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418A" w:rsidRDefault="0096418A" w:rsidP="00D02C0B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D6692" w:rsidRPr="00450186" w:rsidRDefault="00103210" w:rsidP="00D02C0B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930345" w:rsidRPr="00450186">
        <w:rPr>
          <w:rFonts w:ascii="Times New Roman" w:hAnsi="Times New Roman" w:cs="Times New Roman" w:hint="eastAsia"/>
          <w:b/>
          <w:sz w:val="24"/>
          <w:szCs w:val="24"/>
        </w:rPr>
        <w:t>change in t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 xml:space="preserve">he relation between the </w:t>
      </w:r>
      <w:r w:rsidR="005230F9">
        <w:rPr>
          <w:rFonts w:ascii="Times New Roman" w:hAnsi="Times New Roman" w:cs="Times New Roman"/>
          <w:b/>
          <w:sz w:val="24"/>
          <w:szCs w:val="24"/>
        </w:rPr>
        <w:t xml:space="preserve">Subtropical 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 xml:space="preserve">Indian Ocean </w:t>
      </w:r>
      <w:r w:rsidR="005230F9">
        <w:rPr>
          <w:rFonts w:ascii="Times New Roman" w:hAnsi="Times New Roman" w:cs="Times New Roman"/>
          <w:b/>
          <w:sz w:val="24"/>
          <w:szCs w:val="24"/>
        </w:rPr>
        <w:t>D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 xml:space="preserve">ipole and the South Atlantic Ocean </w:t>
      </w:r>
      <w:r w:rsidR="005230F9">
        <w:rPr>
          <w:rFonts w:ascii="Times New Roman" w:hAnsi="Times New Roman" w:cs="Times New Roman"/>
          <w:b/>
          <w:sz w:val="24"/>
          <w:szCs w:val="24"/>
        </w:rPr>
        <w:t>D</w:t>
      </w:r>
      <w:r w:rsidR="00D02C0B" w:rsidRPr="00450186">
        <w:rPr>
          <w:rFonts w:ascii="Times New Roman" w:hAnsi="Times New Roman" w:cs="Times New Roman"/>
          <w:b/>
          <w:sz w:val="24"/>
          <w:szCs w:val="24"/>
        </w:rPr>
        <w:t>ipole indices</w:t>
      </w:r>
      <w:r w:rsidR="00AB128E" w:rsidRPr="00450186">
        <w:rPr>
          <w:rFonts w:ascii="Times New Roman" w:hAnsi="Times New Roman" w:cs="Times New Roman" w:hint="eastAsia"/>
          <w:b/>
          <w:sz w:val="24"/>
          <w:szCs w:val="24"/>
        </w:rPr>
        <w:t xml:space="preserve"> in the past four decades</w:t>
      </w: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B1CE3" w:rsidRPr="00EF12F6" w:rsidRDefault="002B1CE3" w:rsidP="002B1CE3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Lejiang</w:t>
      </w:r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Yu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EF12F6">
        <w:rPr>
          <w:rFonts w:ascii="Times New Roman" w:hAnsi="Times New Roman" w:cs="Times New Roman" w:hint="eastAsia"/>
          <w:sz w:val="24"/>
          <w:szCs w:val="24"/>
          <w:vertAlign w:val="superscript"/>
        </w:rPr>
        <w:t>*</w:t>
      </w:r>
      <w:r w:rsidRPr="00EF12F6">
        <w:rPr>
          <w:rFonts w:ascii="Times New Roman" w:hAnsi="Times New Roman" w:cs="Times New Roman"/>
          <w:sz w:val="24"/>
          <w:szCs w:val="24"/>
        </w:rPr>
        <w:t>, Shiyuan</w:t>
      </w:r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Zhong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F12F6">
        <w:rPr>
          <w:rFonts w:ascii="Times New Roman" w:hAnsi="Times New Roman" w:cs="Times New Roman"/>
          <w:sz w:val="24"/>
          <w:szCs w:val="24"/>
        </w:rPr>
        <w:t>,</w:t>
      </w:r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Timo</w:t>
      </w:r>
      <w:r w:rsidR="00842567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Vihma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EF12F6">
        <w:rPr>
          <w:rFonts w:ascii="Times New Roman" w:hAnsi="Times New Roman" w:cs="Times New Roman"/>
          <w:sz w:val="24"/>
          <w:szCs w:val="24"/>
        </w:rPr>
        <w:t>, Cuijuan</w:t>
      </w:r>
      <w:r w:rsidR="00840A9F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Sui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EF12F6">
        <w:rPr>
          <w:rFonts w:ascii="Times New Roman" w:hAnsi="Times New Roman" w:cs="Times New Roman"/>
          <w:sz w:val="24"/>
          <w:szCs w:val="24"/>
        </w:rPr>
        <w:t>, and Bo Sun</w:t>
      </w:r>
      <w:r w:rsidRPr="00EF12F6">
        <w:rPr>
          <w:rFonts w:ascii="Times New Roman" w:hAnsi="Times New Roman" w:cs="Times New Roman"/>
          <w:sz w:val="24"/>
          <w:szCs w:val="24"/>
          <w:vertAlign w:val="superscript"/>
        </w:rPr>
        <w:t>1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1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MNR Key Laboratory for Polar Science, Polar Research Institute of China, Shanghai, China,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2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Department of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 xml:space="preserve">Geography, Environment and Spatial Sciences, Michigan State University, East Lansing, MI, USA, 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3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Finnish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 xml:space="preserve">Meteorological Institute, Helsinki, Finland </w:t>
      </w:r>
    </w:p>
    <w:p w:rsidR="002B1CE3" w:rsidRPr="00EF12F6" w:rsidRDefault="002B1CE3" w:rsidP="002B1CE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4</w:t>
      </w:r>
      <w:r w:rsidR="0075322C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EF12F6">
        <w:rPr>
          <w:rFonts w:ascii="Times New Roman" w:hAnsi="Times New Roman" w:cs="Times New Roman"/>
          <w:sz w:val="24"/>
          <w:szCs w:val="24"/>
        </w:rPr>
        <w:t>National Marine Environmental Forecasting Center, Beijing, China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 xml:space="preserve">*Corresponding Author’s address Dr. Lejiang Yu 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 w:hint="eastAsia"/>
          <w:sz w:val="24"/>
          <w:szCs w:val="24"/>
        </w:rPr>
        <w:t>MNR</w:t>
      </w:r>
      <w:r w:rsidRPr="00EF12F6">
        <w:rPr>
          <w:rFonts w:ascii="Times New Roman" w:hAnsi="Times New Roman" w:cs="Times New Roman"/>
          <w:sz w:val="24"/>
          <w:szCs w:val="24"/>
        </w:rPr>
        <w:t xml:space="preserve"> Key Laboratory for Polar Science, Polar Research Institute of China, Shanghai, China 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 xml:space="preserve">Jinqiao Road 451, 200136, Shanghai, China </w:t>
      </w:r>
    </w:p>
    <w:p w:rsidR="002B1CE3" w:rsidRPr="00EF12F6" w:rsidRDefault="002B1CE3" w:rsidP="002B1CE3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EF12F6">
        <w:rPr>
          <w:rFonts w:ascii="Times New Roman" w:hAnsi="Times New Roman" w:cs="Times New Roman"/>
          <w:sz w:val="24"/>
          <w:szCs w:val="24"/>
        </w:rPr>
        <w:t>Phone: 0086-020-58712034, email: yulejiang@sina.com.cn</w:t>
      </w:r>
    </w:p>
    <w:p w:rsidR="00D02C0B" w:rsidRPr="002B1CE3" w:rsidRDefault="00D02C0B" w:rsidP="00CB548C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02C0B" w:rsidRDefault="00D02C0B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35C91" w:rsidRDefault="00B35C91" w:rsidP="00D02C0B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B548C" w:rsidRPr="00CB548C" w:rsidRDefault="00CB548C" w:rsidP="00CB548C">
      <w:pPr>
        <w:spacing w:line="480" w:lineRule="auto"/>
        <w:jc w:val="left"/>
        <w:rPr>
          <w:rFonts w:ascii="Times New Roman" w:hAnsi="Times New Roman" w:cs="Times New Roman"/>
          <w:b/>
          <w:sz w:val="24"/>
          <w:szCs w:val="24"/>
        </w:rPr>
      </w:pPr>
      <w:r w:rsidRPr="00CB548C">
        <w:rPr>
          <w:rFonts w:ascii="Times New Roman" w:hAnsi="Times New Roman" w:cs="Times New Roman" w:hint="eastAsia"/>
          <w:b/>
          <w:sz w:val="24"/>
          <w:szCs w:val="24"/>
        </w:rPr>
        <w:lastRenderedPageBreak/>
        <w:t>Abstract</w:t>
      </w:r>
    </w:p>
    <w:p w:rsidR="00CB548C" w:rsidRDefault="00CB548C" w:rsidP="00CB548C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ab/>
      </w:r>
      <w:r w:rsidR="00B53FC8">
        <w:rPr>
          <w:rFonts w:ascii="Times New Roman" w:hAnsi="Times New Roman" w:cs="Times New Roman"/>
          <w:sz w:val="24"/>
          <w:szCs w:val="24"/>
        </w:rPr>
        <w:t xml:space="preserve">We </w:t>
      </w:r>
      <w:r w:rsidR="00DA5964">
        <w:rPr>
          <w:rFonts w:ascii="Times New Roman" w:hAnsi="Times New Roman" w:cs="Times New Roman"/>
          <w:sz w:val="24"/>
          <w:szCs w:val="24"/>
        </w:rPr>
        <w:t>utilized the global atmospheric r</w:t>
      </w:r>
      <w:r>
        <w:rPr>
          <w:rFonts w:ascii="Times New Roman" w:hAnsi="Times New Roman" w:cs="Times New Roman"/>
          <w:sz w:val="24"/>
          <w:szCs w:val="24"/>
        </w:rPr>
        <w:t>eanalysis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63C91">
        <w:rPr>
          <w:rFonts w:ascii="Times New Roman" w:hAnsi="Times New Roman" w:cs="Times New Roman" w:hint="eastAsia"/>
          <w:sz w:val="24"/>
          <w:szCs w:val="24"/>
        </w:rPr>
        <w:t xml:space="preserve">(ERA5) </w:t>
      </w:r>
      <w:r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DA5964">
        <w:rPr>
          <w:rFonts w:ascii="Times New Roman" w:hAnsi="Times New Roman" w:cs="Times New Roman"/>
          <w:sz w:val="24"/>
          <w:szCs w:val="24"/>
        </w:rPr>
        <w:t xml:space="preserve">reconstructed sea surface temperature (SST) </w:t>
      </w:r>
      <w:r>
        <w:rPr>
          <w:rFonts w:ascii="Times New Roman" w:hAnsi="Times New Roman" w:cs="Times New Roman" w:hint="eastAsia"/>
          <w:sz w:val="24"/>
          <w:szCs w:val="24"/>
        </w:rPr>
        <w:t xml:space="preserve">data </w:t>
      </w:r>
      <w:r w:rsidR="00DA5964">
        <w:rPr>
          <w:rFonts w:ascii="Times New Roman" w:hAnsi="Times New Roman" w:cs="Times New Roman"/>
          <w:sz w:val="24"/>
          <w:szCs w:val="24"/>
        </w:rPr>
        <w:t>from 1979 through 2020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to </w:t>
      </w:r>
      <w:r>
        <w:rPr>
          <w:rFonts w:ascii="Times New Roman" w:hAnsi="Times New Roman" w:cs="Times New Roman"/>
          <w:sz w:val="24"/>
          <w:szCs w:val="24"/>
        </w:rPr>
        <w:t>examine</w:t>
      </w:r>
      <w:r>
        <w:rPr>
          <w:rFonts w:ascii="Times New Roman" w:hAnsi="Times New Roman" w:cs="Times New Roman" w:hint="eastAsia"/>
          <w:sz w:val="24"/>
          <w:szCs w:val="24"/>
        </w:rPr>
        <w:t xml:space="preserve"> the stability of the </w:t>
      </w:r>
      <w:r w:rsidR="00AE2D59">
        <w:rPr>
          <w:rFonts w:ascii="Times New Roman" w:hAnsi="Times New Roman" w:cs="Times New Roman"/>
          <w:sz w:val="24"/>
          <w:szCs w:val="24"/>
        </w:rPr>
        <w:t>relati</w:t>
      </w:r>
      <w:r w:rsidR="00DC6005">
        <w:rPr>
          <w:rFonts w:ascii="Times New Roman" w:hAnsi="Times New Roman" w:cs="Times New Roman"/>
          <w:sz w:val="24"/>
          <w:szCs w:val="24"/>
        </w:rPr>
        <w:t>onship between the SST oscillation</w:t>
      </w:r>
      <w:r w:rsidR="006D24EC">
        <w:rPr>
          <w:rFonts w:ascii="Times New Roman" w:hAnsi="Times New Roman" w:cs="Times New Roman"/>
          <w:sz w:val="24"/>
          <w:szCs w:val="24"/>
        </w:rPr>
        <w:t>s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D24EC">
        <w:rPr>
          <w:rFonts w:ascii="Times New Roman" w:hAnsi="Times New Roman" w:cs="Times New Roman"/>
          <w:sz w:val="24"/>
          <w:szCs w:val="24"/>
        </w:rPr>
        <w:t xml:space="preserve">in the southern Indian and the Atlantic Oceans </w:t>
      </w:r>
      <w:r w:rsidR="00B53FC8">
        <w:rPr>
          <w:rFonts w:ascii="Times New Roman" w:hAnsi="Times New Roman" w:cs="Times New Roman"/>
          <w:sz w:val="24"/>
          <w:szCs w:val="24"/>
        </w:rPr>
        <w:t>described</w:t>
      </w:r>
      <w:r w:rsidR="00DC6005">
        <w:rPr>
          <w:rFonts w:ascii="Times New Roman" w:hAnsi="Times New Roman" w:cs="Times New Roman"/>
          <w:sz w:val="24"/>
          <w:szCs w:val="24"/>
        </w:rPr>
        <w:t xml:space="preserve"> by </w:t>
      </w:r>
      <w:r w:rsidRPr="00CB548C">
        <w:rPr>
          <w:rFonts w:ascii="Times New Roman" w:hAnsi="Times New Roman" w:cs="Times New Roman"/>
          <w:sz w:val="24"/>
          <w:szCs w:val="24"/>
        </w:rPr>
        <w:t xml:space="preserve">the </w:t>
      </w:r>
      <w:r w:rsidR="005230F9">
        <w:rPr>
          <w:rFonts w:ascii="Times New Roman" w:hAnsi="Times New Roman" w:cs="Times New Roman"/>
          <w:sz w:val="24"/>
          <w:szCs w:val="24"/>
        </w:rPr>
        <w:t xml:space="preserve">Subtropical </w:t>
      </w:r>
      <w:r w:rsidRPr="00CB548C">
        <w:rPr>
          <w:rFonts w:ascii="Times New Roman" w:hAnsi="Times New Roman" w:cs="Times New Roman"/>
          <w:sz w:val="24"/>
          <w:szCs w:val="24"/>
        </w:rPr>
        <w:t xml:space="preserve">Indian Ocean </w:t>
      </w:r>
      <w:r w:rsidR="00AE2D59">
        <w:rPr>
          <w:rFonts w:ascii="Times New Roman" w:hAnsi="Times New Roman" w:cs="Times New Roman"/>
          <w:sz w:val="24"/>
          <w:szCs w:val="24"/>
        </w:rPr>
        <w:t>D</w:t>
      </w:r>
      <w:r w:rsidRPr="00CB548C">
        <w:rPr>
          <w:rFonts w:ascii="Times New Roman" w:hAnsi="Times New Roman" w:cs="Times New Roman"/>
          <w:sz w:val="24"/>
          <w:szCs w:val="24"/>
        </w:rPr>
        <w:t>ipole (</w:t>
      </w:r>
      <w:r w:rsidR="005230F9">
        <w:rPr>
          <w:rFonts w:ascii="Times New Roman" w:hAnsi="Times New Roman" w:cs="Times New Roman"/>
          <w:sz w:val="24"/>
          <w:szCs w:val="24"/>
        </w:rPr>
        <w:t>SIOD</w:t>
      </w:r>
      <w:r w:rsidRPr="00CB548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Pr="00CB548C">
        <w:rPr>
          <w:rFonts w:ascii="Times New Roman" w:hAnsi="Times New Roman" w:cs="Times New Roman"/>
          <w:sz w:val="24"/>
          <w:szCs w:val="24"/>
        </w:rPr>
        <w:t xml:space="preserve">the South Atlantic Ocean </w:t>
      </w:r>
      <w:r w:rsidR="00AE2D59">
        <w:rPr>
          <w:rFonts w:ascii="Times New Roman" w:hAnsi="Times New Roman" w:cs="Times New Roman"/>
          <w:sz w:val="24"/>
          <w:szCs w:val="24"/>
        </w:rPr>
        <w:t>D</w:t>
      </w:r>
      <w:r w:rsidRPr="00CB548C">
        <w:rPr>
          <w:rFonts w:ascii="Times New Roman" w:hAnsi="Times New Roman" w:cs="Times New Roman"/>
          <w:sz w:val="24"/>
          <w:szCs w:val="24"/>
        </w:rPr>
        <w:t>ipole (SAOD)</w:t>
      </w:r>
      <w:r>
        <w:rPr>
          <w:rFonts w:ascii="Times New Roman" w:hAnsi="Times New Roman" w:cs="Times New Roman" w:hint="eastAsia"/>
          <w:sz w:val="24"/>
          <w:szCs w:val="24"/>
        </w:rPr>
        <w:t xml:space="preserve"> indices. 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We note a </w:t>
      </w:r>
      <w:r w:rsidR="00387988">
        <w:rPr>
          <w:rFonts w:ascii="Times New Roman" w:hAnsi="Times New Roman" w:cs="Times New Roman"/>
          <w:sz w:val="24"/>
          <w:szCs w:val="24"/>
        </w:rPr>
        <w:t>significant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3638F">
        <w:rPr>
          <w:rFonts w:ascii="Times New Roman" w:hAnsi="Times New Roman" w:cs="Times New Roman"/>
          <w:sz w:val="24"/>
          <w:szCs w:val="24"/>
        </w:rPr>
        <w:t xml:space="preserve">positive 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correlation </w:t>
      </w:r>
      <w:r w:rsidR="00DA5964">
        <w:rPr>
          <w:rFonts w:ascii="Times New Roman" w:hAnsi="Times New Roman" w:cs="Times New Roman"/>
          <w:sz w:val="24"/>
          <w:szCs w:val="24"/>
        </w:rPr>
        <w:t>between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 the two indices prior to </w:t>
      </w:r>
      <w:r w:rsidR="00DA5964">
        <w:rPr>
          <w:rFonts w:ascii="Times New Roman" w:hAnsi="Times New Roman" w:cs="Times New Roman"/>
          <w:sz w:val="24"/>
          <w:szCs w:val="24"/>
        </w:rPr>
        <w:t xml:space="preserve">the year 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2000 </w:t>
      </w:r>
      <w:r w:rsidR="0063638F">
        <w:rPr>
          <w:rFonts w:ascii="Times New Roman" w:hAnsi="Times New Roman" w:cs="Times New Roman"/>
          <w:sz w:val="24"/>
          <w:szCs w:val="24"/>
        </w:rPr>
        <w:t xml:space="preserve">but practically no correlation </w:t>
      </w:r>
      <w:r w:rsidR="00387988">
        <w:rPr>
          <w:rFonts w:ascii="Times New Roman" w:hAnsi="Times New Roman" w:cs="Times New Roman" w:hint="eastAsia"/>
          <w:sz w:val="24"/>
          <w:szCs w:val="24"/>
        </w:rPr>
        <w:t>after</w:t>
      </w:r>
      <w:r w:rsidR="00DA5964">
        <w:rPr>
          <w:rFonts w:ascii="Times New Roman" w:hAnsi="Times New Roman" w:cs="Times New Roman"/>
          <w:sz w:val="24"/>
          <w:szCs w:val="24"/>
        </w:rPr>
        <w:t>wards</w:t>
      </w:r>
      <w:r w:rsidR="0038798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5C4CA5">
        <w:rPr>
          <w:rFonts w:ascii="Times New Roman" w:hAnsi="Times New Roman" w:cs="Times New Roman"/>
          <w:sz w:val="24"/>
          <w:szCs w:val="24"/>
        </w:rPr>
        <w:t>We show that in the two decades p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rior to 2000, </w:t>
      </w:r>
      <w:r w:rsidR="0063638F">
        <w:rPr>
          <w:rFonts w:ascii="Times New Roman" w:hAnsi="Times New Roman" w:cs="Times New Roman"/>
          <w:sz w:val="24"/>
          <w:szCs w:val="24"/>
        </w:rPr>
        <w:t xml:space="preserve">a positive phase of SAOD is associated with 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more convective activities </w:t>
      </w:r>
      <w:r w:rsidR="00197570" w:rsidRPr="00197570">
        <w:rPr>
          <w:rFonts w:ascii="Times New Roman" w:hAnsi="Times New Roman" w:cs="Times New Roman"/>
          <w:sz w:val="24"/>
          <w:szCs w:val="24"/>
        </w:rPr>
        <w:t xml:space="preserve">over the subtropical southern Atlantic Ocean </w:t>
      </w:r>
      <w:r w:rsidR="00DC6005">
        <w:rPr>
          <w:rFonts w:ascii="Times New Roman" w:hAnsi="Times New Roman" w:cs="Times New Roman"/>
          <w:sz w:val="24"/>
          <w:szCs w:val="24"/>
        </w:rPr>
        <w:t>and eastern Brazil</w:t>
      </w:r>
      <w:r w:rsidR="0063638F">
        <w:rPr>
          <w:rFonts w:ascii="Times New Roman" w:hAnsi="Times New Roman" w:cs="Times New Roman"/>
          <w:sz w:val="24"/>
          <w:szCs w:val="24"/>
        </w:rPr>
        <w:t>, which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trigger a stronger </w:t>
      </w:r>
      <w:r w:rsidR="005C4CA5">
        <w:rPr>
          <w:rFonts w:ascii="Times New Roman" w:hAnsi="Times New Roman" w:cs="Times New Roman"/>
          <w:sz w:val="24"/>
          <w:szCs w:val="24"/>
        </w:rPr>
        <w:t xml:space="preserve">upper-atmosphere 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wavetrain, </w:t>
      </w:r>
      <w:r w:rsidR="0063638F">
        <w:rPr>
          <w:rFonts w:ascii="Times New Roman" w:hAnsi="Times New Roman" w:cs="Times New Roman"/>
          <w:sz w:val="24"/>
          <w:szCs w:val="24"/>
        </w:rPr>
        <w:t xml:space="preserve">and further </w:t>
      </w:r>
      <w:r w:rsidR="009E145E">
        <w:rPr>
          <w:rFonts w:ascii="Times New Roman" w:hAnsi="Times New Roman" w:cs="Times New Roman"/>
          <w:sz w:val="24"/>
          <w:szCs w:val="24"/>
        </w:rPr>
        <w:t>produces</w:t>
      </w:r>
      <w:r w:rsidR="000D3A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97570">
        <w:rPr>
          <w:rFonts w:ascii="Times New Roman" w:hAnsi="Times New Roman" w:cs="Times New Roman" w:hint="eastAsia"/>
          <w:sz w:val="24"/>
          <w:szCs w:val="24"/>
        </w:rPr>
        <w:t>stronger southern subtropical high</w:t>
      </w:r>
      <w:r w:rsidR="00DC6005">
        <w:rPr>
          <w:rFonts w:ascii="Times New Roman" w:hAnsi="Times New Roman" w:cs="Times New Roman"/>
          <w:sz w:val="24"/>
          <w:szCs w:val="24"/>
        </w:rPr>
        <w:t>s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 and surface </w:t>
      </w:r>
      <w:r w:rsidR="005C4CA5">
        <w:rPr>
          <w:rFonts w:ascii="Times New Roman" w:hAnsi="Times New Roman" w:cs="Times New Roman"/>
          <w:sz w:val="24"/>
          <w:szCs w:val="24"/>
        </w:rPr>
        <w:t>anti-cyclonic circulations</w:t>
      </w:r>
      <w:r w:rsidR="009E145E">
        <w:rPr>
          <w:rFonts w:ascii="Times New Roman" w:hAnsi="Times New Roman" w:cs="Times New Roman"/>
          <w:sz w:val="24"/>
          <w:szCs w:val="24"/>
        </w:rPr>
        <w:t xml:space="preserve"> and therefore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666A4">
        <w:rPr>
          <w:rFonts w:ascii="Times New Roman" w:hAnsi="Times New Roman" w:cs="Times New Roman"/>
          <w:sz w:val="24"/>
          <w:szCs w:val="24"/>
        </w:rPr>
        <w:t>a</w:t>
      </w:r>
      <w:r w:rsidR="00197570">
        <w:rPr>
          <w:rFonts w:ascii="Times New Roman" w:hAnsi="Times New Roman" w:cs="Times New Roman" w:hint="eastAsia"/>
          <w:sz w:val="24"/>
          <w:szCs w:val="24"/>
        </w:rPr>
        <w:t xml:space="preserve"> stronger correlation </w:t>
      </w:r>
      <w:r w:rsidR="009E145E">
        <w:rPr>
          <w:rFonts w:ascii="Times New Roman" w:hAnsi="Times New Roman" w:cs="Times New Roman"/>
          <w:sz w:val="24"/>
          <w:szCs w:val="24"/>
        </w:rPr>
        <w:t xml:space="preserve">between </w:t>
      </w:r>
      <w:r w:rsidR="00197570">
        <w:rPr>
          <w:rFonts w:ascii="Times New Roman" w:hAnsi="Times New Roman" w:cs="Times New Roman" w:hint="eastAsia"/>
          <w:sz w:val="24"/>
          <w:szCs w:val="24"/>
        </w:rPr>
        <w:t>the two indices.</w:t>
      </w:r>
      <w:r w:rsidR="005C4CA5">
        <w:rPr>
          <w:rFonts w:ascii="Times New Roman" w:hAnsi="Times New Roman" w:cs="Times New Roman"/>
          <w:sz w:val="24"/>
          <w:szCs w:val="24"/>
        </w:rPr>
        <w:t xml:space="preserve"> The situation is reversed after 2000</w:t>
      </w:r>
      <w:r w:rsidR="00197570" w:rsidRPr="00197570">
        <w:rPr>
          <w:rFonts w:ascii="Times New Roman" w:hAnsi="Times New Roman" w:cs="Times New Roman"/>
          <w:sz w:val="24"/>
          <w:szCs w:val="24"/>
        </w:rPr>
        <w:t>.</w:t>
      </w:r>
      <w:r w:rsidR="000E3722">
        <w:rPr>
          <w:rFonts w:ascii="Times New Roman" w:hAnsi="Times New Roman" w:cs="Times New Roman" w:hint="eastAsia"/>
          <w:sz w:val="24"/>
          <w:szCs w:val="24"/>
        </w:rPr>
        <w:t xml:space="preserve"> Our </w:t>
      </w:r>
      <w:r w:rsidR="00A666A4">
        <w:rPr>
          <w:rFonts w:ascii="Times New Roman" w:hAnsi="Times New Roman" w:cs="Times New Roman"/>
          <w:sz w:val="24"/>
          <w:szCs w:val="24"/>
        </w:rPr>
        <w:t xml:space="preserve">results are potentially applicable </w:t>
      </w:r>
      <w:r w:rsidR="000E3722">
        <w:rPr>
          <w:rFonts w:ascii="Times New Roman" w:hAnsi="Times New Roman" w:cs="Times New Roman" w:hint="eastAsia"/>
          <w:sz w:val="24"/>
          <w:szCs w:val="24"/>
        </w:rPr>
        <w:t>for prediction</w:t>
      </w:r>
      <w:r w:rsidR="00103210">
        <w:rPr>
          <w:rFonts w:ascii="Times New Roman" w:hAnsi="Times New Roman" w:cs="Times New Roman"/>
          <w:sz w:val="24"/>
          <w:szCs w:val="24"/>
        </w:rPr>
        <w:t>s</w:t>
      </w:r>
      <w:r w:rsidR="000E3722">
        <w:rPr>
          <w:rFonts w:ascii="Times New Roman" w:hAnsi="Times New Roman" w:cs="Times New Roman" w:hint="eastAsia"/>
          <w:sz w:val="24"/>
          <w:szCs w:val="24"/>
        </w:rPr>
        <w:t xml:space="preserve"> of precipitation in </w:t>
      </w:r>
      <w:r w:rsidR="0063638F">
        <w:rPr>
          <w:rFonts w:ascii="Times New Roman" w:hAnsi="Times New Roman" w:cs="Times New Roman"/>
          <w:sz w:val="24"/>
          <w:szCs w:val="24"/>
        </w:rPr>
        <w:t>s</w:t>
      </w:r>
      <w:r w:rsidR="000E3722">
        <w:rPr>
          <w:rFonts w:ascii="Times New Roman" w:hAnsi="Times New Roman" w:cs="Times New Roman" w:hint="eastAsia"/>
          <w:sz w:val="24"/>
          <w:szCs w:val="24"/>
        </w:rPr>
        <w:t>outh</w:t>
      </w:r>
      <w:r w:rsidR="0063638F">
        <w:rPr>
          <w:rFonts w:ascii="Times New Roman" w:hAnsi="Times New Roman" w:cs="Times New Roman"/>
          <w:sz w:val="24"/>
          <w:szCs w:val="24"/>
        </w:rPr>
        <w:t>ern</w:t>
      </w:r>
      <w:r w:rsidR="000E3722">
        <w:rPr>
          <w:rFonts w:ascii="Times New Roman" w:hAnsi="Times New Roman" w:cs="Times New Roman" w:hint="eastAsia"/>
          <w:sz w:val="24"/>
          <w:szCs w:val="24"/>
        </w:rPr>
        <w:t xml:space="preserve"> Africa and South America. </w:t>
      </w:r>
    </w:p>
    <w:p w:rsidR="00D02C0B" w:rsidRPr="00BC78B4" w:rsidRDefault="00D02C0B" w:rsidP="00BC78B4">
      <w:pPr>
        <w:pStyle w:val="ListParagraph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BC78B4">
        <w:rPr>
          <w:rFonts w:ascii="Times New Roman" w:hAnsi="Times New Roman" w:cs="Times New Roman" w:hint="eastAsia"/>
          <w:b/>
          <w:sz w:val="24"/>
          <w:szCs w:val="24"/>
        </w:rPr>
        <w:t>Introduction</w:t>
      </w:r>
    </w:p>
    <w:p w:rsidR="00A515FB" w:rsidRDefault="00675EC8" w:rsidP="00DB715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A southwest-northeast-oriented dipole mode </w:t>
      </w:r>
      <w:r w:rsidR="00103210">
        <w:rPr>
          <w:rFonts w:ascii="Times New Roman" w:hAnsi="Times New Roman" w:cs="Times New Roman"/>
          <w:sz w:val="24"/>
          <w:szCs w:val="24"/>
        </w:rPr>
        <w:t xml:space="preserve">characterizes </w:t>
      </w:r>
      <w:r w:rsidR="009F067B">
        <w:rPr>
          <w:rFonts w:ascii="Times New Roman" w:hAnsi="Times New Roman" w:cs="Times New Roman"/>
          <w:sz w:val="24"/>
          <w:szCs w:val="24"/>
        </w:rPr>
        <w:t>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F067B">
        <w:rPr>
          <w:rFonts w:ascii="Times New Roman" w:hAnsi="Times New Roman" w:cs="Times New Roman"/>
          <w:sz w:val="24"/>
          <w:szCs w:val="24"/>
        </w:rPr>
        <w:t xml:space="preserve">anomalous </w:t>
      </w:r>
      <w:r w:rsidR="00F357B7">
        <w:rPr>
          <w:rFonts w:ascii="Times New Roman" w:hAnsi="Times New Roman" w:cs="Times New Roman" w:hint="eastAsia"/>
          <w:sz w:val="24"/>
          <w:szCs w:val="24"/>
        </w:rPr>
        <w:t>sea surface temperature (</w:t>
      </w:r>
      <w:r>
        <w:rPr>
          <w:rFonts w:ascii="Times New Roman" w:hAnsi="Times New Roman" w:cs="Times New Roman" w:hint="eastAsia"/>
          <w:sz w:val="24"/>
          <w:szCs w:val="24"/>
        </w:rPr>
        <w:t>SST</w:t>
      </w:r>
      <w:r w:rsidR="00F357B7">
        <w:rPr>
          <w:rFonts w:ascii="Times New Roman" w:hAnsi="Times New Roman" w:cs="Times New Roman" w:hint="eastAsia"/>
          <w:sz w:val="24"/>
          <w:szCs w:val="24"/>
        </w:rPr>
        <w:t>)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F067B">
        <w:rPr>
          <w:rFonts w:ascii="Times New Roman" w:hAnsi="Times New Roman" w:cs="Times New Roman"/>
          <w:sz w:val="24"/>
          <w:szCs w:val="24"/>
        </w:rPr>
        <w:t>patterns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over the subtropical </w:t>
      </w:r>
      <w:r w:rsidR="00103210">
        <w:rPr>
          <w:rFonts w:ascii="Times New Roman" w:hAnsi="Times New Roman" w:cs="Times New Roman"/>
          <w:sz w:val="24"/>
          <w:szCs w:val="24"/>
        </w:rPr>
        <w:t xml:space="preserve">South </w:t>
      </w:r>
      <w:r>
        <w:rPr>
          <w:rFonts w:ascii="Times New Roman" w:hAnsi="Times New Roman" w:cs="Times New Roman" w:hint="eastAsia"/>
          <w:sz w:val="24"/>
          <w:szCs w:val="24"/>
        </w:rPr>
        <w:t xml:space="preserve">Indian and Atlantic Oceans (Wang, 2010). The former </w:t>
      </w:r>
      <w:r w:rsidR="009F067B">
        <w:rPr>
          <w:rFonts w:ascii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hAnsi="Times New Roman" w:cs="Times New Roman" w:hint="eastAsia"/>
          <w:sz w:val="24"/>
          <w:szCs w:val="24"/>
        </w:rPr>
        <w:t>refer</w:t>
      </w:r>
      <w:r w:rsidR="009F067B">
        <w:rPr>
          <w:rFonts w:ascii="Times New Roman" w:hAnsi="Times New Roman" w:cs="Times New Roman"/>
          <w:sz w:val="24"/>
          <w:szCs w:val="24"/>
        </w:rPr>
        <w:t>red</w:t>
      </w:r>
      <w:r>
        <w:rPr>
          <w:rFonts w:ascii="Times New Roman" w:hAnsi="Times New Roman" w:cs="Times New Roman" w:hint="eastAsia"/>
          <w:sz w:val="24"/>
          <w:szCs w:val="24"/>
        </w:rPr>
        <w:t xml:space="preserve"> to </w:t>
      </w:r>
      <w:r w:rsidR="009F067B">
        <w:rPr>
          <w:rFonts w:ascii="Times New Roman" w:hAnsi="Times New Roman" w:cs="Times New Roman"/>
          <w:sz w:val="24"/>
          <w:szCs w:val="24"/>
        </w:rPr>
        <w:t xml:space="preserve">as </w:t>
      </w:r>
      <w:r w:rsidRPr="00675EC8">
        <w:rPr>
          <w:rFonts w:ascii="Times New Roman" w:hAnsi="Times New Roman" w:cs="Times New Roman"/>
          <w:sz w:val="24"/>
          <w:szCs w:val="24"/>
        </w:rPr>
        <w:t xml:space="preserve">the </w:t>
      </w:r>
      <w:r w:rsidR="00A80D7B">
        <w:rPr>
          <w:rFonts w:ascii="Times New Roman" w:hAnsi="Times New Roman" w:cs="Times New Roman"/>
          <w:sz w:val="24"/>
          <w:szCs w:val="24"/>
        </w:rPr>
        <w:t xml:space="preserve">Subtropical </w:t>
      </w:r>
      <w:r w:rsidRPr="00675EC8">
        <w:rPr>
          <w:rFonts w:ascii="Times New Roman" w:hAnsi="Times New Roman" w:cs="Times New Roman"/>
          <w:sz w:val="24"/>
          <w:szCs w:val="24"/>
        </w:rPr>
        <w:t xml:space="preserve">Indian Ocean </w:t>
      </w:r>
      <w:r w:rsidR="009F067B">
        <w:rPr>
          <w:rFonts w:ascii="Times New Roman" w:hAnsi="Times New Roman" w:cs="Times New Roman"/>
          <w:sz w:val="24"/>
          <w:szCs w:val="24"/>
        </w:rPr>
        <w:t>D</w:t>
      </w:r>
      <w:r w:rsidRPr="00675EC8">
        <w:rPr>
          <w:rFonts w:ascii="Times New Roman" w:hAnsi="Times New Roman" w:cs="Times New Roman"/>
          <w:sz w:val="24"/>
          <w:szCs w:val="24"/>
        </w:rPr>
        <w:t>ipole (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 w:rsidRPr="00675EC8">
        <w:rPr>
          <w:rFonts w:ascii="Times New Roman" w:hAnsi="Times New Roman" w:cs="Times New Roman"/>
          <w:sz w:val="24"/>
          <w:szCs w:val="24"/>
        </w:rPr>
        <w:t>IOD) mode (Behera and Yamagata, 2001)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F067B">
        <w:rPr>
          <w:rFonts w:ascii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>the latter is named as the</w:t>
      </w:r>
      <w:r w:rsidRPr="00675EC8">
        <w:rPr>
          <w:rFonts w:ascii="Times New Roman" w:hAnsi="Times New Roman" w:cs="Times New Roman"/>
          <w:sz w:val="24"/>
          <w:szCs w:val="24"/>
        </w:rPr>
        <w:t xml:space="preserve"> South Atlantic Ocean </w:t>
      </w:r>
      <w:r w:rsidR="009F067B">
        <w:rPr>
          <w:rFonts w:ascii="Times New Roman" w:hAnsi="Times New Roman" w:cs="Times New Roman"/>
          <w:sz w:val="24"/>
          <w:szCs w:val="24"/>
        </w:rPr>
        <w:t>D</w:t>
      </w:r>
      <w:r w:rsidRPr="00675EC8">
        <w:rPr>
          <w:rFonts w:ascii="Times New Roman" w:hAnsi="Times New Roman" w:cs="Times New Roman"/>
          <w:sz w:val="24"/>
          <w:szCs w:val="24"/>
        </w:rPr>
        <w:t>ipole (SAOD) mode (Venegas et al., 1997)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C72B8A">
        <w:rPr>
          <w:rFonts w:ascii="Times New Roman" w:hAnsi="Times New Roman" w:cs="Times New Roman" w:hint="eastAsia"/>
          <w:sz w:val="24"/>
          <w:szCs w:val="24"/>
        </w:rPr>
        <w:t xml:space="preserve">The two subtropical </w:t>
      </w:r>
      <w:r w:rsidR="000D6C7C">
        <w:rPr>
          <w:rFonts w:ascii="Times New Roman" w:hAnsi="Times New Roman" w:cs="Times New Roman" w:hint="eastAsia"/>
          <w:sz w:val="24"/>
          <w:szCs w:val="24"/>
        </w:rPr>
        <w:t xml:space="preserve">modes display similar seasonal variability with their peaks in austral summer (Morioka et al., 2012). </w:t>
      </w:r>
      <w:r w:rsidR="0095615B">
        <w:rPr>
          <w:rFonts w:ascii="Times New Roman" w:hAnsi="Times New Roman" w:cs="Times New Roman"/>
          <w:sz w:val="24"/>
          <w:szCs w:val="24"/>
        </w:rPr>
        <w:t>Surface l</w:t>
      </w:r>
      <w:r w:rsidR="00D646EF">
        <w:rPr>
          <w:rFonts w:ascii="Times New Roman" w:hAnsi="Times New Roman" w:cs="Times New Roman" w:hint="eastAsia"/>
          <w:sz w:val="24"/>
          <w:szCs w:val="24"/>
        </w:rPr>
        <w:t>a</w:t>
      </w:r>
      <w:r w:rsidR="00F6582A">
        <w:rPr>
          <w:rFonts w:ascii="Times New Roman" w:hAnsi="Times New Roman" w:cs="Times New Roman" w:hint="eastAsia"/>
          <w:sz w:val="24"/>
          <w:szCs w:val="24"/>
        </w:rPr>
        <w:t>tent heat flux anomalies play a vital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 role in </w:t>
      </w:r>
      <w:r w:rsidR="00F6582A">
        <w:rPr>
          <w:rFonts w:ascii="Times New Roman" w:hAnsi="Times New Roman" w:cs="Times New Roman" w:hint="eastAsia"/>
          <w:sz w:val="24"/>
          <w:szCs w:val="24"/>
        </w:rPr>
        <w:lastRenderedPageBreak/>
        <w:t>their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 variability (</w:t>
      </w:r>
      <w:r w:rsidR="00D646EF" w:rsidRPr="00D646EF">
        <w:rPr>
          <w:rFonts w:ascii="Times New Roman" w:hAnsi="Times New Roman" w:cs="Times New Roman"/>
          <w:sz w:val="24"/>
          <w:szCs w:val="24"/>
        </w:rPr>
        <w:t>Sterl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and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Hazeleger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D646EF" w:rsidRPr="00D646EF">
        <w:rPr>
          <w:rFonts w:ascii="Times New Roman" w:hAnsi="Times New Roman" w:cs="Times New Roman"/>
          <w:sz w:val="24"/>
          <w:szCs w:val="24"/>
        </w:rPr>
        <w:t>2003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; </w:t>
      </w:r>
      <w:r w:rsidR="00D646EF" w:rsidRPr="00D646EF">
        <w:rPr>
          <w:rFonts w:ascii="Times New Roman" w:hAnsi="Times New Roman" w:cs="Times New Roman"/>
          <w:sz w:val="24"/>
          <w:szCs w:val="24"/>
        </w:rPr>
        <w:t>Suzukietal.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D646EF" w:rsidRPr="00D646EF">
        <w:rPr>
          <w:rFonts w:ascii="Times New Roman" w:hAnsi="Times New Roman" w:cs="Times New Roman"/>
          <w:sz w:val="24"/>
          <w:szCs w:val="24"/>
        </w:rPr>
        <w:t>2004;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Hermes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and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646EF" w:rsidRPr="00D646EF">
        <w:rPr>
          <w:rFonts w:ascii="Times New Roman" w:hAnsi="Times New Roman" w:cs="Times New Roman"/>
          <w:sz w:val="24"/>
          <w:szCs w:val="24"/>
        </w:rPr>
        <w:t>Reason</w:t>
      </w:r>
      <w:r w:rsidR="00D646EF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D646EF" w:rsidRPr="00D646EF">
        <w:rPr>
          <w:rFonts w:ascii="Times New Roman" w:hAnsi="Times New Roman" w:cs="Times New Roman"/>
          <w:sz w:val="24"/>
          <w:szCs w:val="24"/>
        </w:rPr>
        <w:t>2005</w:t>
      </w:r>
      <w:r w:rsidR="00D646EF">
        <w:rPr>
          <w:rFonts w:ascii="Times New Roman" w:hAnsi="Times New Roman" w:cs="Times New Roman" w:hint="eastAsia"/>
          <w:sz w:val="24"/>
          <w:szCs w:val="24"/>
        </w:rPr>
        <w:t>).</w:t>
      </w:r>
      <w:ins w:id="0" w:author="Zhong, Shiyuan" w:date="2022-10-17T16:27:00Z">
        <w:r w:rsidR="006E757E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r w:rsidR="005E0D7D">
        <w:rPr>
          <w:rFonts w:ascii="Times New Roman" w:hAnsi="Times New Roman" w:cs="Times New Roman"/>
          <w:sz w:val="24"/>
          <w:szCs w:val="24"/>
        </w:rPr>
        <w:t>M</w:t>
      </w:r>
      <w:r w:rsidR="005E0D7D">
        <w:rPr>
          <w:rFonts w:ascii="Times New Roman" w:hAnsi="Times New Roman" w:cs="Times New Roman" w:hint="eastAsia"/>
          <w:sz w:val="24"/>
          <w:szCs w:val="24"/>
        </w:rPr>
        <w:t xml:space="preserve">oreover, 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5E0D7D">
        <w:rPr>
          <w:rFonts w:ascii="Times New Roman" w:hAnsi="Times New Roman" w:cs="Times New Roman" w:hint="eastAsia"/>
          <w:sz w:val="24"/>
          <w:szCs w:val="24"/>
        </w:rPr>
        <w:t>interannual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E0D7D">
        <w:rPr>
          <w:rFonts w:ascii="Times New Roman" w:hAnsi="Times New Roman" w:cs="Times New Roman"/>
          <w:sz w:val="24"/>
          <w:szCs w:val="24"/>
        </w:rPr>
        <w:t>variability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of the two </w:t>
      </w:r>
      <w:r w:rsidR="00A80D7B">
        <w:rPr>
          <w:rFonts w:ascii="Times New Roman" w:hAnsi="Times New Roman" w:cs="Times New Roman"/>
          <w:sz w:val="24"/>
          <w:szCs w:val="24"/>
        </w:rPr>
        <w:t xml:space="preserve">modes has been linked to the El Niño–Southern Oscillation </w:t>
      </w:r>
      <w:r w:rsidR="00661A75">
        <w:rPr>
          <w:rFonts w:ascii="Times New Roman" w:hAnsi="Times New Roman" w:cs="Times New Roman"/>
          <w:sz w:val="24"/>
          <w:szCs w:val="24"/>
        </w:rPr>
        <w:t>(</w:t>
      </w:r>
      <w:r w:rsidR="00A80D7B">
        <w:rPr>
          <w:rFonts w:ascii="Times New Roman" w:hAnsi="Times New Roman" w:cs="Times New Roman"/>
          <w:sz w:val="24"/>
          <w:szCs w:val="24"/>
        </w:rPr>
        <w:t>ENSO</w:t>
      </w:r>
      <w:r w:rsidR="008B65AA">
        <w:rPr>
          <w:rFonts w:ascii="Times New Roman" w:hAnsi="Times New Roman" w:cs="Times New Roman"/>
          <w:sz w:val="24"/>
          <w:szCs w:val="24"/>
        </w:rPr>
        <w:t>)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E0D7D" w:rsidRPr="005E0D7D">
        <w:rPr>
          <w:rFonts w:ascii="Times New Roman" w:hAnsi="Times New Roman" w:cs="Times New Roman"/>
          <w:sz w:val="24"/>
          <w:szCs w:val="24"/>
        </w:rPr>
        <w:t>(</w:t>
      </w:r>
      <w:r w:rsidR="005E0D7D">
        <w:rPr>
          <w:rFonts w:ascii="Times New Roman" w:hAnsi="Times New Roman" w:cs="Times New Roman"/>
          <w:sz w:val="24"/>
          <w:szCs w:val="24"/>
        </w:rPr>
        <w:t>Boschat et al., 2013)</w:t>
      </w:r>
      <w:r w:rsidR="005E0D7D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The two subtropical modes exert </w:t>
      </w:r>
      <w:r w:rsidR="00ED4AAE">
        <w:rPr>
          <w:rFonts w:ascii="Times New Roman" w:hAnsi="Times New Roman" w:cs="Times New Roman"/>
          <w:sz w:val="24"/>
          <w:szCs w:val="24"/>
        </w:rPr>
        <w:t xml:space="preserve">a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great </w:t>
      </w:r>
      <w:r w:rsidR="00ED4AAE">
        <w:rPr>
          <w:rFonts w:ascii="Times New Roman" w:hAnsi="Times New Roman" w:cs="Times New Roman"/>
          <w:sz w:val="24"/>
          <w:szCs w:val="24"/>
        </w:rPr>
        <w:t>influence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on </w:t>
      </w:r>
      <w:r w:rsidR="00ED4AAE">
        <w:rPr>
          <w:rFonts w:ascii="Times New Roman" w:hAnsi="Times New Roman" w:cs="Times New Roman"/>
          <w:sz w:val="24"/>
          <w:szCs w:val="24"/>
        </w:rPr>
        <w:t xml:space="preserve">precipitation in </w:t>
      </w:r>
      <w:r w:rsidR="00BF7BEB">
        <w:rPr>
          <w:rFonts w:ascii="Times New Roman" w:hAnsi="Times New Roman" w:cs="Times New Roman" w:hint="eastAsia"/>
          <w:sz w:val="24"/>
          <w:szCs w:val="24"/>
        </w:rPr>
        <w:t xml:space="preserve">Africa and South America </w:t>
      </w:r>
      <w:r w:rsidR="005144FC">
        <w:rPr>
          <w:rFonts w:ascii="Times New Roman" w:hAnsi="Times New Roman" w:cs="Times New Roman" w:hint="eastAsia"/>
          <w:sz w:val="24"/>
          <w:szCs w:val="24"/>
        </w:rPr>
        <w:t>(</w:t>
      </w:r>
      <w:r w:rsidR="005144FC" w:rsidRPr="005144FC">
        <w:rPr>
          <w:rFonts w:ascii="Times New Roman" w:hAnsi="Times New Roman" w:cs="Times New Roman"/>
          <w:sz w:val="24"/>
          <w:szCs w:val="24"/>
        </w:rPr>
        <w:t>Reason, 2001; 2002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; </w:t>
      </w:r>
      <w:r w:rsidR="005144FC" w:rsidRPr="005144FC">
        <w:rPr>
          <w:rFonts w:ascii="Times New Roman" w:hAnsi="Times New Roman" w:cs="Times New Roman"/>
          <w:sz w:val="24"/>
          <w:szCs w:val="24"/>
        </w:rPr>
        <w:t>Vigaud et al., 2009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; </w:t>
      </w:r>
      <w:r w:rsidR="005144FC" w:rsidRPr="005144FC">
        <w:rPr>
          <w:rFonts w:ascii="Times New Roman" w:hAnsi="Times New Roman" w:cs="Times New Roman"/>
          <w:sz w:val="24"/>
          <w:szCs w:val="24"/>
        </w:rPr>
        <w:t>Nnamchi and Li, 2011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; </w:t>
      </w:r>
      <w:r w:rsidR="00686C92">
        <w:rPr>
          <w:rFonts w:ascii="Times New Roman" w:hAnsi="Times New Roman" w:cs="Times New Roman" w:hint="eastAsia"/>
          <w:sz w:val="24"/>
          <w:szCs w:val="24"/>
        </w:rPr>
        <w:t xml:space="preserve">Morioka et al., 2012; </w:t>
      </w:r>
      <w:r w:rsidR="005144FC" w:rsidRPr="005144FC">
        <w:rPr>
          <w:rFonts w:ascii="Times New Roman" w:hAnsi="Times New Roman" w:cs="Times New Roman"/>
          <w:sz w:val="24"/>
          <w:szCs w:val="24"/>
        </w:rPr>
        <w:t>Wainer et al., 2020)</w:t>
      </w:r>
      <w:r w:rsidR="00A80D7B">
        <w:rPr>
          <w:rFonts w:ascii="Times New Roman" w:hAnsi="Times New Roman" w:cs="Times New Roman"/>
          <w:sz w:val="24"/>
          <w:szCs w:val="24"/>
        </w:rPr>
        <w:t xml:space="preserve"> and</w:t>
      </w:r>
      <w:r w:rsidR="00103210">
        <w:rPr>
          <w:rFonts w:ascii="Times New Roman" w:hAnsi="Times New Roman" w:cs="Times New Roman"/>
          <w:sz w:val="24"/>
          <w:szCs w:val="24"/>
        </w:rPr>
        <w:t>,</w:t>
      </w:r>
      <w:r w:rsidR="00A80D7B">
        <w:rPr>
          <w:rFonts w:ascii="Times New Roman" w:hAnsi="Times New Roman" w:cs="Times New Roman"/>
          <w:sz w:val="24"/>
          <w:szCs w:val="24"/>
        </w:rPr>
        <w:t xml:space="preserve"> therefore</w:t>
      </w:r>
      <w:r w:rsidR="00103210">
        <w:rPr>
          <w:rFonts w:ascii="Times New Roman" w:hAnsi="Times New Roman" w:cs="Times New Roman"/>
          <w:sz w:val="24"/>
          <w:szCs w:val="24"/>
        </w:rPr>
        <w:t>,</w:t>
      </w:r>
      <w:r w:rsidR="00A80D7B">
        <w:rPr>
          <w:rFonts w:ascii="Times New Roman" w:hAnsi="Times New Roman" w:cs="Times New Roman"/>
          <w:sz w:val="24"/>
          <w:szCs w:val="24"/>
        </w:rPr>
        <w:t xml:space="preserve"> understanding the relationship between the two modes has practical implications for precipitation forecast</w:t>
      </w:r>
      <w:r w:rsidR="008B65AA">
        <w:rPr>
          <w:rFonts w:ascii="Times New Roman" w:hAnsi="Times New Roman" w:cs="Times New Roman"/>
          <w:sz w:val="24"/>
          <w:szCs w:val="24"/>
        </w:rPr>
        <w:t>s</w:t>
      </w:r>
      <w:r w:rsidR="00A80D7B">
        <w:rPr>
          <w:rFonts w:ascii="Times New Roman" w:hAnsi="Times New Roman" w:cs="Times New Roman"/>
          <w:sz w:val="24"/>
          <w:szCs w:val="24"/>
        </w:rPr>
        <w:t xml:space="preserve"> in Africa and South America on seasonal scale and beyond</w:t>
      </w:r>
      <w:r w:rsidR="005144FC">
        <w:rPr>
          <w:rFonts w:ascii="Times New Roman" w:hAnsi="Times New Roman" w:cs="Times New Roman" w:hint="eastAsia"/>
          <w:sz w:val="24"/>
          <w:szCs w:val="24"/>
        </w:rPr>
        <w:t xml:space="preserve">. </w:t>
      </w:r>
    </w:p>
    <w:p w:rsidR="005F1222" w:rsidRDefault="005F1222" w:rsidP="00DB715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Using observational data, Fauchereau et al. (2003) noted the co</w:t>
      </w:r>
      <w:r w:rsidR="00F6582A">
        <w:rPr>
          <w:rFonts w:ascii="Times New Roman" w:hAnsi="Times New Roman" w:cs="Times New Roman" w:hint="eastAsia"/>
          <w:sz w:val="24"/>
          <w:szCs w:val="24"/>
        </w:rPr>
        <w:t>-</w:t>
      </w:r>
      <w:r>
        <w:rPr>
          <w:rFonts w:ascii="Times New Roman" w:hAnsi="Times New Roman" w:cs="Times New Roman" w:hint="eastAsia"/>
          <w:sz w:val="24"/>
          <w:szCs w:val="24"/>
        </w:rPr>
        <w:t xml:space="preserve">variability of the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IOD and SAOD indices in austral summer. Hermes and Reason (2005) </w:t>
      </w:r>
      <w:r w:rsidR="00686C92">
        <w:rPr>
          <w:rFonts w:ascii="Times New Roman" w:hAnsi="Times New Roman" w:cs="Times New Roman" w:hint="eastAsia"/>
          <w:sz w:val="24"/>
          <w:szCs w:val="24"/>
        </w:rPr>
        <w:t>confirmed the co</w:t>
      </w:r>
      <w:r w:rsidR="00F6582A">
        <w:rPr>
          <w:rFonts w:ascii="Times New Roman" w:hAnsi="Times New Roman" w:cs="Times New Roman" w:hint="eastAsia"/>
          <w:sz w:val="24"/>
          <w:szCs w:val="24"/>
        </w:rPr>
        <w:t>-</w:t>
      </w:r>
      <w:r w:rsidR="00686C92">
        <w:rPr>
          <w:rFonts w:ascii="Times New Roman" w:hAnsi="Times New Roman" w:cs="Times New Roman" w:hint="eastAsia"/>
          <w:sz w:val="24"/>
          <w:szCs w:val="24"/>
        </w:rPr>
        <w:t xml:space="preserve">variability of the two indices and </w:t>
      </w:r>
      <w:r w:rsidR="006D15D1">
        <w:rPr>
          <w:rFonts w:ascii="Times New Roman" w:hAnsi="Times New Roman" w:cs="Times New Roman"/>
          <w:sz w:val="24"/>
          <w:szCs w:val="24"/>
        </w:rPr>
        <w:t xml:space="preserve">attributed it to </w:t>
      </w:r>
      <w:r w:rsidR="005919B8">
        <w:rPr>
          <w:rFonts w:ascii="Times New Roman" w:hAnsi="Times New Roman" w:cs="Times New Roman"/>
          <w:sz w:val="24"/>
          <w:szCs w:val="24"/>
        </w:rPr>
        <w:t>an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57162">
        <w:rPr>
          <w:rFonts w:ascii="Times New Roman" w:hAnsi="Times New Roman" w:cs="Times New Roman" w:hint="eastAsia"/>
          <w:sz w:val="24"/>
          <w:szCs w:val="24"/>
        </w:rPr>
        <w:t>anomalous</w:t>
      </w:r>
      <w:r w:rsidR="00686C92">
        <w:rPr>
          <w:rFonts w:ascii="Times New Roman" w:hAnsi="Times New Roman" w:cs="Times New Roman" w:hint="eastAsia"/>
          <w:sz w:val="24"/>
          <w:szCs w:val="24"/>
        </w:rPr>
        <w:t xml:space="preserve"> subtropical high. </w:t>
      </w:r>
      <w:r w:rsidR="006D15D1">
        <w:rPr>
          <w:rFonts w:ascii="Times New Roman" w:hAnsi="Times New Roman" w:cs="Times New Roman"/>
          <w:sz w:val="24"/>
          <w:szCs w:val="24"/>
        </w:rPr>
        <w:t xml:space="preserve">Both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studies </w:t>
      </w:r>
      <w:r w:rsidR="00E57162">
        <w:rPr>
          <w:rFonts w:ascii="Times New Roman" w:hAnsi="Times New Roman" w:cs="Times New Roman" w:hint="eastAsia"/>
          <w:sz w:val="24"/>
          <w:szCs w:val="24"/>
        </w:rPr>
        <w:t>suggest</w:t>
      </w:r>
      <w:r w:rsidR="006D15D1">
        <w:rPr>
          <w:rFonts w:ascii="Times New Roman" w:hAnsi="Times New Roman" w:cs="Times New Roman"/>
          <w:sz w:val="24"/>
          <w:szCs w:val="24"/>
        </w:rPr>
        <w:t>ed</w:t>
      </w:r>
      <w:r w:rsidR="00E57162">
        <w:rPr>
          <w:rFonts w:ascii="Times New Roman" w:hAnsi="Times New Roman" w:cs="Times New Roman" w:hint="eastAsia"/>
          <w:sz w:val="24"/>
          <w:szCs w:val="24"/>
        </w:rPr>
        <w:t xml:space="preserve"> a </w:t>
      </w:r>
      <w:r w:rsidR="00D249EF">
        <w:rPr>
          <w:rFonts w:ascii="Times New Roman" w:hAnsi="Times New Roman" w:cs="Times New Roman" w:hint="eastAsia"/>
          <w:sz w:val="24"/>
          <w:szCs w:val="24"/>
        </w:rPr>
        <w:t>link</w:t>
      </w:r>
      <w:r w:rsidR="006D15D1">
        <w:rPr>
          <w:rFonts w:ascii="Times New Roman" w:hAnsi="Times New Roman" w:cs="Times New Roman"/>
          <w:sz w:val="24"/>
          <w:szCs w:val="24"/>
        </w:rPr>
        <w:t>age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57162">
        <w:rPr>
          <w:rFonts w:ascii="Times New Roman" w:hAnsi="Times New Roman" w:cs="Times New Roman" w:hint="eastAsia"/>
          <w:sz w:val="24"/>
          <w:szCs w:val="24"/>
        </w:rPr>
        <w:t xml:space="preserve">between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the two indices </w:t>
      </w:r>
      <w:r w:rsidR="00E57162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D249EF">
        <w:rPr>
          <w:rFonts w:ascii="Times New Roman" w:hAnsi="Times New Roman" w:cs="Times New Roman" w:hint="eastAsia"/>
          <w:sz w:val="24"/>
          <w:szCs w:val="24"/>
        </w:rPr>
        <w:t>a</w:t>
      </w:r>
      <w:r w:rsidR="00E57162">
        <w:rPr>
          <w:rFonts w:ascii="Times New Roman" w:hAnsi="Times New Roman" w:cs="Times New Roman" w:hint="eastAsia"/>
          <w:sz w:val="24"/>
          <w:szCs w:val="24"/>
        </w:rPr>
        <w:t>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57162">
        <w:rPr>
          <w:rFonts w:ascii="Times New Roman" w:hAnsi="Times New Roman" w:cs="Times New Roman"/>
          <w:sz w:val="24"/>
          <w:szCs w:val="24"/>
        </w:rPr>
        <w:t>atmospheric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919B8">
        <w:rPr>
          <w:rFonts w:ascii="Times New Roman" w:hAnsi="Times New Roman" w:cs="Times New Roman"/>
          <w:sz w:val="24"/>
          <w:szCs w:val="24"/>
        </w:rPr>
        <w:t>zonal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wavenumber-4 pattern in the Southern Hemisphere. Lin (2019) also suggested </w:t>
      </w:r>
      <w:r w:rsidR="00DA5B10">
        <w:rPr>
          <w:rFonts w:ascii="Times New Roman" w:hAnsi="Times New Roman" w:cs="Times New Roman"/>
          <w:sz w:val="24"/>
          <w:szCs w:val="24"/>
        </w:rPr>
        <w:t>the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03210">
        <w:rPr>
          <w:rFonts w:ascii="Times New Roman" w:hAnsi="Times New Roman" w:cs="Times New Roman"/>
          <w:sz w:val="24"/>
          <w:szCs w:val="24"/>
        </w:rPr>
        <w:t xml:space="preserve">atmospheric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zonal </w:t>
      </w:r>
      <w:r w:rsidR="00D249EF" w:rsidRPr="00D249EF">
        <w:rPr>
          <w:rFonts w:ascii="Times New Roman" w:hAnsi="Times New Roman" w:cs="Times New Roman"/>
          <w:sz w:val="24"/>
          <w:szCs w:val="24"/>
        </w:rPr>
        <w:t>wavenumber-4 pattern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 controlling the South Atlantic-South Indian Ocean </w:t>
      </w:r>
      <w:r w:rsidR="006D15D1">
        <w:rPr>
          <w:rFonts w:ascii="Times New Roman" w:hAnsi="Times New Roman" w:cs="Times New Roman"/>
          <w:sz w:val="24"/>
          <w:szCs w:val="24"/>
        </w:rPr>
        <w:t xml:space="preserve">SST </w:t>
      </w:r>
      <w:r w:rsidR="00D249EF">
        <w:rPr>
          <w:rFonts w:ascii="Times New Roman" w:hAnsi="Times New Roman" w:cs="Times New Roman" w:hint="eastAsia"/>
          <w:sz w:val="24"/>
          <w:szCs w:val="24"/>
        </w:rPr>
        <w:t xml:space="preserve">pattern. </w:t>
      </w:r>
      <w:r w:rsidR="007C2886">
        <w:rPr>
          <w:rFonts w:ascii="Times New Roman" w:hAnsi="Times New Roman" w:cs="Times New Roman" w:hint="eastAsia"/>
          <w:sz w:val="24"/>
          <w:szCs w:val="24"/>
        </w:rPr>
        <w:t xml:space="preserve">The atmospheric wavenumber-4 </w:t>
      </w:r>
      <w:r w:rsidR="00066AA8">
        <w:rPr>
          <w:rFonts w:ascii="Times New Roman" w:hAnsi="Times New Roman" w:cs="Times New Roman"/>
          <w:sz w:val="24"/>
          <w:szCs w:val="24"/>
        </w:rPr>
        <w:t xml:space="preserve">was </w:t>
      </w:r>
      <w:r w:rsidR="00C7043B">
        <w:rPr>
          <w:rFonts w:ascii="Times New Roman" w:hAnsi="Times New Roman" w:cs="Times New Roman" w:hint="eastAsia"/>
          <w:sz w:val="24"/>
          <w:szCs w:val="24"/>
        </w:rPr>
        <w:t>also observed in other studies (Chiswell, 2021</w:t>
      </w:r>
      <w:r w:rsidR="00453D81">
        <w:rPr>
          <w:rFonts w:ascii="Times New Roman" w:hAnsi="Times New Roman" w:cs="Times New Roman" w:hint="eastAsia"/>
          <w:sz w:val="24"/>
          <w:szCs w:val="24"/>
        </w:rPr>
        <w:t xml:space="preserve">; Senapati, et al., 2021). </w:t>
      </w:r>
      <w:r w:rsidR="003C1220">
        <w:rPr>
          <w:rFonts w:ascii="Times New Roman" w:hAnsi="Times New Roman" w:cs="Times New Roman"/>
          <w:sz w:val="24"/>
          <w:szCs w:val="24"/>
        </w:rPr>
        <w:t>The g</w:t>
      </w:r>
      <w:r w:rsidR="00F6582A">
        <w:rPr>
          <w:rFonts w:ascii="Times New Roman" w:hAnsi="Times New Roman" w:cs="Times New Roman" w:hint="eastAsia"/>
          <w:sz w:val="24"/>
          <w:szCs w:val="24"/>
        </w:rPr>
        <w:t>lobal wave</w:t>
      </w:r>
      <w:del w:id="1" w:author="Zhong, Shiyuan" w:date="2022-10-17T17:12:00Z">
        <w:r w:rsidR="00F6582A" w:rsidDel="00F36A1D">
          <w:rPr>
            <w:rFonts w:ascii="Times New Roman" w:hAnsi="Times New Roman" w:cs="Times New Roman" w:hint="eastAsia"/>
            <w:sz w:val="24"/>
            <w:szCs w:val="24"/>
          </w:rPr>
          <w:delText xml:space="preserve"> </w:delText>
        </w:r>
      </w:del>
      <w:r w:rsidR="00F6582A">
        <w:rPr>
          <w:rFonts w:ascii="Times New Roman" w:hAnsi="Times New Roman" w:cs="Times New Roman" w:hint="eastAsia"/>
          <w:sz w:val="24"/>
          <w:szCs w:val="24"/>
        </w:rPr>
        <w:t>number-4 pattern in SST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C1220">
        <w:rPr>
          <w:rFonts w:ascii="Times New Roman" w:hAnsi="Times New Roman" w:cs="Times New Roman"/>
          <w:sz w:val="24"/>
          <w:szCs w:val="24"/>
        </w:rPr>
        <w:t xml:space="preserve">includes southern subtropical 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Indian and Atlantic </w:t>
      </w:r>
      <w:r w:rsidR="003C1220">
        <w:rPr>
          <w:rFonts w:ascii="Times New Roman" w:hAnsi="Times New Roman" w:cs="Times New Roman"/>
          <w:sz w:val="24"/>
          <w:szCs w:val="24"/>
        </w:rPr>
        <w:t xml:space="preserve">Ocean </w:t>
      </w:r>
      <w:r w:rsidR="00F6582A">
        <w:rPr>
          <w:rFonts w:ascii="Times New Roman" w:hAnsi="Times New Roman" w:cs="Times New Roman" w:hint="eastAsia"/>
          <w:sz w:val="24"/>
          <w:szCs w:val="24"/>
        </w:rPr>
        <w:t>comp</w:t>
      </w:r>
      <w:r w:rsidR="004E6E14">
        <w:rPr>
          <w:rFonts w:ascii="Times New Roman" w:hAnsi="Times New Roman" w:cs="Times New Roman" w:hint="eastAsia"/>
          <w:sz w:val="24"/>
          <w:szCs w:val="24"/>
        </w:rPr>
        <w:t>o</w:t>
      </w:r>
      <w:r w:rsidR="00F6582A">
        <w:rPr>
          <w:rFonts w:ascii="Times New Roman" w:hAnsi="Times New Roman" w:cs="Times New Roman" w:hint="eastAsia"/>
          <w:sz w:val="24"/>
          <w:szCs w:val="24"/>
        </w:rPr>
        <w:t>nents</w:t>
      </w:r>
      <w:r w:rsidR="00784A6D">
        <w:rPr>
          <w:rFonts w:ascii="Times New Roman" w:hAnsi="Times New Roman" w:cs="Times New Roman"/>
          <w:sz w:val="24"/>
          <w:szCs w:val="24"/>
        </w:rPr>
        <w:t xml:space="preserve"> that resemble</w:t>
      </w:r>
      <w:r w:rsidR="00F6582A">
        <w:rPr>
          <w:rFonts w:ascii="Times New Roman" w:hAnsi="Times New Roman" w:cs="Times New Roman" w:hint="eastAsia"/>
          <w:sz w:val="24"/>
          <w:szCs w:val="24"/>
        </w:rPr>
        <w:t xml:space="preserve"> t</w:t>
      </w:r>
      <w:r w:rsidR="00F357B7">
        <w:rPr>
          <w:rFonts w:ascii="Times New Roman" w:hAnsi="Times New Roman" w:cs="Times New Roman" w:hint="eastAsia"/>
          <w:sz w:val="24"/>
          <w:szCs w:val="24"/>
        </w:rPr>
        <w:t xml:space="preserve">he two subtropical dipole modes </w:t>
      </w:r>
      <w:r w:rsidR="00481BB9">
        <w:rPr>
          <w:rFonts w:ascii="Times New Roman" w:hAnsi="Times New Roman" w:cs="Times New Roman" w:hint="eastAsia"/>
          <w:sz w:val="24"/>
          <w:szCs w:val="24"/>
        </w:rPr>
        <w:t xml:space="preserve">(Senapati et al., 2021). The linkage between the SST patterns in </w:t>
      </w:r>
      <w:r w:rsidR="006D15D1">
        <w:rPr>
          <w:rFonts w:ascii="Times New Roman" w:hAnsi="Times New Roman" w:cs="Times New Roman"/>
          <w:sz w:val="24"/>
          <w:szCs w:val="24"/>
        </w:rPr>
        <w:t xml:space="preserve">the </w:t>
      </w:r>
      <w:r w:rsidR="00481BB9">
        <w:rPr>
          <w:rFonts w:ascii="Times New Roman" w:hAnsi="Times New Roman" w:cs="Times New Roman" w:hint="eastAsia"/>
          <w:sz w:val="24"/>
          <w:szCs w:val="24"/>
        </w:rPr>
        <w:t xml:space="preserve">Southern Hemisphere ocean basins and their relation with atmospheric wavenumber-4 pattern is a challenging and </w:t>
      </w:r>
      <w:r w:rsidR="003C1220">
        <w:rPr>
          <w:rFonts w:ascii="Times New Roman" w:hAnsi="Times New Roman" w:cs="Times New Roman"/>
          <w:sz w:val="24"/>
          <w:szCs w:val="24"/>
        </w:rPr>
        <w:t>ac</w:t>
      </w:r>
      <w:r w:rsidR="006D15D1">
        <w:rPr>
          <w:rFonts w:ascii="Times New Roman" w:hAnsi="Times New Roman" w:cs="Times New Roman"/>
          <w:sz w:val="24"/>
          <w:szCs w:val="24"/>
        </w:rPr>
        <w:t>tive</w:t>
      </w:r>
      <w:r w:rsidR="003C1220">
        <w:rPr>
          <w:rFonts w:ascii="Times New Roman" w:hAnsi="Times New Roman" w:cs="Times New Roman"/>
          <w:sz w:val="24"/>
          <w:szCs w:val="24"/>
        </w:rPr>
        <w:t xml:space="preserve"> research </w:t>
      </w:r>
      <w:r w:rsidR="00481BB9">
        <w:rPr>
          <w:rFonts w:ascii="Times New Roman" w:hAnsi="Times New Roman" w:cs="Times New Roman" w:hint="eastAsia"/>
          <w:sz w:val="24"/>
          <w:szCs w:val="24"/>
        </w:rPr>
        <w:t>topic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1BB9" w:rsidRPr="00481BB9">
        <w:rPr>
          <w:rFonts w:ascii="Times New Roman" w:hAnsi="Times New Roman" w:cs="Times New Roman"/>
          <w:sz w:val="24"/>
          <w:szCs w:val="24"/>
        </w:rPr>
        <w:t>worth</w:t>
      </w:r>
      <w:r w:rsidR="00784A6D">
        <w:rPr>
          <w:rFonts w:ascii="Times New Roman" w:hAnsi="Times New Roman" w:cs="Times New Roman"/>
          <w:sz w:val="24"/>
          <w:szCs w:val="24"/>
        </w:rPr>
        <w:t>y</w:t>
      </w:r>
      <w:r w:rsidR="00481BB9" w:rsidRPr="00481BB9">
        <w:rPr>
          <w:rFonts w:ascii="Times New Roman" w:hAnsi="Times New Roman" w:cs="Times New Roman"/>
          <w:sz w:val="24"/>
          <w:szCs w:val="24"/>
        </w:rPr>
        <w:t xml:space="preserve"> of further investigation</w:t>
      </w:r>
      <w:r w:rsidR="004E6E14">
        <w:rPr>
          <w:rFonts w:ascii="Times New Roman" w:hAnsi="Times New Roman" w:cs="Times New Roman" w:hint="eastAsia"/>
          <w:sz w:val="24"/>
          <w:szCs w:val="24"/>
        </w:rPr>
        <w:t>.</w:t>
      </w:r>
    </w:p>
    <w:p w:rsidR="00930345" w:rsidRPr="00DB715E" w:rsidRDefault="00DB715E" w:rsidP="00DB715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 w:rsidRPr="00DB715E">
        <w:rPr>
          <w:rFonts w:ascii="Times New Roman" w:hAnsi="Times New Roman" w:cs="Times New Roman" w:hint="eastAsia"/>
          <w:sz w:val="24"/>
          <w:szCs w:val="24"/>
        </w:rPr>
        <w:t xml:space="preserve">Although previous studies have </w:t>
      </w:r>
      <w:r w:rsidR="00A204AF">
        <w:rPr>
          <w:rFonts w:ascii="Times New Roman" w:hAnsi="Times New Roman" w:cs="Times New Roman"/>
          <w:sz w:val="24"/>
          <w:szCs w:val="24"/>
        </w:rPr>
        <w:t xml:space="preserve">suggested that a </w:t>
      </w:r>
      <w:r w:rsidRPr="00DB715E">
        <w:rPr>
          <w:rFonts w:ascii="Times New Roman" w:hAnsi="Times New Roman" w:cs="Times New Roman" w:hint="eastAsia"/>
          <w:sz w:val="24"/>
          <w:szCs w:val="24"/>
        </w:rPr>
        <w:t>relation</w:t>
      </w:r>
      <w:r w:rsidR="00A204AF">
        <w:rPr>
          <w:rFonts w:ascii="Times New Roman" w:hAnsi="Times New Roman" w:cs="Times New Roman"/>
          <w:sz w:val="24"/>
          <w:szCs w:val="24"/>
        </w:rPr>
        <w:t>ship exists between</w:t>
      </w:r>
      <w:r w:rsidRPr="00DB715E">
        <w:rPr>
          <w:rFonts w:ascii="Times New Roman" w:hAnsi="Times New Roman" w:cs="Times New Roman" w:hint="eastAsia"/>
          <w:sz w:val="24"/>
          <w:szCs w:val="24"/>
        </w:rPr>
        <w:t xml:space="preserve"> the </w:t>
      </w:r>
      <w:r w:rsidR="00A80D7B">
        <w:rPr>
          <w:rFonts w:ascii="Times New Roman" w:hAnsi="Times New Roman" w:cs="Times New Roman"/>
          <w:sz w:val="24"/>
          <w:szCs w:val="24"/>
        </w:rPr>
        <w:lastRenderedPageBreak/>
        <w:t>S</w:t>
      </w:r>
      <w:r w:rsidRPr="00DB715E">
        <w:rPr>
          <w:rFonts w:ascii="Times New Roman" w:hAnsi="Times New Roman" w:cs="Times New Roman" w:hint="eastAsia"/>
          <w:sz w:val="24"/>
          <w:szCs w:val="24"/>
        </w:rPr>
        <w:t xml:space="preserve">IOD and </w:t>
      </w:r>
      <w:r w:rsidR="00A204AF">
        <w:rPr>
          <w:rFonts w:ascii="Times New Roman" w:hAnsi="Times New Roman" w:cs="Times New Roman"/>
          <w:sz w:val="24"/>
          <w:szCs w:val="24"/>
        </w:rPr>
        <w:t xml:space="preserve">the </w:t>
      </w:r>
      <w:r w:rsidRPr="00DB715E">
        <w:rPr>
          <w:rFonts w:ascii="Times New Roman" w:hAnsi="Times New Roman" w:cs="Times New Roman" w:hint="eastAsia"/>
          <w:sz w:val="24"/>
          <w:szCs w:val="24"/>
        </w:rPr>
        <w:t>SAOD indices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A55AFE">
        <w:rPr>
          <w:rFonts w:ascii="Times New Roman" w:hAnsi="Times New Roman" w:cs="Times New Roman"/>
          <w:sz w:val="24"/>
          <w:szCs w:val="24"/>
        </w:rPr>
        <w:t>few</w:t>
      </w:r>
      <w:r w:rsidR="00AD6004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0088E">
        <w:rPr>
          <w:rFonts w:ascii="Times New Roman" w:hAnsi="Times New Roman" w:cs="Times New Roman"/>
          <w:sz w:val="24"/>
          <w:szCs w:val="24"/>
        </w:rPr>
        <w:t xml:space="preserve">have </w:t>
      </w:r>
      <w:r w:rsidR="00ED0E2D">
        <w:rPr>
          <w:rFonts w:ascii="Times New Roman" w:hAnsi="Times New Roman" w:cs="Times New Roman" w:hint="eastAsia"/>
          <w:sz w:val="24"/>
          <w:szCs w:val="24"/>
        </w:rPr>
        <w:t>focuse</w:t>
      </w:r>
      <w:r w:rsidR="0090088E">
        <w:rPr>
          <w:rFonts w:ascii="Times New Roman" w:hAnsi="Times New Roman" w:cs="Times New Roman"/>
          <w:sz w:val="24"/>
          <w:szCs w:val="24"/>
        </w:rPr>
        <w:t>d</w:t>
      </w:r>
      <w:r w:rsidR="00ED0E2D">
        <w:rPr>
          <w:rFonts w:ascii="Times New Roman" w:hAnsi="Times New Roman" w:cs="Times New Roman" w:hint="eastAsia"/>
          <w:sz w:val="24"/>
          <w:szCs w:val="24"/>
        </w:rPr>
        <w:t xml:space="preserve"> on the stability of the relation</w:t>
      </w:r>
      <w:r w:rsidR="00A55AFE">
        <w:rPr>
          <w:rFonts w:ascii="Times New Roman" w:hAnsi="Times New Roman" w:cs="Times New Roman"/>
          <w:sz w:val="24"/>
          <w:szCs w:val="24"/>
        </w:rPr>
        <w:t>ship</w:t>
      </w:r>
      <w:r w:rsidR="00ED0E2D">
        <w:rPr>
          <w:rFonts w:ascii="Times New Roman" w:hAnsi="Times New Roman" w:cs="Times New Roman" w:hint="eastAsia"/>
          <w:sz w:val="24"/>
          <w:szCs w:val="24"/>
        </w:rPr>
        <w:t xml:space="preserve">. In this study, we </w:t>
      </w:r>
      <w:r w:rsidR="00A55AFE">
        <w:rPr>
          <w:rFonts w:ascii="Times New Roman" w:hAnsi="Times New Roman" w:cs="Times New Roman"/>
          <w:sz w:val="24"/>
          <w:szCs w:val="24"/>
        </w:rPr>
        <w:t>examine</w:t>
      </w:r>
      <w:r w:rsidR="0090088E">
        <w:rPr>
          <w:rFonts w:ascii="Times New Roman" w:hAnsi="Times New Roman" w:cs="Times New Roman"/>
          <w:sz w:val="24"/>
          <w:szCs w:val="24"/>
        </w:rPr>
        <w:t xml:space="preserve"> the </w:t>
      </w:r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A55AFE">
        <w:rPr>
          <w:rFonts w:ascii="Times New Roman" w:hAnsi="Times New Roman" w:cs="Times New Roman"/>
          <w:sz w:val="24"/>
          <w:szCs w:val="24"/>
        </w:rPr>
        <w:t>D-SAOD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0088E">
        <w:rPr>
          <w:rFonts w:ascii="Times New Roman" w:hAnsi="Times New Roman" w:cs="Times New Roman"/>
          <w:sz w:val="24"/>
          <w:szCs w:val="24"/>
        </w:rPr>
        <w:t xml:space="preserve">relationship over the past four decades </w:t>
      </w:r>
      <w:r w:rsidR="001E6457">
        <w:rPr>
          <w:rFonts w:ascii="Times New Roman" w:hAnsi="Times New Roman" w:cs="Times New Roman"/>
          <w:sz w:val="24"/>
          <w:szCs w:val="24"/>
        </w:rPr>
        <w:t>from 1979 through 202</w:t>
      </w:r>
      <w:r w:rsidR="00482009">
        <w:rPr>
          <w:rFonts w:ascii="Times New Roman" w:hAnsi="Times New Roman" w:cs="Times New Roman"/>
          <w:sz w:val="24"/>
          <w:szCs w:val="24"/>
        </w:rPr>
        <w:t>0.</w:t>
      </w:r>
      <w:r w:rsidR="00A55AFE">
        <w:rPr>
          <w:rFonts w:ascii="Times New Roman" w:hAnsi="Times New Roman" w:cs="Times New Roman"/>
          <w:sz w:val="24"/>
          <w:szCs w:val="24"/>
        </w:rPr>
        <w:t xml:space="preserve"> We underscore a change in the relationship that occurred </w:t>
      </w:r>
      <w:r w:rsidR="00EE736F">
        <w:rPr>
          <w:rFonts w:ascii="Times New Roman" w:hAnsi="Times New Roman" w:cs="Times New Roman"/>
          <w:sz w:val="24"/>
          <w:szCs w:val="24"/>
        </w:rPr>
        <w:t>around 2000 and provide a physical</w:t>
      </w:r>
      <w:r w:rsidR="00A55AFE">
        <w:rPr>
          <w:rFonts w:ascii="Times New Roman" w:hAnsi="Times New Roman" w:cs="Times New Roman"/>
          <w:sz w:val="24"/>
          <w:szCs w:val="24"/>
        </w:rPr>
        <w:t xml:space="preserve"> explanation for the change</w:t>
      </w:r>
      <w:r w:rsidR="00ED0E2D">
        <w:rPr>
          <w:rFonts w:ascii="Times New Roman" w:hAnsi="Times New Roman" w:cs="Times New Roman" w:hint="eastAsia"/>
          <w:sz w:val="24"/>
          <w:szCs w:val="24"/>
        </w:rPr>
        <w:t>.</w:t>
      </w:r>
    </w:p>
    <w:p w:rsidR="00930345" w:rsidRPr="00BC78B4" w:rsidRDefault="00930345" w:rsidP="00BC78B4">
      <w:pPr>
        <w:pStyle w:val="ListParagraph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BC78B4">
        <w:rPr>
          <w:rFonts w:ascii="Times New Roman" w:hAnsi="Times New Roman" w:cs="Times New Roman" w:hint="eastAsia"/>
          <w:b/>
          <w:sz w:val="24"/>
          <w:szCs w:val="24"/>
        </w:rPr>
        <w:t>Dataset</w:t>
      </w:r>
      <w:r w:rsidR="001D7852" w:rsidRPr="00BC78B4">
        <w:rPr>
          <w:rFonts w:ascii="Times New Roman" w:hAnsi="Times New Roman" w:cs="Times New Roman"/>
          <w:b/>
          <w:sz w:val="24"/>
          <w:szCs w:val="24"/>
        </w:rPr>
        <w:t>s</w:t>
      </w:r>
      <w:r w:rsidRPr="00BC78B4">
        <w:rPr>
          <w:rFonts w:ascii="Times New Roman" w:hAnsi="Times New Roman" w:cs="Times New Roman" w:hint="eastAsia"/>
          <w:b/>
          <w:sz w:val="24"/>
          <w:szCs w:val="24"/>
        </w:rPr>
        <w:t xml:space="preserve"> and method</w:t>
      </w:r>
      <w:r w:rsidR="001D7852" w:rsidRPr="00BC78B4">
        <w:rPr>
          <w:rFonts w:ascii="Times New Roman" w:hAnsi="Times New Roman" w:cs="Times New Roman"/>
          <w:b/>
          <w:sz w:val="24"/>
          <w:szCs w:val="24"/>
        </w:rPr>
        <w:t>s</w:t>
      </w:r>
    </w:p>
    <w:p w:rsidR="00885FFE" w:rsidRDefault="001929E2" w:rsidP="00DA74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Monthly SST data from the United States National Oceanic and Atmospheric Admin</w:t>
      </w:r>
      <w:r w:rsidR="00A55AFE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 xml:space="preserve">stration (NOAA) Extended Reconstucted SST V5 (Huang et al., 2017) </w:t>
      </w:r>
      <w:ins w:id="2" w:author="Zhong, Shiyuan" w:date="2022-10-17T17:36:00Z">
        <w:r w:rsidR="00A04396">
          <w:rPr>
            <w:rFonts w:ascii="Times New Roman" w:hAnsi="Times New Roman" w:cs="Times New Roman"/>
            <w:sz w:val="24"/>
            <w:szCs w:val="24"/>
          </w:rPr>
          <w:t xml:space="preserve">is the primary dataset </w:t>
        </w:r>
      </w:ins>
      <w:del w:id="3" w:author="Zhong, Shiyuan" w:date="2022-10-17T17:36:00Z">
        <w:r w:rsidDel="00A04396">
          <w:rPr>
            <w:rFonts w:ascii="Times New Roman" w:hAnsi="Times New Roman" w:cs="Times New Roman" w:hint="eastAsia"/>
            <w:sz w:val="24"/>
            <w:szCs w:val="24"/>
          </w:rPr>
          <w:delText xml:space="preserve">are </w:delText>
        </w:r>
      </w:del>
      <w:r>
        <w:rPr>
          <w:rFonts w:ascii="Times New Roman" w:hAnsi="Times New Roman" w:cs="Times New Roman" w:hint="eastAsia"/>
          <w:sz w:val="24"/>
          <w:szCs w:val="24"/>
        </w:rPr>
        <w:t xml:space="preserve">utilized to calculate the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IOD and SAOD indices. </w:t>
      </w:r>
      <w:ins w:id="4" w:author="Zhong, Shiyuan" w:date="2022-10-17T17:37:00Z">
        <w:r w:rsidR="00A04396">
          <w:rPr>
            <w:rFonts w:ascii="Times New Roman" w:hAnsi="Times New Roman" w:cs="Times New Roman"/>
            <w:sz w:val="24"/>
            <w:szCs w:val="24"/>
          </w:rPr>
          <w:t xml:space="preserve">A secondary SST data, </w:t>
        </w:r>
      </w:ins>
      <w:del w:id="5" w:author="Zhong, Shiyuan" w:date="2022-10-17T17:37:00Z">
        <w:r w:rsidR="006F0244" w:rsidDel="00A04396">
          <w:rPr>
            <w:rFonts w:ascii="Times New Roman" w:hAnsi="Times New Roman" w:cs="Times New Roman" w:hint="eastAsia"/>
            <w:sz w:val="24"/>
            <w:szCs w:val="24"/>
          </w:rPr>
          <w:delText>To confirm the result</w:delText>
        </w:r>
        <w:r w:rsidR="00A869B6" w:rsidDel="00A04396">
          <w:rPr>
            <w:rFonts w:ascii="Times New Roman" w:hAnsi="Times New Roman" w:cs="Times New Roman"/>
            <w:sz w:val="24"/>
            <w:szCs w:val="24"/>
          </w:rPr>
          <w:delText>s</w:delText>
        </w:r>
        <w:r w:rsidR="006F0244" w:rsidDel="00A04396">
          <w:rPr>
            <w:rFonts w:ascii="Times New Roman" w:hAnsi="Times New Roman" w:cs="Times New Roman" w:hint="eastAsia"/>
            <w:sz w:val="24"/>
            <w:szCs w:val="24"/>
          </w:rPr>
          <w:delText xml:space="preserve">, we also use </w:delText>
        </w:r>
      </w:del>
      <w:r w:rsidR="00A869B6">
        <w:rPr>
          <w:rFonts w:ascii="Times New Roman" w:hAnsi="Times New Roman" w:cs="Times New Roman"/>
          <w:sz w:val="24"/>
          <w:szCs w:val="24"/>
        </w:rPr>
        <w:t xml:space="preserve">the </w:t>
      </w:r>
      <w:r w:rsidR="006F0244" w:rsidRPr="006F0244">
        <w:rPr>
          <w:rFonts w:ascii="Times New Roman" w:hAnsi="Times New Roman" w:cs="Times New Roman"/>
          <w:sz w:val="24"/>
          <w:szCs w:val="24"/>
        </w:rPr>
        <w:t>Kaplan Extended SST V2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869B6">
        <w:rPr>
          <w:rFonts w:ascii="Times New Roman" w:hAnsi="Times New Roman" w:cs="Times New Roman"/>
          <w:sz w:val="24"/>
          <w:szCs w:val="24"/>
        </w:rPr>
        <w:t xml:space="preserve">data set </w:t>
      </w:r>
      <w:r w:rsidR="00DA74CD">
        <w:rPr>
          <w:rFonts w:ascii="Times New Roman" w:hAnsi="Times New Roman" w:cs="Times New Roman"/>
          <w:sz w:val="24"/>
          <w:szCs w:val="24"/>
        </w:rPr>
        <w:t xml:space="preserve">from </w:t>
      </w:r>
      <w:r w:rsidR="00A869B6">
        <w:rPr>
          <w:rFonts w:ascii="Times New Roman" w:hAnsi="Times New Roman" w:cs="Times New Roman"/>
          <w:sz w:val="24"/>
          <w:szCs w:val="24"/>
        </w:rPr>
        <w:t xml:space="preserve">the </w:t>
      </w:r>
      <w:r w:rsidR="00DA74CD">
        <w:rPr>
          <w:rFonts w:ascii="Times New Roman" w:hAnsi="Times New Roman" w:cs="Times New Roman"/>
          <w:sz w:val="24"/>
          <w:szCs w:val="24"/>
        </w:rPr>
        <w:t>UK Met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A74CD" w:rsidRPr="00DA74CD">
        <w:rPr>
          <w:rFonts w:ascii="Times New Roman" w:hAnsi="Times New Roman" w:cs="Times New Roman"/>
          <w:sz w:val="24"/>
          <w:szCs w:val="24"/>
        </w:rPr>
        <w:t xml:space="preserve">Office </w:t>
      </w:r>
      <w:r w:rsidR="006F0244">
        <w:rPr>
          <w:rFonts w:ascii="Times New Roman" w:hAnsi="Times New Roman" w:cs="Times New Roman" w:hint="eastAsia"/>
          <w:sz w:val="24"/>
          <w:szCs w:val="24"/>
        </w:rPr>
        <w:t>(</w:t>
      </w:r>
      <w:r w:rsidR="00DA74CD" w:rsidRPr="00DA74CD">
        <w:rPr>
          <w:rFonts w:ascii="Times New Roman" w:hAnsi="Times New Roman" w:cs="Times New Roman"/>
          <w:sz w:val="24"/>
          <w:szCs w:val="24"/>
        </w:rPr>
        <w:t>Kaplan</w:t>
      </w:r>
      <w:r w:rsidR="00DA74CD">
        <w:rPr>
          <w:rFonts w:ascii="Times New Roman" w:hAnsi="Times New Roman" w:cs="Times New Roman" w:hint="eastAsia"/>
          <w:sz w:val="24"/>
          <w:szCs w:val="24"/>
        </w:rPr>
        <w:t>et al., 1998)</w:t>
      </w:r>
      <w:ins w:id="6" w:author="Zhong, Shiyuan" w:date="2022-10-17T17:37:00Z">
        <w:r w:rsidR="00A04396">
          <w:rPr>
            <w:rFonts w:ascii="Times New Roman" w:hAnsi="Times New Roman" w:cs="Times New Roman"/>
            <w:sz w:val="24"/>
            <w:szCs w:val="24"/>
          </w:rPr>
          <w:t xml:space="preserve">, is also used to confirm </w:t>
        </w:r>
      </w:ins>
      <w:ins w:id="7" w:author="Zhong, Shiyuan" w:date="2022-10-17T17:38:00Z">
        <w:r w:rsidR="00A04396">
          <w:rPr>
            <w:rFonts w:ascii="Times New Roman" w:hAnsi="Times New Roman" w:cs="Times New Roman"/>
            <w:sz w:val="24"/>
            <w:szCs w:val="24"/>
          </w:rPr>
          <w:t xml:space="preserve">the </w:t>
        </w:r>
      </w:ins>
      <w:ins w:id="8" w:author="Zhong, Shiyuan" w:date="2022-10-17T17:37:00Z">
        <w:r w:rsidR="00A04396">
          <w:rPr>
            <w:rFonts w:ascii="Times New Roman" w:hAnsi="Times New Roman" w:cs="Times New Roman"/>
            <w:sz w:val="24"/>
            <w:szCs w:val="24"/>
          </w:rPr>
          <w:t>results</w:t>
        </w:r>
      </w:ins>
      <w:r w:rsidR="00DA74CD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EE736F">
        <w:rPr>
          <w:rFonts w:ascii="Times New Roman" w:hAnsi="Times New Roman" w:cs="Times New Roman"/>
          <w:sz w:val="24"/>
          <w:szCs w:val="24"/>
        </w:rPr>
        <w:t>Following</w:t>
      </w:r>
      <w:r w:rsidR="00885FFE">
        <w:rPr>
          <w:rFonts w:ascii="Times New Roman" w:hAnsi="Times New Roman" w:cs="Times New Roman" w:hint="eastAsia"/>
          <w:sz w:val="24"/>
          <w:szCs w:val="24"/>
        </w:rPr>
        <w:t xml:space="preserve"> previous studies</w:t>
      </w:r>
      <w:r w:rsidR="009C5DA0">
        <w:rPr>
          <w:rFonts w:ascii="Times New Roman" w:hAnsi="Times New Roman" w:cs="Times New Roman" w:hint="eastAsia"/>
          <w:sz w:val="24"/>
          <w:szCs w:val="24"/>
        </w:rPr>
        <w:t>,</w:t>
      </w:r>
      <w:r w:rsidR="00885FFE">
        <w:rPr>
          <w:rFonts w:ascii="Times New Roman" w:hAnsi="Times New Roman" w:cs="Times New Roman" w:hint="eastAsia"/>
          <w:sz w:val="24"/>
          <w:szCs w:val="24"/>
        </w:rPr>
        <w:t xml:space="preserve"> we </w:t>
      </w:r>
      <w:r w:rsidR="00D72D80">
        <w:rPr>
          <w:rFonts w:ascii="Times New Roman" w:hAnsi="Times New Roman" w:cs="Times New Roman"/>
          <w:sz w:val="24"/>
          <w:szCs w:val="24"/>
        </w:rPr>
        <w:t xml:space="preserve">derive </w:t>
      </w:r>
      <w:r w:rsidR="00885FFE">
        <w:rPr>
          <w:rFonts w:ascii="Times New Roman" w:hAnsi="Times New Roman" w:cs="Times New Roman" w:hint="eastAsia"/>
          <w:sz w:val="24"/>
          <w:szCs w:val="24"/>
        </w:rPr>
        <w:t>t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he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ins w:id="9" w:author="Zhong, Shiyuan" w:date="2022-10-17T17:14:00Z">
        <w:r w:rsidR="00F36A1D">
          <w:rPr>
            <w:rFonts w:ascii="Times New Roman" w:hAnsi="Times New Roman" w:cs="Times New Roman"/>
            <w:sz w:val="24"/>
            <w:szCs w:val="24"/>
          </w:rPr>
          <w:t>I</w:t>
        </w:r>
      </w:ins>
      <w:r w:rsidR="00885FFE" w:rsidRPr="00885FFE">
        <w:rPr>
          <w:rFonts w:ascii="Times New Roman" w:hAnsi="Times New Roman" w:cs="Times New Roman"/>
          <w:sz w:val="24"/>
          <w:szCs w:val="24"/>
        </w:rPr>
        <w:t xml:space="preserve">OD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ind</w:t>
      </w:r>
      <w:r w:rsidR="00A869B6">
        <w:rPr>
          <w:rFonts w:ascii="Times New Roman" w:hAnsi="Times New Roman" w:cs="Times New Roman"/>
          <w:sz w:val="24"/>
          <w:szCs w:val="24"/>
        </w:rPr>
        <w:t>ex</w:t>
      </w:r>
      <w:ins w:id="10" w:author="Zhong, Shiyuan" w:date="2022-10-17T15:54:00Z">
        <w:r w:rsidR="005A5BAC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r w:rsidR="00885FFE">
        <w:rPr>
          <w:rFonts w:ascii="Times New Roman" w:hAnsi="Times New Roman" w:cs="Times New Roman" w:hint="eastAsia"/>
          <w:sz w:val="24"/>
          <w:szCs w:val="24"/>
        </w:rPr>
        <w:t>as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 the </w:t>
      </w:r>
      <w:r w:rsidR="00D72D80">
        <w:rPr>
          <w:rFonts w:ascii="Times New Roman" w:hAnsi="Times New Roman" w:cs="Times New Roman"/>
          <w:sz w:val="24"/>
          <w:szCs w:val="24"/>
        </w:rPr>
        <w:t xml:space="preserve">difference in the </w:t>
      </w:r>
      <w:r w:rsidR="00885FFE" w:rsidRPr="00885FFE">
        <w:rPr>
          <w:rFonts w:ascii="Times New Roman" w:hAnsi="Times New Roman" w:cs="Times New Roman"/>
          <w:sz w:val="24"/>
          <w:szCs w:val="24"/>
        </w:rPr>
        <w:t>SST anoma</w:t>
      </w:r>
      <w:r w:rsidR="00D72D80">
        <w:rPr>
          <w:rFonts w:ascii="Times New Roman" w:hAnsi="Times New Roman" w:cs="Times New Roman"/>
          <w:sz w:val="24"/>
          <w:szCs w:val="24"/>
        </w:rPr>
        <w:t>lies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 between the western (55-65ºE, 37-27ºS) and eastern (90-100ºE, 28-18ºS) subtropical Indian Ocean</w:t>
      </w:r>
      <w:ins w:id="11" w:author="Zhong, Shiyuan" w:date="2022-10-17T17:14:00Z">
        <w:r w:rsidR="00F36A1D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r w:rsidR="00885FFE" w:rsidRPr="00885FFE">
        <w:rPr>
          <w:rFonts w:ascii="Times New Roman" w:hAnsi="Times New Roman" w:cs="Times New Roman"/>
          <w:sz w:val="24"/>
          <w:szCs w:val="24"/>
        </w:rPr>
        <w:t>(Behera and Yamagata, 2001)</w:t>
      </w:r>
      <w:r w:rsidR="00885FFE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A869B6">
        <w:rPr>
          <w:rFonts w:ascii="Times New Roman" w:hAnsi="Times New Roman" w:cs="Times New Roman"/>
          <w:sz w:val="24"/>
          <w:szCs w:val="24"/>
        </w:rPr>
        <w:t xml:space="preserve">SAOD index as the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difference of SST anomal</w:t>
      </w:r>
      <w:r w:rsidR="00D72D80">
        <w:rPr>
          <w:rFonts w:ascii="Times New Roman" w:hAnsi="Times New Roman" w:cs="Times New Roman"/>
          <w:sz w:val="24"/>
          <w:szCs w:val="24"/>
        </w:rPr>
        <w:t>ies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 between 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the </w:t>
      </w:r>
      <w:r w:rsidR="004C4C40">
        <w:rPr>
          <w:rFonts w:ascii="Times New Roman" w:hAnsi="Times New Roman" w:cs="Times New Roman"/>
          <w:sz w:val="24"/>
          <w:szCs w:val="24"/>
        </w:rPr>
        <w:t>south-</w:t>
      </w:r>
      <w:r w:rsidR="00885FFE" w:rsidRPr="00885FFE">
        <w:rPr>
          <w:rFonts w:ascii="Times New Roman" w:hAnsi="Times New Roman" w:cs="Times New Roman"/>
          <w:sz w:val="24"/>
          <w:szCs w:val="24"/>
        </w:rPr>
        <w:t>western (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10-30</w:t>
      </w:r>
      <w:r w:rsidR="00885FFE" w:rsidRPr="00885FFE">
        <w:rPr>
          <w:rFonts w:ascii="Times New Roman" w:hAnsi="Times New Roman" w:cs="Times New Roman"/>
          <w:sz w:val="24"/>
          <w:szCs w:val="24"/>
        </w:rPr>
        <w:t>º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W</w:t>
      </w:r>
      <w:r w:rsidR="00885FFE" w:rsidRPr="00885FFE">
        <w:rPr>
          <w:rFonts w:ascii="Times New Roman" w:hAnsi="Times New Roman" w:cs="Times New Roman"/>
          <w:sz w:val="24"/>
          <w:szCs w:val="24"/>
        </w:rPr>
        <w:t>, 3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0</w:t>
      </w:r>
      <w:r w:rsidR="00885FFE" w:rsidRPr="00885FFE">
        <w:rPr>
          <w:rFonts w:ascii="Times New Roman" w:hAnsi="Times New Roman" w:cs="Times New Roman"/>
          <w:sz w:val="24"/>
          <w:szCs w:val="24"/>
        </w:rPr>
        <w:t>-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40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ºS) and </w:t>
      </w:r>
      <w:r w:rsidR="004C4C40">
        <w:rPr>
          <w:rFonts w:ascii="Times New Roman" w:hAnsi="Times New Roman" w:cs="Times New Roman"/>
          <w:sz w:val="24"/>
          <w:szCs w:val="24"/>
        </w:rPr>
        <w:t>north-</w:t>
      </w:r>
      <w:r w:rsidR="00885FFE" w:rsidRPr="00885FFE">
        <w:rPr>
          <w:rFonts w:ascii="Times New Roman" w:hAnsi="Times New Roman" w:cs="Times New Roman"/>
          <w:sz w:val="24"/>
          <w:szCs w:val="24"/>
        </w:rPr>
        <w:t>eastern (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0</w:t>
      </w:r>
      <w:r w:rsidR="00885FFE" w:rsidRPr="00885FFE">
        <w:rPr>
          <w:rFonts w:ascii="Times New Roman" w:hAnsi="Times New Roman" w:cs="Times New Roman"/>
          <w:sz w:val="24"/>
          <w:szCs w:val="24"/>
        </w:rPr>
        <w:t>-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2</w:t>
      </w:r>
      <w:r w:rsidR="00885FFE" w:rsidRPr="00885FFE">
        <w:rPr>
          <w:rFonts w:ascii="Times New Roman" w:hAnsi="Times New Roman" w:cs="Times New Roman"/>
          <w:sz w:val="24"/>
          <w:szCs w:val="24"/>
        </w:rPr>
        <w:t>0º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W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,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15</w:t>
      </w:r>
      <w:r w:rsidR="00885FFE" w:rsidRPr="00885FFE">
        <w:rPr>
          <w:rFonts w:ascii="Times New Roman" w:hAnsi="Times New Roman" w:cs="Times New Roman"/>
          <w:sz w:val="24"/>
          <w:szCs w:val="24"/>
        </w:rPr>
        <w:t>-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25</w:t>
      </w:r>
      <w:r w:rsidR="00885FFE" w:rsidRPr="00885FFE">
        <w:rPr>
          <w:rFonts w:ascii="Times New Roman" w:hAnsi="Times New Roman" w:cs="Times New Roman"/>
          <w:sz w:val="24"/>
          <w:szCs w:val="24"/>
        </w:rPr>
        <w:t xml:space="preserve">ºS) </w:t>
      </w:r>
      <w:r w:rsidR="004C4C40">
        <w:rPr>
          <w:rFonts w:ascii="Times New Roman" w:hAnsi="Times New Roman" w:cs="Times New Roman"/>
          <w:sz w:val="24"/>
          <w:szCs w:val="24"/>
        </w:rPr>
        <w:t xml:space="preserve">South </w:t>
      </w:r>
      <w:r w:rsidR="00A869B6">
        <w:rPr>
          <w:rFonts w:ascii="Times New Roman" w:hAnsi="Times New Roman" w:cs="Times New Roman"/>
          <w:sz w:val="24"/>
          <w:szCs w:val="24"/>
        </w:rPr>
        <w:t xml:space="preserve">Atlantic Ocean 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>(</w:t>
      </w:r>
      <w:r w:rsidR="00885FFE" w:rsidRPr="00885FFE">
        <w:rPr>
          <w:rFonts w:ascii="Times New Roman" w:hAnsi="Times New Roman" w:cs="Times New Roman"/>
          <w:sz w:val="24"/>
          <w:szCs w:val="24"/>
        </w:rPr>
        <w:t>Morioka</w:t>
      </w:r>
      <w:r w:rsidR="00885FFE" w:rsidRPr="00885FFE">
        <w:rPr>
          <w:rFonts w:ascii="Times New Roman" w:hAnsi="Times New Roman" w:cs="Times New Roman" w:hint="eastAsia"/>
          <w:sz w:val="24"/>
          <w:szCs w:val="24"/>
        </w:rPr>
        <w:t xml:space="preserve"> et al., 2011). </w:t>
      </w:r>
      <w:r w:rsidR="00917507">
        <w:rPr>
          <w:rFonts w:ascii="Times New Roman" w:hAnsi="Times New Roman" w:cs="Times New Roman" w:hint="eastAsia"/>
          <w:sz w:val="24"/>
          <w:szCs w:val="24"/>
        </w:rPr>
        <w:t>A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tmospheric data from </w:t>
      </w:r>
      <w:r w:rsidR="00415CC7">
        <w:rPr>
          <w:rFonts w:ascii="Times New Roman" w:hAnsi="Times New Roman" w:cs="Times New Roman"/>
          <w:sz w:val="24"/>
          <w:szCs w:val="24"/>
        </w:rPr>
        <w:t xml:space="preserve">the </w:t>
      </w:r>
      <w:r w:rsidR="00917507" w:rsidRPr="00917507">
        <w:rPr>
          <w:rFonts w:ascii="Times New Roman" w:hAnsi="Times New Roman" w:cs="Times New Roman"/>
          <w:sz w:val="24"/>
          <w:szCs w:val="24"/>
        </w:rPr>
        <w:t>European Centre for Medium-Range Weather Forecasts (ECMWF) fifth-generation reanalysis (ERA5, Hersbach et al., 2020)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 provide </w:t>
      </w:r>
      <w:ins w:id="12" w:author="Zhong, Shiyuan" w:date="2022-10-17T17:20:00Z">
        <w:r w:rsidR="00F36A1D">
          <w:rPr>
            <w:rFonts w:ascii="Times New Roman" w:hAnsi="Times New Roman" w:cs="Times New Roman"/>
            <w:sz w:val="24"/>
            <w:szCs w:val="24"/>
          </w:rPr>
          <w:t xml:space="preserve">the </w:t>
        </w:r>
      </w:ins>
      <w:ins w:id="13" w:author="Zhong, Shiyuan" w:date="2022-10-17T17:15:00Z">
        <w:r w:rsidR="00F36A1D">
          <w:rPr>
            <w:rFonts w:ascii="Times New Roman" w:hAnsi="Times New Roman" w:cs="Times New Roman"/>
            <w:sz w:val="24"/>
            <w:szCs w:val="24"/>
          </w:rPr>
          <w:t>upper-level (</w:t>
        </w:r>
      </w:ins>
      <w:r w:rsidR="009F58CD">
        <w:rPr>
          <w:rFonts w:ascii="Times New Roman" w:hAnsi="Times New Roman" w:cs="Times New Roman" w:hint="eastAsia"/>
          <w:sz w:val="24"/>
          <w:szCs w:val="24"/>
        </w:rPr>
        <w:t>200-hPa</w:t>
      </w:r>
      <w:ins w:id="14" w:author="Zhong, Shiyuan" w:date="2022-10-17T17:15:00Z">
        <w:r w:rsidR="00F36A1D">
          <w:rPr>
            <w:rFonts w:ascii="Times New Roman" w:hAnsi="Times New Roman" w:cs="Times New Roman"/>
            <w:sz w:val="24"/>
            <w:szCs w:val="24"/>
          </w:rPr>
          <w:t>)</w:t>
        </w:r>
      </w:ins>
      <w:r w:rsidR="009F58CD">
        <w:rPr>
          <w:rFonts w:ascii="Times New Roman" w:hAnsi="Times New Roman" w:cs="Times New Roman" w:hint="eastAsia"/>
          <w:sz w:val="24"/>
          <w:szCs w:val="24"/>
        </w:rPr>
        <w:t xml:space="preserve"> and surface atmospheric variables</w:t>
      </w:r>
      <w:ins w:id="15" w:author="Zhong, Shiyuan" w:date="2022-10-17T17:20:00Z">
        <w:r w:rsidR="00F36A1D">
          <w:rPr>
            <w:rFonts w:ascii="Times New Roman" w:hAnsi="Times New Roman" w:cs="Times New Roman"/>
            <w:sz w:val="24"/>
            <w:szCs w:val="24"/>
          </w:rPr>
          <w:t xml:space="preserve"> used in our analyses except for the </w:t>
        </w:r>
      </w:ins>
      <w:del w:id="16" w:author="Zhong, Shiyuan" w:date="2022-10-17T17:20:00Z">
        <w:r w:rsidR="00917507" w:rsidDel="00F36A1D">
          <w:rPr>
            <w:rFonts w:ascii="Times New Roman" w:hAnsi="Times New Roman" w:cs="Times New Roman" w:hint="eastAsia"/>
            <w:sz w:val="24"/>
            <w:szCs w:val="24"/>
          </w:rPr>
          <w:delText xml:space="preserve">. We also employ </w:delText>
        </w:r>
      </w:del>
      <w:r w:rsidR="00917507" w:rsidRPr="00917507">
        <w:rPr>
          <w:rFonts w:ascii="Times New Roman" w:hAnsi="Times New Roman" w:cs="Times New Roman"/>
          <w:sz w:val="24"/>
          <w:szCs w:val="24"/>
        </w:rPr>
        <w:t xml:space="preserve">monthly </w:t>
      </w:r>
      <w:r w:rsidR="00415CC7">
        <w:rPr>
          <w:rFonts w:ascii="Times New Roman" w:hAnsi="Times New Roman" w:cs="Times New Roman"/>
          <w:sz w:val="24"/>
          <w:szCs w:val="24"/>
        </w:rPr>
        <w:t xml:space="preserve">top-of-atmosphere (TOA) 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outgoing longwave radiation (OLR) </w:t>
      </w:r>
      <w:ins w:id="17" w:author="Zhong, Shiyuan" w:date="2022-10-17T17:21:00Z">
        <w:r w:rsidR="00F36A1D">
          <w:rPr>
            <w:rFonts w:ascii="Times New Roman" w:hAnsi="Times New Roman" w:cs="Times New Roman"/>
            <w:sz w:val="24"/>
            <w:szCs w:val="24"/>
          </w:rPr>
          <w:t xml:space="preserve">that is </w:t>
        </w:r>
      </w:ins>
      <w:r w:rsidR="00917507" w:rsidRPr="00917507">
        <w:rPr>
          <w:rFonts w:ascii="Times New Roman" w:hAnsi="Times New Roman" w:cs="Times New Roman"/>
          <w:sz w:val="24"/>
          <w:szCs w:val="24"/>
        </w:rPr>
        <w:t>from the NOAA Interpolated OLR dat</w:t>
      </w:r>
      <w:r w:rsidR="00917507">
        <w:rPr>
          <w:rFonts w:ascii="Times New Roman" w:hAnsi="Times New Roman" w:cs="Times New Roman"/>
          <w:sz w:val="24"/>
          <w:szCs w:val="24"/>
        </w:rPr>
        <w:t>aset (Liebmann and Smith, 1996)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. </w:t>
      </w:r>
      <w:ins w:id="18" w:author="Zhong, Shiyuan" w:date="2022-10-17T17:25:00Z">
        <w:r w:rsidR="00F02805">
          <w:rPr>
            <w:rFonts w:ascii="Times New Roman" w:hAnsi="Times New Roman" w:cs="Times New Roman"/>
            <w:sz w:val="24"/>
            <w:szCs w:val="24"/>
          </w:rPr>
          <w:t>For SST or atmospheric variables, the anomalies refer to the departure from their climatology computed as the 42-year averaged value.</w:t>
        </w:r>
      </w:ins>
    </w:p>
    <w:p w:rsidR="000C5CCB" w:rsidRDefault="001E5B9F" w:rsidP="006E757E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lastRenderedPageBreak/>
        <w:t>Correlation and regression analyses are utilized to examine the relation</w:t>
      </w:r>
      <w:r w:rsidR="00D72D80">
        <w:rPr>
          <w:rFonts w:ascii="Times New Roman" w:hAnsi="Times New Roman" w:cs="Times New Roman"/>
          <w:sz w:val="24"/>
          <w:szCs w:val="24"/>
        </w:rPr>
        <w:t>ship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72D80">
        <w:rPr>
          <w:rFonts w:ascii="Times New Roman" w:hAnsi="Times New Roman" w:cs="Times New Roman"/>
          <w:sz w:val="24"/>
          <w:szCs w:val="24"/>
        </w:rPr>
        <w:t>between</w:t>
      </w:r>
      <w:r>
        <w:rPr>
          <w:rFonts w:ascii="Times New Roman" w:hAnsi="Times New Roman" w:cs="Times New Roman" w:hint="eastAsia"/>
          <w:sz w:val="24"/>
          <w:szCs w:val="24"/>
        </w:rPr>
        <w:t xml:space="preserve"> the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IOD and </w:t>
      </w:r>
      <w:r w:rsidR="00D72D80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 xml:space="preserve">SAOD indices. The confidence levels are </w:t>
      </w:r>
      <w:r>
        <w:rPr>
          <w:rFonts w:ascii="Times New Roman" w:hAnsi="Times New Roman" w:cs="Times New Roman"/>
          <w:sz w:val="24"/>
          <w:szCs w:val="24"/>
        </w:rPr>
        <w:t>determined</w:t>
      </w:r>
      <w:r>
        <w:rPr>
          <w:rFonts w:ascii="Times New Roman" w:hAnsi="Times New Roman" w:cs="Times New Roman" w:hint="eastAsia"/>
          <w:sz w:val="24"/>
          <w:szCs w:val="24"/>
        </w:rPr>
        <w:t xml:space="preserve"> by </w:t>
      </w:r>
      <w:r w:rsidR="00FE2BF0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two-tailed Student</w:t>
      </w:r>
      <w:r>
        <w:rPr>
          <w:rFonts w:ascii="Times New Roman" w:hAnsi="Times New Roman" w:cs="Times New Roman"/>
          <w:sz w:val="24"/>
          <w:szCs w:val="24"/>
        </w:rPr>
        <w:t>’</w:t>
      </w:r>
      <w:r>
        <w:rPr>
          <w:rFonts w:ascii="Times New Roman" w:hAnsi="Times New Roman" w:cs="Times New Roman" w:hint="eastAsia"/>
          <w:sz w:val="24"/>
          <w:szCs w:val="24"/>
        </w:rPr>
        <w:t xml:space="preserve">s t test. </w:t>
      </w:r>
      <w:r w:rsidR="000C5CCB" w:rsidRPr="000C5CCB">
        <w:rPr>
          <w:rFonts w:ascii="Times New Roman" w:hAnsi="Times New Roman" w:cs="Times New Roman"/>
          <w:sz w:val="24"/>
          <w:szCs w:val="24"/>
        </w:rPr>
        <w:t>Before the correlation or regression analyses</w:t>
      </w:r>
      <w:r w:rsidR="00C24B3D">
        <w:rPr>
          <w:rFonts w:ascii="Times New Roman" w:hAnsi="Times New Roman" w:cs="Times New Roman" w:hint="eastAsia"/>
          <w:sz w:val="24"/>
          <w:szCs w:val="24"/>
        </w:rPr>
        <w:t xml:space="preserve"> are</w:t>
      </w:r>
      <w:r w:rsidR="000C5CCB" w:rsidRPr="000C5CCB">
        <w:rPr>
          <w:rFonts w:ascii="Times New Roman" w:hAnsi="Times New Roman" w:cs="Times New Roman"/>
          <w:sz w:val="24"/>
          <w:szCs w:val="24"/>
        </w:rPr>
        <w:t xml:space="preserve"> applied to the data, the variables and indices are detrended. </w:t>
      </w:r>
      <w:r w:rsidR="00C24B3D">
        <w:rPr>
          <w:rFonts w:ascii="Times New Roman" w:hAnsi="Times New Roman" w:cs="Times New Roman" w:hint="eastAsia"/>
          <w:sz w:val="24"/>
          <w:szCs w:val="24"/>
        </w:rPr>
        <w:t xml:space="preserve">We </w:t>
      </w:r>
      <w:r w:rsidR="00415CC7">
        <w:rPr>
          <w:rFonts w:ascii="Times New Roman" w:hAnsi="Times New Roman" w:cs="Times New Roman"/>
          <w:sz w:val="24"/>
          <w:szCs w:val="24"/>
        </w:rPr>
        <w:t xml:space="preserve">also </w:t>
      </w:r>
      <w:r w:rsidR="00C24B3D">
        <w:rPr>
          <w:rFonts w:ascii="Times New Roman" w:hAnsi="Times New Roman" w:cs="Times New Roman" w:hint="eastAsia"/>
          <w:sz w:val="24"/>
          <w:szCs w:val="24"/>
        </w:rPr>
        <w:t>remove the influence from the ENSO signal using the method proposed by An (2003)</w:t>
      </w:r>
      <w:r w:rsidR="00167DB3">
        <w:rPr>
          <w:rFonts w:ascii="Times New Roman" w:hAnsi="Times New Roman" w:cs="Times New Roman" w:hint="eastAsia"/>
          <w:sz w:val="24"/>
          <w:szCs w:val="24"/>
        </w:rPr>
        <w:t xml:space="preserve">, where </w:t>
      </w:r>
      <w:r w:rsidR="00CD459B">
        <w:rPr>
          <w:rFonts w:ascii="Times New Roman" w:hAnsi="Times New Roman" w:cs="Times New Roman"/>
          <w:sz w:val="24"/>
          <w:szCs w:val="24"/>
        </w:rPr>
        <w:t xml:space="preserve">the ENSO signal is represented by </w:t>
      </w:r>
      <w:r w:rsidR="00167DB3">
        <w:rPr>
          <w:rFonts w:ascii="Times New Roman" w:hAnsi="Times New Roman" w:cs="Times New Roman" w:hint="eastAsia"/>
          <w:sz w:val="24"/>
          <w:szCs w:val="24"/>
        </w:rPr>
        <w:t>the Ni</w:t>
      </w:r>
      <w:r w:rsidR="00167DB3">
        <w:rPr>
          <w:rFonts w:ascii="SimSun" w:eastAsia="SimSun" w:hAnsi="SimSun" w:cs="Times New Roman" w:hint="eastAsia"/>
          <w:sz w:val="24"/>
          <w:szCs w:val="24"/>
        </w:rPr>
        <w:t>ñ</w:t>
      </w:r>
      <w:r w:rsidR="00167DB3">
        <w:rPr>
          <w:rFonts w:ascii="Times New Roman" w:hAnsi="Times New Roman" w:cs="Times New Roman" w:hint="eastAsia"/>
          <w:sz w:val="24"/>
          <w:szCs w:val="24"/>
        </w:rPr>
        <w:t>o 3.4 index</w:t>
      </w:r>
      <w:r w:rsidR="00C24B3D">
        <w:rPr>
          <w:rFonts w:ascii="Times New Roman" w:hAnsi="Times New Roman" w:cs="Times New Roman" w:hint="eastAsia"/>
          <w:sz w:val="24"/>
          <w:szCs w:val="24"/>
        </w:rPr>
        <w:t>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36DEE">
        <w:rPr>
          <w:rFonts w:ascii="Times New Roman" w:hAnsi="Times New Roman" w:cs="Times New Roman"/>
          <w:sz w:val="24"/>
          <w:szCs w:val="24"/>
        </w:rPr>
        <w:t xml:space="preserve">The </w:t>
      </w:r>
      <w:r w:rsidR="00236DEE">
        <w:rPr>
          <w:rFonts w:ascii="Times New Roman" w:hAnsi="Times New Roman" w:cs="Times New Roman" w:hint="eastAsia"/>
          <w:sz w:val="24"/>
          <w:szCs w:val="24"/>
        </w:rPr>
        <w:t>generation and propagation of planetary waves</w:t>
      </w:r>
      <w:r w:rsidR="00236DEE">
        <w:rPr>
          <w:rFonts w:ascii="Times New Roman" w:hAnsi="Times New Roman" w:cs="Times New Roman"/>
          <w:sz w:val="24"/>
          <w:szCs w:val="24"/>
        </w:rPr>
        <w:t xml:space="preserve"> are </w:t>
      </w:r>
      <w:r w:rsidR="00FC5707">
        <w:rPr>
          <w:rFonts w:ascii="Times New Roman" w:hAnsi="Times New Roman" w:cs="Times New Roman" w:hint="eastAsia"/>
          <w:sz w:val="24"/>
          <w:szCs w:val="24"/>
        </w:rPr>
        <w:t xml:space="preserve">identified on the basis of </w:t>
      </w:r>
      <w:r w:rsidR="00236DEE">
        <w:rPr>
          <w:rFonts w:ascii="Times New Roman" w:hAnsi="Times New Roman" w:cs="Times New Roman"/>
          <w:sz w:val="24"/>
          <w:szCs w:val="24"/>
        </w:rPr>
        <w:t>t</w:t>
      </w:r>
      <w:r w:rsidR="00235D6E">
        <w:rPr>
          <w:rFonts w:ascii="Times New Roman" w:hAnsi="Times New Roman" w:cs="Times New Roman" w:hint="eastAsia"/>
          <w:sz w:val="24"/>
          <w:szCs w:val="24"/>
        </w:rPr>
        <w:t>he Rossby wave source (RWS)</w:t>
      </w:r>
      <w:r w:rsidR="00236DEE">
        <w:rPr>
          <w:rFonts w:ascii="Times New Roman" w:hAnsi="Times New Roman" w:cs="Times New Roman"/>
          <w:sz w:val="24"/>
          <w:szCs w:val="24"/>
        </w:rPr>
        <w:t xml:space="preserve"> and the wave activity flux (WAF). The RWS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36DEE">
        <w:rPr>
          <w:rFonts w:ascii="Times New Roman" w:hAnsi="Times New Roman" w:cs="Times New Roman"/>
          <w:sz w:val="24"/>
          <w:szCs w:val="24"/>
        </w:rPr>
        <w:t>is</w:t>
      </w:r>
      <w:r w:rsidR="00415CC7">
        <w:rPr>
          <w:rFonts w:ascii="Times New Roman" w:hAnsi="Times New Roman" w:cs="Times New Roman"/>
          <w:sz w:val="24"/>
          <w:szCs w:val="24"/>
        </w:rPr>
        <w:t xml:space="preserve"> calculated </w:t>
      </w:r>
      <w:r w:rsidR="00235D6E">
        <w:rPr>
          <w:rFonts w:ascii="Times New Roman" w:hAnsi="Times New Roman" w:cs="Times New Roman" w:hint="eastAsia"/>
          <w:sz w:val="24"/>
          <w:szCs w:val="24"/>
        </w:rPr>
        <w:t xml:space="preserve">following Sardeshmukh and Hoskins (1988) and </w:t>
      </w:r>
      <w:r w:rsidR="00514799">
        <w:rPr>
          <w:rFonts w:ascii="Times New Roman" w:hAnsi="Times New Roman" w:cs="Times New Roman"/>
          <w:sz w:val="24"/>
          <w:szCs w:val="24"/>
        </w:rPr>
        <w:t xml:space="preserve">the </w:t>
      </w:r>
      <w:r w:rsidR="00235D6E">
        <w:rPr>
          <w:rFonts w:ascii="Times New Roman" w:hAnsi="Times New Roman" w:cs="Times New Roman" w:hint="eastAsia"/>
          <w:sz w:val="24"/>
          <w:szCs w:val="24"/>
        </w:rPr>
        <w:t>WAF</w:t>
      </w:r>
      <w:r w:rsidR="00236DEE">
        <w:rPr>
          <w:rFonts w:ascii="Times New Roman" w:hAnsi="Times New Roman" w:cs="Times New Roman"/>
          <w:sz w:val="24"/>
          <w:szCs w:val="24"/>
        </w:rPr>
        <w:t xml:space="preserve"> is</w:t>
      </w:r>
      <w:r w:rsidR="00514799">
        <w:rPr>
          <w:rFonts w:ascii="Times New Roman" w:hAnsi="Times New Roman" w:cs="Times New Roman"/>
          <w:sz w:val="24"/>
          <w:szCs w:val="24"/>
        </w:rPr>
        <w:t xml:space="preserve"> derived using </w:t>
      </w:r>
      <w:r w:rsidR="00235D6E">
        <w:rPr>
          <w:rFonts w:ascii="Times New Roman" w:hAnsi="Times New Roman" w:cs="Times New Roman" w:hint="eastAsia"/>
          <w:sz w:val="24"/>
          <w:szCs w:val="24"/>
        </w:rPr>
        <w:t>the method of Takaya and Nakamura (2001)</w:t>
      </w:r>
      <w:r w:rsidR="00415CC7">
        <w:rPr>
          <w:rFonts w:ascii="Times New Roman" w:hAnsi="Times New Roman" w:cs="Times New Roman"/>
          <w:sz w:val="24"/>
          <w:szCs w:val="24"/>
        </w:rPr>
        <w:t xml:space="preserve">. </w:t>
      </w:r>
      <w:r w:rsidR="00236DEE">
        <w:rPr>
          <w:rFonts w:ascii="Times New Roman" w:hAnsi="Times New Roman" w:cs="Times New Roman"/>
          <w:sz w:val="24"/>
          <w:szCs w:val="24"/>
        </w:rPr>
        <w:t xml:space="preserve">Notice that </w:t>
      </w:r>
      <w:r w:rsidR="00236DEE">
        <w:rPr>
          <w:rFonts w:ascii="Times New Roman" w:hAnsi="Times New Roman" w:cs="Times New Roman" w:hint="eastAsia"/>
          <w:sz w:val="24"/>
          <w:szCs w:val="24"/>
        </w:rPr>
        <w:t xml:space="preserve">due to the peak of the </w:t>
      </w:r>
      <w:r w:rsidR="00236DEE">
        <w:rPr>
          <w:rFonts w:ascii="Times New Roman" w:hAnsi="Times New Roman" w:cs="Times New Roman"/>
          <w:sz w:val="24"/>
          <w:szCs w:val="24"/>
        </w:rPr>
        <w:t>SIOD and SAOD</w:t>
      </w:r>
      <w:r w:rsidR="00236DEE">
        <w:rPr>
          <w:rFonts w:ascii="Times New Roman" w:hAnsi="Times New Roman" w:cs="Times New Roman" w:hint="eastAsia"/>
          <w:sz w:val="24"/>
          <w:szCs w:val="24"/>
        </w:rPr>
        <w:t xml:space="preserve"> in February (Morioka et al., 2012), the austral seasons </w:t>
      </w:r>
      <w:r w:rsidR="00236DEE">
        <w:rPr>
          <w:rFonts w:ascii="Times New Roman" w:hAnsi="Times New Roman" w:cs="Times New Roman"/>
          <w:sz w:val="24"/>
          <w:szCs w:val="24"/>
        </w:rPr>
        <w:t xml:space="preserve">in this study </w:t>
      </w:r>
      <w:r w:rsidR="00236DEE">
        <w:rPr>
          <w:rFonts w:ascii="Times New Roman" w:hAnsi="Times New Roman" w:cs="Times New Roman" w:hint="eastAsia"/>
          <w:sz w:val="24"/>
          <w:szCs w:val="24"/>
        </w:rPr>
        <w:t>refer to summer (January-March), autumn (April-June), winter (July-September), and spring (October-December).</w:t>
      </w:r>
    </w:p>
    <w:p w:rsidR="00930345" w:rsidRPr="00C83D74" w:rsidRDefault="00930345" w:rsidP="00BC78B4">
      <w:pPr>
        <w:pStyle w:val="ListParagraph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C83D74">
        <w:rPr>
          <w:rFonts w:ascii="Times New Roman" w:hAnsi="Times New Roman" w:cs="Times New Roman" w:hint="eastAsia"/>
          <w:b/>
          <w:sz w:val="24"/>
          <w:szCs w:val="24"/>
        </w:rPr>
        <w:t>Results</w:t>
      </w:r>
    </w:p>
    <w:p w:rsidR="00A57BF6" w:rsidRDefault="008C32E1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 w:rsidRPr="008C32E1">
        <w:rPr>
          <w:rFonts w:ascii="Times New Roman" w:hAnsi="Times New Roman" w:cs="Times New Roman"/>
          <w:sz w:val="24"/>
          <w:szCs w:val="24"/>
        </w:rPr>
        <w:t xml:space="preserve">The </w:t>
      </w:r>
      <w:ins w:id="19" w:author="Zhong, Shiyuan" w:date="2022-10-17T17:30:00Z">
        <w:r w:rsidR="00842CF7">
          <w:rPr>
            <w:rFonts w:ascii="Times New Roman" w:hAnsi="Times New Roman" w:cs="Times New Roman"/>
            <w:sz w:val="24"/>
            <w:szCs w:val="24"/>
          </w:rPr>
          <w:t xml:space="preserve">regressed </w:t>
        </w:r>
      </w:ins>
      <w:del w:id="20" w:author="Zhong, Shiyuan" w:date="2022-10-17T17:30:00Z">
        <w:r w:rsidRPr="008C32E1" w:rsidDel="00842CF7">
          <w:rPr>
            <w:rFonts w:ascii="Times New Roman" w:hAnsi="Times New Roman" w:cs="Times New Roman"/>
            <w:sz w:val="24"/>
            <w:szCs w:val="24"/>
          </w:rPr>
          <w:delText xml:space="preserve">spatial patterns of temporal anomalies of SST depicted by </w:delText>
        </w:r>
      </w:del>
      <w:r w:rsidRPr="008C32E1">
        <w:rPr>
          <w:rFonts w:ascii="Times New Roman" w:hAnsi="Times New Roman" w:cs="Times New Roman"/>
          <w:sz w:val="24"/>
          <w:szCs w:val="24"/>
        </w:rPr>
        <w:t xml:space="preserve">SIOD and SAOD indices </w:t>
      </w:r>
      <w:ins w:id="21" w:author="Zhong, Shiyuan" w:date="2022-10-17T17:30:00Z">
        <w:r w:rsidR="00842CF7">
          <w:rPr>
            <w:rFonts w:ascii="Times New Roman" w:hAnsi="Times New Roman" w:cs="Times New Roman"/>
            <w:sz w:val="24"/>
            <w:szCs w:val="24"/>
          </w:rPr>
          <w:t xml:space="preserve">on detrended SST anomalies </w:t>
        </w:r>
      </w:ins>
      <w:r w:rsidRPr="008C32E1">
        <w:rPr>
          <w:rFonts w:ascii="Times New Roman" w:hAnsi="Times New Roman" w:cs="Times New Roman"/>
          <w:sz w:val="24"/>
          <w:szCs w:val="24"/>
        </w:rPr>
        <w:t>display southwest-northeast-oriented dipoles in the subtropical southern Indian Ocean (</w:t>
      </w:r>
      <w:del w:id="22" w:author="Zhong, Shiyuan" w:date="2022-10-17T17:31:00Z">
        <w:r w:rsidRPr="008C32E1" w:rsidDel="00842CF7">
          <w:rPr>
            <w:rFonts w:ascii="Times New Roman" w:hAnsi="Times New Roman" w:cs="Times New Roman"/>
            <w:sz w:val="24"/>
            <w:szCs w:val="24"/>
          </w:rPr>
          <w:delText xml:space="preserve">SIOD, </w:delText>
        </w:r>
      </w:del>
      <w:r w:rsidRPr="008C32E1">
        <w:rPr>
          <w:rFonts w:ascii="Times New Roman" w:hAnsi="Times New Roman" w:cs="Times New Roman"/>
          <w:sz w:val="24"/>
          <w:szCs w:val="24"/>
        </w:rPr>
        <w:t>Figure 1a) and Atlantic Ocean (</w:t>
      </w:r>
      <w:del w:id="23" w:author="Zhong, Shiyuan" w:date="2022-10-17T17:31:00Z">
        <w:r w:rsidRPr="008C32E1" w:rsidDel="00842CF7">
          <w:rPr>
            <w:rFonts w:ascii="Times New Roman" w:hAnsi="Times New Roman" w:cs="Times New Roman"/>
            <w:sz w:val="24"/>
            <w:szCs w:val="24"/>
          </w:rPr>
          <w:delText xml:space="preserve">SAOD, </w:delText>
        </w:r>
      </w:del>
      <w:r w:rsidRPr="008C32E1">
        <w:rPr>
          <w:rFonts w:ascii="Times New Roman" w:hAnsi="Times New Roman" w:cs="Times New Roman"/>
          <w:sz w:val="24"/>
          <w:szCs w:val="24"/>
        </w:rPr>
        <w:t>Figure 1b).</w:t>
      </w:r>
      <w:ins w:id="24" w:author="Zhong, Shiyuan" w:date="2022-10-17T17:30:00Z">
        <w:r w:rsidR="00842CF7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del w:id="25" w:author="Zhong, Shiyuan" w:date="2022-10-17T17:31:00Z">
        <w:r w:rsidR="00544EA0" w:rsidDel="00842CF7">
          <w:rPr>
            <w:rFonts w:ascii="Times New Roman" w:hAnsi="Times New Roman" w:cs="Times New Roman" w:hint="eastAsia"/>
            <w:sz w:val="24"/>
            <w:szCs w:val="24"/>
          </w:rPr>
          <w:delText>Using</w:delText>
        </w:r>
        <w:r w:rsidR="00B844B2" w:rsidDel="00842CF7">
          <w:rPr>
            <w:rFonts w:ascii="Times New Roman" w:hAnsi="Times New Roman" w:cs="Times New Roman" w:hint="eastAsia"/>
            <w:sz w:val="24"/>
            <w:szCs w:val="24"/>
          </w:rPr>
          <w:delText xml:space="preserve"> </w:delText>
        </w:r>
        <w:r w:rsidR="001E6457" w:rsidDel="00842CF7">
          <w:rPr>
            <w:rFonts w:ascii="Times New Roman" w:hAnsi="Times New Roman" w:cs="Times New Roman"/>
            <w:sz w:val="24"/>
            <w:szCs w:val="24"/>
          </w:rPr>
          <w:delText xml:space="preserve">the </w:delText>
        </w:r>
        <w:r w:rsidR="002159CB" w:rsidRPr="002159CB" w:rsidDel="00842CF7">
          <w:rPr>
            <w:rFonts w:ascii="Times New Roman" w:hAnsi="Times New Roman" w:cs="Times New Roman"/>
            <w:sz w:val="24"/>
            <w:szCs w:val="24"/>
          </w:rPr>
          <w:delText>NOAA Extended Reconstucted SST V5</w:delText>
        </w:r>
        <w:r w:rsidR="002159CB" w:rsidDel="00842CF7">
          <w:rPr>
            <w:rFonts w:ascii="Times New Roman" w:hAnsi="Times New Roman" w:cs="Times New Roman" w:hint="eastAsia"/>
            <w:sz w:val="24"/>
            <w:szCs w:val="24"/>
          </w:rPr>
          <w:delText xml:space="preserve"> data, t</w:delText>
        </w:r>
      </w:del>
      <w:ins w:id="26" w:author="Zhong, Shiyuan" w:date="2022-10-17T17:31:00Z">
        <w:r w:rsidR="00842CF7">
          <w:rPr>
            <w:rFonts w:ascii="Times New Roman" w:hAnsi="Times New Roman" w:cs="Times New Roman"/>
            <w:sz w:val="24"/>
            <w:szCs w:val="24"/>
          </w:rPr>
          <w:t>T</w:t>
        </w:r>
      </w:ins>
      <w:r w:rsidR="00AB7FCD" w:rsidRPr="00AB7FCD">
        <w:rPr>
          <w:rFonts w:ascii="Times New Roman" w:hAnsi="Times New Roman" w:cs="Times New Roman" w:hint="eastAsia"/>
          <w:sz w:val="24"/>
          <w:szCs w:val="24"/>
        </w:rPr>
        <w:t xml:space="preserve">he </w:t>
      </w:r>
      <w:r w:rsidR="00B94197" w:rsidRPr="00AB7FCD">
        <w:rPr>
          <w:rFonts w:ascii="Times New Roman" w:hAnsi="Times New Roman" w:cs="Times New Roman" w:hint="eastAsia"/>
          <w:sz w:val="24"/>
          <w:szCs w:val="24"/>
        </w:rPr>
        <w:t>correlation</w:t>
      </w:r>
      <w:r w:rsidR="00AB7FCD">
        <w:rPr>
          <w:rFonts w:ascii="Times New Roman" w:hAnsi="Times New Roman" w:cs="Times New Roman" w:hint="eastAsia"/>
          <w:sz w:val="24"/>
          <w:szCs w:val="24"/>
        </w:rPr>
        <w:t>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B7FCD" w:rsidRPr="00AB7FCD">
        <w:rPr>
          <w:rFonts w:ascii="Times New Roman" w:hAnsi="Times New Roman" w:cs="Times New Roman"/>
          <w:sz w:val="24"/>
          <w:szCs w:val="24"/>
        </w:rPr>
        <w:t xml:space="preserve">between the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 w:rsidR="00A9135B">
        <w:rPr>
          <w:rFonts w:ascii="Times New Roman" w:hAnsi="Times New Roman" w:cs="Times New Roman"/>
          <w:sz w:val="24"/>
          <w:szCs w:val="24"/>
        </w:rPr>
        <w:t>IOD</w:t>
      </w:r>
      <w:r w:rsidR="00AB7FCD" w:rsidRPr="00AB7FCD">
        <w:rPr>
          <w:rFonts w:ascii="Times New Roman" w:hAnsi="Times New Roman" w:cs="Times New Roman"/>
          <w:sz w:val="24"/>
          <w:szCs w:val="24"/>
        </w:rPr>
        <w:t xml:space="preserve"> and </w:t>
      </w:r>
      <w:r w:rsidR="00A9135B">
        <w:rPr>
          <w:rFonts w:ascii="Times New Roman" w:hAnsi="Times New Roman" w:cs="Times New Roman"/>
          <w:sz w:val="24"/>
          <w:szCs w:val="24"/>
        </w:rPr>
        <w:t>SAOD</w:t>
      </w:r>
      <w:r w:rsidR="00AB7FCD" w:rsidRPr="00AB7FCD">
        <w:rPr>
          <w:rFonts w:ascii="Times New Roman" w:hAnsi="Times New Roman" w:cs="Times New Roman"/>
          <w:sz w:val="24"/>
          <w:szCs w:val="24"/>
        </w:rPr>
        <w:t xml:space="preserve"> indices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5002E">
        <w:rPr>
          <w:rFonts w:ascii="Times New Roman" w:hAnsi="Times New Roman" w:cs="Times New Roman" w:hint="eastAsia"/>
          <w:sz w:val="24"/>
          <w:szCs w:val="24"/>
        </w:rPr>
        <w:t xml:space="preserve">over the 42-year period </w:t>
      </w:r>
      <w:r w:rsidR="00AB7FCD">
        <w:rPr>
          <w:rFonts w:ascii="Times New Roman" w:hAnsi="Times New Roman" w:cs="Times New Roman" w:hint="eastAsia"/>
          <w:sz w:val="24"/>
          <w:szCs w:val="24"/>
        </w:rPr>
        <w:t>are 0.</w:t>
      </w:r>
      <w:r w:rsidR="00ED5AC5">
        <w:rPr>
          <w:rFonts w:ascii="Times New Roman" w:hAnsi="Times New Roman" w:cs="Times New Roman" w:hint="eastAsia"/>
          <w:sz w:val="24"/>
          <w:szCs w:val="24"/>
        </w:rPr>
        <w:t>56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for austral summer</w:t>
      </w:r>
      <w:r w:rsidR="00B46383">
        <w:rPr>
          <w:rFonts w:ascii="Times New Roman" w:hAnsi="Times New Roman" w:cs="Times New Roman"/>
          <w:sz w:val="24"/>
          <w:szCs w:val="24"/>
        </w:rPr>
        <w:t xml:space="preserve"> (p&lt;0.05)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46383">
        <w:rPr>
          <w:rFonts w:ascii="Times New Roman" w:hAnsi="Times New Roman" w:cs="Times New Roman"/>
          <w:sz w:val="24"/>
          <w:szCs w:val="24"/>
        </w:rPr>
        <w:t xml:space="preserve">becoming insignificant in other seasons with </w:t>
      </w:r>
      <w:r w:rsidR="00E5399B">
        <w:rPr>
          <w:rFonts w:ascii="Times New Roman" w:hAnsi="Times New Roman" w:cs="Times New Roman"/>
          <w:sz w:val="24"/>
          <w:szCs w:val="24"/>
        </w:rPr>
        <w:t xml:space="preserve">correlation </w:t>
      </w:r>
      <w:r w:rsidR="00B46383">
        <w:rPr>
          <w:rFonts w:ascii="Times New Roman" w:hAnsi="Times New Roman" w:cs="Times New Roman"/>
          <w:sz w:val="24"/>
          <w:szCs w:val="24"/>
        </w:rPr>
        <w:t xml:space="preserve">coefficients </w:t>
      </w:r>
      <w:r w:rsidR="001E6457">
        <w:rPr>
          <w:rFonts w:ascii="Times New Roman" w:hAnsi="Times New Roman" w:cs="Times New Roman"/>
          <w:sz w:val="24"/>
          <w:szCs w:val="24"/>
        </w:rPr>
        <w:t xml:space="preserve">dropping by nearly half to </w:t>
      </w:r>
      <w:r w:rsidR="00AB7FCD">
        <w:rPr>
          <w:rFonts w:ascii="Times New Roman" w:hAnsi="Times New Roman" w:cs="Times New Roman" w:hint="eastAsia"/>
          <w:sz w:val="24"/>
          <w:szCs w:val="24"/>
        </w:rPr>
        <w:t>0.2</w:t>
      </w:r>
      <w:r w:rsidR="00ED5AC5">
        <w:rPr>
          <w:rFonts w:ascii="Times New Roman" w:hAnsi="Times New Roman" w:cs="Times New Roman" w:hint="eastAsia"/>
          <w:sz w:val="24"/>
          <w:szCs w:val="24"/>
        </w:rPr>
        <w:t>3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for austral autumn</w:t>
      </w:r>
      <w:r w:rsidR="00514799">
        <w:rPr>
          <w:rFonts w:ascii="Times New Roman" w:hAnsi="Times New Roman" w:cs="Times New Roman"/>
          <w:sz w:val="24"/>
          <w:szCs w:val="24"/>
        </w:rPr>
        <w:t xml:space="preserve"> and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winter and 0.</w:t>
      </w:r>
      <w:r w:rsidR="00ED5AC5">
        <w:rPr>
          <w:rFonts w:ascii="Times New Roman" w:hAnsi="Times New Roman" w:cs="Times New Roman" w:hint="eastAsia"/>
          <w:sz w:val="24"/>
          <w:szCs w:val="24"/>
        </w:rPr>
        <w:t>25</w:t>
      </w:r>
      <w:r w:rsidR="00AB7FCD">
        <w:rPr>
          <w:rFonts w:ascii="Times New Roman" w:hAnsi="Times New Roman" w:cs="Times New Roman" w:hint="eastAsia"/>
          <w:sz w:val="24"/>
          <w:szCs w:val="24"/>
        </w:rPr>
        <w:t xml:space="preserve"> for austral spring. </w:t>
      </w:r>
      <w:r w:rsidR="00B46383">
        <w:rPr>
          <w:rFonts w:ascii="Times New Roman" w:hAnsi="Times New Roman" w:cs="Times New Roman"/>
          <w:sz w:val="24"/>
          <w:szCs w:val="24"/>
        </w:rPr>
        <w:t xml:space="preserve">Removing </w:t>
      </w:r>
      <w:r w:rsidR="00DB715E">
        <w:rPr>
          <w:rFonts w:ascii="Times New Roman" w:hAnsi="Times New Roman" w:cs="Times New Roman" w:hint="eastAsia"/>
          <w:sz w:val="24"/>
          <w:szCs w:val="24"/>
        </w:rPr>
        <w:t>the ENSO signal</w:t>
      </w:r>
      <w:r w:rsidR="00B46383">
        <w:rPr>
          <w:rFonts w:ascii="Times New Roman" w:hAnsi="Times New Roman" w:cs="Times New Roman"/>
          <w:sz w:val="24"/>
          <w:szCs w:val="24"/>
        </w:rPr>
        <w:t xml:space="preserve"> resulted </w:t>
      </w:r>
      <w:r w:rsidR="009D0A55">
        <w:rPr>
          <w:rFonts w:ascii="Times New Roman" w:hAnsi="Times New Roman" w:cs="Times New Roman"/>
          <w:sz w:val="24"/>
          <w:szCs w:val="24"/>
        </w:rPr>
        <w:t>in small</w:t>
      </w:r>
      <w:r w:rsidR="00B46383">
        <w:rPr>
          <w:rFonts w:ascii="Times New Roman" w:hAnsi="Times New Roman" w:cs="Times New Roman"/>
          <w:sz w:val="24"/>
          <w:szCs w:val="24"/>
        </w:rPr>
        <w:t xml:space="preserve"> change</w:t>
      </w:r>
      <w:r w:rsidR="009D0A55">
        <w:rPr>
          <w:rFonts w:ascii="Times New Roman" w:hAnsi="Times New Roman" w:cs="Times New Roman"/>
          <w:sz w:val="24"/>
          <w:szCs w:val="24"/>
        </w:rPr>
        <w:t>s</w:t>
      </w:r>
      <w:r w:rsidR="00B46383">
        <w:rPr>
          <w:rFonts w:ascii="Times New Roman" w:hAnsi="Times New Roman" w:cs="Times New Roman"/>
          <w:sz w:val="24"/>
          <w:szCs w:val="24"/>
        </w:rPr>
        <w:t xml:space="preserve"> in the correlations and their seasonal variations</w:t>
      </w:r>
      <w:r w:rsidR="00693DD6">
        <w:rPr>
          <w:rFonts w:ascii="Times New Roman" w:hAnsi="Times New Roman" w:cs="Times New Roman"/>
          <w:sz w:val="24"/>
          <w:szCs w:val="24"/>
        </w:rPr>
        <w:t>,</w:t>
      </w:r>
      <w:r w:rsidR="00B46383">
        <w:rPr>
          <w:rFonts w:ascii="Times New Roman" w:hAnsi="Times New Roman" w:cs="Times New Roman"/>
          <w:sz w:val="24"/>
          <w:szCs w:val="24"/>
        </w:rPr>
        <w:t xml:space="preserve"> with </w:t>
      </w:r>
      <w:r w:rsidR="00E5399B">
        <w:rPr>
          <w:rFonts w:ascii="Times New Roman" w:hAnsi="Times New Roman" w:cs="Times New Roman"/>
          <w:sz w:val="24"/>
          <w:szCs w:val="24"/>
        </w:rPr>
        <w:t xml:space="preserve">summer being the only season </w:t>
      </w:r>
      <w:r w:rsidR="00E5399B">
        <w:rPr>
          <w:rFonts w:ascii="Times New Roman" w:hAnsi="Times New Roman" w:cs="Times New Roman"/>
          <w:sz w:val="24"/>
          <w:szCs w:val="24"/>
        </w:rPr>
        <w:lastRenderedPageBreak/>
        <w:t xml:space="preserve">when </w:t>
      </w:r>
      <w:r w:rsidR="00DB715E">
        <w:rPr>
          <w:rFonts w:ascii="Times New Roman" w:hAnsi="Times New Roman" w:cs="Times New Roman" w:hint="eastAsia"/>
          <w:sz w:val="24"/>
          <w:szCs w:val="24"/>
        </w:rPr>
        <w:t>the tw</w:t>
      </w:r>
      <w:r w:rsidR="0001532B">
        <w:rPr>
          <w:rFonts w:ascii="Times New Roman" w:hAnsi="Times New Roman" w:cs="Times New Roman" w:hint="eastAsia"/>
          <w:sz w:val="24"/>
          <w:szCs w:val="24"/>
        </w:rPr>
        <w:t>o</w:t>
      </w:r>
      <w:r w:rsidR="00DB715E">
        <w:rPr>
          <w:rFonts w:ascii="Times New Roman" w:hAnsi="Times New Roman" w:cs="Times New Roman" w:hint="eastAsia"/>
          <w:sz w:val="24"/>
          <w:szCs w:val="24"/>
        </w:rPr>
        <w:t xml:space="preserve"> indices </w:t>
      </w:r>
      <w:r w:rsidR="00E5399B">
        <w:rPr>
          <w:rFonts w:ascii="Times New Roman" w:hAnsi="Times New Roman" w:cs="Times New Roman"/>
          <w:sz w:val="24"/>
          <w:szCs w:val="24"/>
        </w:rPr>
        <w:t xml:space="preserve">are significantly correlated </w:t>
      </w:r>
      <w:r w:rsidR="00DB715E">
        <w:rPr>
          <w:rFonts w:ascii="Times New Roman" w:hAnsi="Times New Roman" w:cs="Times New Roman" w:hint="eastAsia"/>
          <w:sz w:val="24"/>
          <w:szCs w:val="24"/>
        </w:rPr>
        <w:t>(</w:t>
      </w:r>
      <w:r w:rsidR="00992EE0">
        <w:rPr>
          <w:rFonts w:ascii="Times New Roman" w:hAnsi="Times New Roman" w:cs="Times New Roman" w:hint="eastAsia"/>
          <w:sz w:val="24"/>
          <w:szCs w:val="24"/>
        </w:rPr>
        <w:t>0.</w:t>
      </w:r>
      <w:r w:rsidR="00ED5AC5">
        <w:rPr>
          <w:rFonts w:ascii="Times New Roman" w:hAnsi="Times New Roman" w:cs="Times New Roman" w:hint="eastAsia"/>
          <w:sz w:val="24"/>
          <w:szCs w:val="24"/>
        </w:rPr>
        <w:t>45</w:t>
      </w:r>
      <w:r w:rsidR="00992EE0">
        <w:rPr>
          <w:rFonts w:ascii="Times New Roman" w:hAnsi="Times New Roman" w:cs="Times New Roman" w:hint="eastAsia"/>
          <w:sz w:val="24"/>
          <w:szCs w:val="24"/>
        </w:rPr>
        <w:t xml:space="preserve">, p&lt;0.01) </w:t>
      </w:r>
      <w:r w:rsidR="00F33439">
        <w:rPr>
          <w:rFonts w:ascii="Times New Roman" w:hAnsi="Times New Roman" w:cs="Times New Roman" w:hint="eastAsia"/>
          <w:sz w:val="24"/>
          <w:szCs w:val="24"/>
        </w:rPr>
        <w:t>(Figure 1c)</w:t>
      </w:r>
      <w:r w:rsidR="00DB715E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B46383">
        <w:rPr>
          <w:rFonts w:ascii="Times New Roman" w:hAnsi="Times New Roman" w:cs="Times New Roman"/>
          <w:sz w:val="24"/>
          <w:szCs w:val="24"/>
        </w:rPr>
        <w:t xml:space="preserve">The </w:t>
      </w:r>
      <w:r w:rsidR="002159CB" w:rsidRPr="002159CB">
        <w:rPr>
          <w:rFonts w:ascii="Times New Roman" w:hAnsi="Times New Roman" w:cs="Times New Roman"/>
          <w:sz w:val="24"/>
          <w:szCs w:val="24"/>
        </w:rPr>
        <w:t>Kaplan Extended SST V2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 data</w:t>
      </w:r>
      <w:r w:rsidR="00B46383">
        <w:rPr>
          <w:rFonts w:ascii="Times New Roman" w:hAnsi="Times New Roman" w:cs="Times New Roman"/>
          <w:sz w:val="24"/>
          <w:szCs w:val="24"/>
        </w:rPr>
        <w:t xml:space="preserve"> yielded similar results, with slightly lower </w:t>
      </w:r>
      <w:r w:rsidR="002159CB">
        <w:rPr>
          <w:rFonts w:ascii="Times New Roman" w:hAnsi="Times New Roman" w:cs="Times New Roman" w:hint="eastAsia"/>
          <w:sz w:val="24"/>
          <w:szCs w:val="24"/>
        </w:rPr>
        <w:t>summertime correlation coefficients</w:t>
      </w:r>
      <w:ins w:id="27" w:author="Zhong, Shiyuan" w:date="2022-10-17T17:38:00Z">
        <w:r w:rsidR="00A04396">
          <w:rPr>
            <w:rFonts w:ascii="Times New Roman" w:hAnsi="Times New Roman" w:cs="Times New Roman"/>
            <w:sz w:val="24"/>
            <w:szCs w:val="24"/>
          </w:rPr>
          <w:t xml:space="preserve"> of</w:t>
        </w:r>
      </w:ins>
      <w:del w:id="28" w:author="Zhong, Shiyuan" w:date="2022-10-17T17:38:00Z">
        <w:r w:rsidR="00D23C8C" w:rsidDel="00A04396">
          <w:rPr>
            <w:rFonts w:ascii="Times New Roman" w:hAnsi="Times New Roman" w:cs="Times New Roman"/>
            <w:sz w:val="24"/>
            <w:szCs w:val="24"/>
          </w:rPr>
          <w:delText>:</w:delText>
        </w:r>
      </w:del>
      <w:r w:rsidR="00D23C8C">
        <w:rPr>
          <w:rFonts w:ascii="Times New Roman" w:hAnsi="Times New Roman" w:cs="Times New Roman"/>
          <w:sz w:val="24"/>
          <w:szCs w:val="24"/>
        </w:rPr>
        <w:t xml:space="preserve"> </w:t>
      </w:r>
      <w:r w:rsidR="002159CB">
        <w:rPr>
          <w:rFonts w:ascii="Times New Roman" w:hAnsi="Times New Roman" w:cs="Times New Roman" w:hint="eastAsia"/>
          <w:sz w:val="24"/>
          <w:szCs w:val="24"/>
        </w:rPr>
        <w:t>0.49</w:t>
      </w:r>
      <w:r w:rsidR="00D23C8C">
        <w:rPr>
          <w:rFonts w:ascii="Times New Roman" w:hAnsi="Times New Roman" w:cs="Times New Roman"/>
          <w:sz w:val="24"/>
          <w:szCs w:val="24"/>
        </w:rPr>
        <w:t xml:space="preserve"> (with ENSO signal) 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and 0.38 </w:t>
      </w:r>
      <w:r w:rsidR="00D23C8C">
        <w:rPr>
          <w:rFonts w:ascii="Times New Roman" w:hAnsi="Times New Roman" w:cs="Times New Roman"/>
          <w:sz w:val="24"/>
          <w:szCs w:val="24"/>
        </w:rPr>
        <w:t>(without ENSO signal</w:t>
      </w:r>
      <w:r w:rsidR="00693DD6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159CB">
        <w:rPr>
          <w:rFonts w:ascii="Times New Roman" w:hAnsi="Times New Roman" w:cs="Times New Roman" w:hint="eastAsia"/>
          <w:sz w:val="24"/>
          <w:szCs w:val="24"/>
        </w:rPr>
        <w:t>p&lt;0.05)</w:t>
      </w:r>
      <w:r w:rsidR="0001532B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005B30">
        <w:rPr>
          <w:rFonts w:ascii="Times New Roman" w:hAnsi="Times New Roman" w:cs="Times New Roman"/>
          <w:sz w:val="24"/>
          <w:szCs w:val="24"/>
        </w:rPr>
        <w:t>Henceforth</w:t>
      </w:r>
      <w:r w:rsidR="003F690A">
        <w:rPr>
          <w:rFonts w:ascii="Times New Roman" w:hAnsi="Times New Roman" w:cs="Times New Roman"/>
          <w:sz w:val="24"/>
          <w:szCs w:val="24"/>
        </w:rPr>
        <w:t>,</w:t>
      </w:r>
      <w:r w:rsidR="00E5399B">
        <w:rPr>
          <w:rFonts w:ascii="Times New Roman" w:hAnsi="Times New Roman" w:cs="Times New Roman"/>
          <w:sz w:val="24"/>
          <w:szCs w:val="24"/>
        </w:rPr>
        <w:t xml:space="preserve"> we focus on </w:t>
      </w:r>
      <w:r w:rsidR="003F690A">
        <w:rPr>
          <w:rFonts w:ascii="Times New Roman" w:hAnsi="Times New Roman" w:cs="Times New Roman"/>
          <w:sz w:val="24"/>
          <w:szCs w:val="24"/>
        </w:rPr>
        <w:t>the</w:t>
      </w:r>
      <w:r w:rsidR="00E5399B">
        <w:rPr>
          <w:rFonts w:ascii="Times New Roman" w:hAnsi="Times New Roman" w:cs="Times New Roman"/>
          <w:sz w:val="24"/>
          <w:szCs w:val="24"/>
        </w:rPr>
        <w:t xml:space="preserve"> summer time series without the EN</w:t>
      </w:r>
      <w:r w:rsidR="00693DD6">
        <w:rPr>
          <w:rFonts w:ascii="Times New Roman" w:hAnsi="Times New Roman" w:cs="Times New Roman"/>
          <w:sz w:val="24"/>
          <w:szCs w:val="24"/>
        </w:rPr>
        <w:t>S</w:t>
      </w:r>
      <w:r w:rsidR="00E5399B">
        <w:rPr>
          <w:rFonts w:ascii="Times New Roman" w:hAnsi="Times New Roman" w:cs="Times New Roman"/>
          <w:sz w:val="24"/>
          <w:szCs w:val="24"/>
        </w:rPr>
        <w:t xml:space="preserve">O signal. </w:t>
      </w:r>
    </w:p>
    <w:p w:rsidR="00930345" w:rsidRDefault="000164A0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To assess the </w:t>
      </w:r>
      <w:r>
        <w:rPr>
          <w:rFonts w:ascii="Times New Roman" w:hAnsi="Times New Roman" w:cs="Times New Roman"/>
          <w:sz w:val="24"/>
          <w:szCs w:val="24"/>
        </w:rPr>
        <w:t>stability</w:t>
      </w:r>
      <w:r>
        <w:rPr>
          <w:rFonts w:ascii="Times New Roman" w:hAnsi="Times New Roman" w:cs="Times New Roman" w:hint="eastAsia"/>
          <w:sz w:val="24"/>
          <w:szCs w:val="24"/>
        </w:rPr>
        <w:t xml:space="preserve"> of the </w:t>
      </w:r>
      <w:r w:rsidR="00D57BB1">
        <w:rPr>
          <w:rFonts w:ascii="Times New Roman" w:hAnsi="Times New Roman" w:cs="Times New Roman"/>
          <w:sz w:val="24"/>
          <w:szCs w:val="24"/>
        </w:rPr>
        <w:t>SIOD-SAOD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B68D4">
        <w:rPr>
          <w:rFonts w:ascii="Times New Roman" w:hAnsi="Times New Roman" w:cs="Times New Roman"/>
          <w:sz w:val="24"/>
          <w:szCs w:val="24"/>
        </w:rPr>
        <w:t>over</w:t>
      </w:r>
      <w:r>
        <w:rPr>
          <w:rFonts w:ascii="Times New Roman" w:hAnsi="Times New Roman" w:cs="Times New Roman" w:hint="eastAsia"/>
          <w:sz w:val="24"/>
          <w:szCs w:val="24"/>
        </w:rPr>
        <w:t xml:space="preserve"> the past four decades, we </w:t>
      </w:r>
      <w:r w:rsidR="006B68D4">
        <w:rPr>
          <w:rFonts w:ascii="Times New Roman" w:hAnsi="Times New Roman" w:cs="Times New Roman"/>
          <w:sz w:val="24"/>
          <w:szCs w:val="24"/>
        </w:rPr>
        <w:t>calculate</w:t>
      </w:r>
      <w:r>
        <w:rPr>
          <w:rFonts w:ascii="Times New Roman" w:hAnsi="Times New Roman" w:cs="Times New Roman" w:hint="eastAsia"/>
          <w:sz w:val="24"/>
          <w:szCs w:val="24"/>
        </w:rPr>
        <w:t xml:space="preserve"> moving correlation of </w:t>
      </w:r>
      <w:r w:rsidR="00D23C8C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two indices using 15-year and 20-year sliding window</w:t>
      </w:r>
      <w:r w:rsidR="006B68D4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(Figure 1</w:t>
      </w:r>
      <w:r w:rsidR="00885FFE"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171BD1">
        <w:rPr>
          <w:rFonts w:ascii="Times New Roman" w:hAnsi="Times New Roman" w:cs="Times New Roman"/>
          <w:sz w:val="24"/>
          <w:szCs w:val="24"/>
        </w:rPr>
        <w:t>F</w:t>
      </w:r>
      <w:r w:rsidR="00171BD1">
        <w:rPr>
          <w:rFonts w:ascii="Times New Roman" w:hAnsi="Times New Roman" w:cs="Times New Roman" w:hint="eastAsia"/>
          <w:sz w:val="24"/>
          <w:szCs w:val="24"/>
        </w:rPr>
        <w:t xml:space="preserve">or the 15-year window, the </w:t>
      </w:r>
      <w:r w:rsidR="00171BD1">
        <w:rPr>
          <w:rFonts w:ascii="Times New Roman" w:hAnsi="Times New Roman" w:cs="Times New Roman"/>
          <w:sz w:val="24"/>
          <w:szCs w:val="24"/>
        </w:rPr>
        <w:t>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055D0">
        <w:rPr>
          <w:rFonts w:ascii="Times New Roman" w:hAnsi="Times New Roman" w:cs="Times New Roman"/>
          <w:sz w:val="24"/>
          <w:szCs w:val="24"/>
        </w:rPr>
        <w:t xml:space="preserve">is above (below) the </w:t>
      </w:r>
      <w:r w:rsidR="00171BD1">
        <w:rPr>
          <w:rFonts w:ascii="Times New Roman" w:hAnsi="Times New Roman" w:cs="Times New Roman" w:hint="eastAsia"/>
          <w:sz w:val="24"/>
          <w:szCs w:val="24"/>
        </w:rPr>
        <w:t>95% confidence level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2009">
        <w:rPr>
          <w:rFonts w:ascii="Times New Roman" w:hAnsi="Times New Roman" w:cs="Times New Roman"/>
          <w:sz w:val="24"/>
          <w:szCs w:val="24"/>
        </w:rPr>
        <w:t>before (after) 1998 and f</w:t>
      </w:r>
      <w:r w:rsidR="00171BD1">
        <w:rPr>
          <w:rFonts w:ascii="Times New Roman" w:hAnsi="Times New Roman" w:cs="Times New Roman" w:hint="eastAsia"/>
          <w:sz w:val="24"/>
          <w:szCs w:val="24"/>
        </w:rPr>
        <w:t xml:space="preserve">or the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20-year </w:t>
      </w:r>
      <w:r w:rsidR="00BC2B37">
        <w:rPr>
          <w:rFonts w:ascii="Times New Roman" w:hAnsi="Times New Roman" w:cs="Times New Roman"/>
          <w:sz w:val="24"/>
          <w:szCs w:val="24"/>
        </w:rPr>
        <w:t xml:space="preserve">sliding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window the </w:t>
      </w:r>
      <w:r w:rsidR="00482009">
        <w:rPr>
          <w:rFonts w:ascii="Times New Roman" w:hAnsi="Times New Roman" w:cs="Times New Roman"/>
          <w:sz w:val="24"/>
          <w:szCs w:val="24"/>
        </w:rPr>
        <w:t>shifting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2009">
        <w:rPr>
          <w:rFonts w:ascii="Times New Roman" w:hAnsi="Times New Roman" w:cs="Times New Roman"/>
          <w:sz w:val="24"/>
          <w:szCs w:val="24"/>
        </w:rPr>
        <w:t xml:space="preserve">occurs in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2003. 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Similar results </w:t>
      </w:r>
      <w:r w:rsidR="00482009">
        <w:rPr>
          <w:rFonts w:ascii="Times New Roman" w:hAnsi="Times New Roman" w:cs="Times New Roman"/>
          <w:sz w:val="24"/>
          <w:szCs w:val="24"/>
        </w:rPr>
        <w:t xml:space="preserve">are obtained 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using </w:t>
      </w:r>
      <w:r w:rsidR="00482009">
        <w:rPr>
          <w:rFonts w:ascii="Times New Roman" w:hAnsi="Times New Roman" w:cs="Times New Roman"/>
          <w:sz w:val="24"/>
          <w:szCs w:val="24"/>
        </w:rPr>
        <w:t xml:space="preserve">the </w:t>
      </w:r>
      <w:r w:rsidR="002159CB" w:rsidRPr="002159CB">
        <w:rPr>
          <w:rFonts w:ascii="Times New Roman" w:hAnsi="Times New Roman" w:cs="Times New Roman"/>
          <w:sz w:val="24"/>
          <w:szCs w:val="24"/>
        </w:rPr>
        <w:t>Kaplan Extended SST V2 data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82009">
        <w:rPr>
          <w:rFonts w:ascii="Times New Roman" w:hAnsi="Times New Roman" w:cs="Times New Roman"/>
          <w:sz w:val="24"/>
          <w:szCs w:val="24"/>
        </w:rPr>
        <w:t>(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Figure </w:t>
      </w:r>
      <w:r w:rsidR="00FE6E62">
        <w:rPr>
          <w:rFonts w:ascii="Times New Roman" w:hAnsi="Times New Roman" w:cs="Times New Roman" w:hint="eastAsia"/>
          <w:sz w:val="24"/>
          <w:szCs w:val="24"/>
        </w:rPr>
        <w:t>2</w:t>
      </w:r>
      <w:r w:rsidR="00482009">
        <w:rPr>
          <w:rFonts w:ascii="Times New Roman" w:hAnsi="Times New Roman" w:cs="Times New Roman"/>
          <w:sz w:val="24"/>
          <w:szCs w:val="24"/>
        </w:rPr>
        <w:t>)</w:t>
      </w:r>
      <w:r w:rsidR="002159CB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2F4B74">
        <w:rPr>
          <w:rFonts w:ascii="Times New Roman" w:hAnsi="Times New Roman" w:cs="Times New Roman" w:hint="eastAsia"/>
          <w:sz w:val="24"/>
          <w:szCs w:val="24"/>
        </w:rPr>
        <w:t>There is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 a remarkable difference </w:t>
      </w:r>
      <w:r w:rsidR="00990568">
        <w:rPr>
          <w:rFonts w:ascii="Times New Roman" w:hAnsi="Times New Roman" w:cs="Times New Roman"/>
          <w:sz w:val="24"/>
          <w:szCs w:val="24"/>
        </w:rPr>
        <w:t xml:space="preserve">in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A530C8">
        <w:rPr>
          <w:rFonts w:ascii="Times New Roman" w:hAnsi="Times New Roman" w:cs="Times New Roman"/>
          <w:sz w:val="24"/>
          <w:szCs w:val="24"/>
        </w:rPr>
        <w:t>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57BB1">
        <w:rPr>
          <w:rFonts w:ascii="Times New Roman" w:hAnsi="Times New Roman" w:cs="Times New Roman"/>
          <w:sz w:val="24"/>
          <w:szCs w:val="24"/>
        </w:rPr>
        <w:t>between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90568">
        <w:rPr>
          <w:rFonts w:ascii="Times New Roman" w:hAnsi="Times New Roman" w:cs="Times New Roman"/>
          <w:sz w:val="24"/>
          <w:szCs w:val="24"/>
        </w:rPr>
        <w:t xml:space="preserve">the </w:t>
      </w:r>
      <w:r w:rsidR="00A530C8">
        <w:rPr>
          <w:rFonts w:ascii="Times New Roman" w:hAnsi="Times New Roman" w:cs="Times New Roman" w:hint="eastAsia"/>
          <w:sz w:val="24"/>
          <w:szCs w:val="24"/>
        </w:rPr>
        <w:t>two indices prior to and after 1999</w:t>
      </w:r>
      <w:r w:rsidR="00E130D0">
        <w:rPr>
          <w:rFonts w:ascii="Times New Roman" w:hAnsi="Times New Roman" w:cs="Times New Roman" w:hint="eastAsia"/>
          <w:sz w:val="24"/>
          <w:szCs w:val="24"/>
        </w:rPr>
        <w:t xml:space="preserve"> (Figure 1</w:t>
      </w:r>
      <w:r w:rsidR="002D6335">
        <w:rPr>
          <w:rFonts w:ascii="Times New Roman" w:hAnsi="Times New Roman" w:cs="Times New Roman"/>
          <w:sz w:val="24"/>
          <w:szCs w:val="24"/>
        </w:rPr>
        <w:t>d</w:t>
      </w:r>
      <w:r w:rsidR="00E130D0">
        <w:rPr>
          <w:rFonts w:ascii="Times New Roman" w:hAnsi="Times New Roman" w:cs="Times New Roman" w:hint="eastAsia"/>
          <w:sz w:val="24"/>
          <w:szCs w:val="24"/>
        </w:rPr>
        <w:t>)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. For the 1979-1999 period, the </w:t>
      </w:r>
      <w:r w:rsidR="00A530C8">
        <w:rPr>
          <w:rFonts w:ascii="Times New Roman" w:hAnsi="Times New Roman" w:cs="Times New Roman"/>
          <w:sz w:val="24"/>
          <w:szCs w:val="24"/>
        </w:rPr>
        <w:t>correlation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 coefficient is 0.6</w:t>
      </w:r>
      <w:r w:rsidR="00C16BBB">
        <w:rPr>
          <w:rFonts w:ascii="Times New Roman" w:hAnsi="Times New Roman" w:cs="Times New Roman" w:hint="eastAsia"/>
          <w:sz w:val="24"/>
          <w:szCs w:val="24"/>
        </w:rPr>
        <w:t>4</w:t>
      </w:r>
      <w:ins w:id="29" w:author="Zhong, Shiyuan" w:date="2022-10-17T17:41:00Z">
        <w:r w:rsidR="00A04396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r w:rsidR="00E41A48">
        <w:rPr>
          <w:rFonts w:ascii="Times New Roman" w:hAnsi="Times New Roman" w:cs="Times New Roman" w:hint="eastAsia"/>
          <w:sz w:val="24"/>
          <w:szCs w:val="24"/>
        </w:rPr>
        <w:t>(p&lt;0.01)</w:t>
      </w:r>
      <w:r w:rsidR="00990568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90568">
        <w:rPr>
          <w:rFonts w:ascii="Times New Roman" w:hAnsi="Times New Roman" w:cs="Times New Roman"/>
          <w:sz w:val="24"/>
          <w:szCs w:val="24"/>
        </w:rPr>
        <w:t xml:space="preserve">dropping sharply to 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only 0.19 </w:t>
      </w:r>
      <w:r w:rsidR="00E41A48">
        <w:rPr>
          <w:rFonts w:ascii="Times New Roman" w:hAnsi="Times New Roman" w:cs="Times New Roman" w:hint="eastAsia"/>
          <w:sz w:val="24"/>
          <w:szCs w:val="24"/>
        </w:rPr>
        <w:t>(p&gt;0.05)</w:t>
      </w:r>
      <w:r w:rsidR="00990568">
        <w:rPr>
          <w:rFonts w:ascii="Times New Roman" w:hAnsi="Times New Roman" w:cs="Times New Roman"/>
          <w:sz w:val="24"/>
          <w:szCs w:val="24"/>
        </w:rPr>
        <w:t xml:space="preserve"> for the 2000-2020 period</w:t>
      </w:r>
      <w:r w:rsidR="00A530C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990568">
        <w:rPr>
          <w:rFonts w:ascii="Times New Roman" w:hAnsi="Times New Roman" w:cs="Times New Roman"/>
          <w:sz w:val="24"/>
          <w:szCs w:val="24"/>
        </w:rPr>
        <w:t>Results derived u</w:t>
      </w:r>
      <w:r w:rsidR="00544EA0">
        <w:rPr>
          <w:rFonts w:ascii="Times New Roman" w:hAnsi="Times New Roman" w:cs="Times New Roman" w:hint="eastAsia"/>
          <w:sz w:val="24"/>
          <w:szCs w:val="24"/>
        </w:rPr>
        <w:t xml:space="preserve">sing </w:t>
      </w:r>
      <w:r w:rsidR="00990568">
        <w:rPr>
          <w:rFonts w:ascii="Times New Roman" w:hAnsi="Times New Roman" w:cs="Times New Roman"/>
          <w:sz w:val="24"/>
          <w:szCs w:val="24"/>
        </w:rPr>
        <w:t xml:space="preserve">the </w:t>
      </w:r>
      <w:r w:rsidR="00544EA0" w:rsidRPr="00544EA0">
        <w:rPr>
          <w:rFonts w:ascii="Times New Roman" w:hAnsi="Times New Roman" w:cs="Times New Roman"/>
          <w:sz w:val="24"/>
          <w:szCs w:val="24"/>
        </w:rPr>
        <w:t>Kaplan Extended SST V2 data</w:t>
      </w:r>
      <w:r w:rsidR="00990568">
        <w:rPr>
          <w:rFonts w:ascii="Times New Roman" w:hAnsi="Times New Roman" w:cs="Times New Roman"/>
          <w:sz w:val="24"/>
          <w:szCs w:val="24"/>
        </w:rPr>
        <w:t xml:space="preserve"> are </w:t>
      </w:r>
      <w:del w:id="30" w:author="Zhong, Shiyuan" w:date="2022-10-17T17:43:00Z">
        <w:r w:rsidR="005A77C2" w:rsidDel="00856F8D">
          <w:rPr>
            <w:rFonts w:ascii="Times New Roman" w:hAnsi="Times New Roman" w:cs="Times New Roman"/>
            <w:sz w:val="24"/>
            <w:szCs w:val="24"/>
          </w:rPr>
          <w:delText xml:space="preserve">almost </w:delText>
        </w:r>
      </w:del>
      <w:ins w:id="31" w:author="Zhong, Shiyuan" w:date="2022-10-17T17:43:00Z">
        <w:r w:rsidR="00856F8D">
          <w:rPr>
            <w:rFonts w:ascii="Times New Roman" w:hAnsi="Times New Roman" w:cs="Times New Roman"/>
            <w:sz w:val="24"/>
            <w:szCs w:val="24"/>
          </w:rPr>
          <w:t xml:space="preserve">very </w:t>
        </w:r>
      </w:ins>
      <w:r w:rsidR="00990568">
        <w:rPr>
          <w:rFonts w:ascii="Times New Roman" w:hAnsi="Times New Roman" w:cs="Times New Roman"/>
          <w:sz w:val="24"/>
          <w:szCs w:val="24"/>
        </w:rPr>
        <w:t>similar, with</w:t>
      </w:r>
      <w:r w:rsidR="00544EA0">
        <w:rPr>
          <w:rFonts w:ascii="Times New Roman" w:hAnsi="Times New Roman" w:cs="Times New Roman" w:hint="eastAsia"/>
          <w:sz w:val="24"/>
          <w:szCs w:val="24"/>
        </w:rPr>
        <w:t xml:space="preserve"> the correlation coefficients </w:t>
      </w:r>
      <w:r w:rsidR="00990568">
        <w:rPr>
          <w:rFonts w:ascii="Times New Roman" w:hAnsi="Times New Roman" w:cs="Times New Roman"/>
          <w:sz w:val="24"/>
          <w:szCs w:val="24"/>
        </w:rPr>
        <w:t>of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44EA0">
        <w:rPr>
          <w:rFonts w:ascii="Times New Roman" w:hAnsi="Times New Roman" w:cs="Times New Roman" w:hint="eastAsia"/>
          <w:sz w:val="24"/>
          <w:szCs w:val="24"/>
        </w:rPr>
        <w:t>0.60 (p&lt;0.01) for the 1979-1999 period and 0.2</w:t>
      </w:r>
      <w:r w:rsidR="0063638F">
        <w:rPr>
          <w:rFonts w:ascii="Times New Roman" w:hAnsi="Times New Roman" w:cs="Times New Roman"/>
          <w:sz w:val="24"/>
          <w:szCs w:val="24"/>
        </w:rPr>
        <w:t>0</w:t>
      </w:r>
      <w:r w:rsidR="00544EA0">
        <w:rPr>
          <w:rFonts w:ascii="Times New Roman" w:hAnsi="Times New Roman" w:cs="Times New Roman" w:hint="eastAsia"/>
          <w:sz w:val="24"/>
          <w:szCs w:val="24"/>
        </w:rPr>
        <w:t xml:space="preserve"> (</w:t>
      </w:r>
      <w:r w:rsidR="00CA4725">
        <w:rPr>
          <w:rFonts w:ascii="Times New Roman" w:hAnsi="Times New Roman" w:cs="Times New Roman"/>
          <w:sz w:val="24"/>
          <w:szCs w:val="24"/>
        </w:rPr>
        <w:t>p</w:t>
      </w:r>
      <w:r w:rsidR="00544EA0">
        <w:rPr>
          <w:rFonts w:ascii="Times New Roman" w:hAnsi="Times New Roman" w:cs="Times New Roman" w:hint="eastAsia"/>
          <w:sz w:val="24"/>
          <w:szCs w:val="24"/>
        </w:rPr>
        <w:t>&gt;0.05) for the 2000-2020 period.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57BB1">
        <w:rPr>
          <w:rFonts w:ascii="Times New Roman" w:hAnsi="Times New Roman" w:cs="Times New Roman"/>
          <w:sz w:val="24"/>
          <w:szCs w:val="24"/>
        </w:rPr>
        <w:t>This notable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57BB1">
        <w:rPr>
          <w:rFonts w:ascii="Times New Roman" w:hAnsi="Times New Roman" w:cs="Times New Roman"/>
          <w:sz w:val="24"/>
          <w:szCs w:val="24"/>
        </w:rPr>
        <w:t>drop in the correlation</w:t>
      </w:r>
      <w:r w:rsidR="00FB1881">
        <w:rPr>
          <w:rFonts w:ascii="Times New Roman" w:hAnsi="Times New Roman" w:cs="Times New Roman"/>
          <w:sz w:val="24"/>
          <w:szCs w:val="24"/>
        </w:rPr>
        <w:t xml:space="preserve"> between the </w:t>
      </w:r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FB1881">
        <w:rPr>
          <w:rFonts w:ascii="Times New Roman" w:hAnsi="Times New Roman" w:cs="Times New Roman"/>
          <w:sz w:val="24"/>
          <w:szCs w:val="24"/>
        </w:rPr>
        <w:t xml:space="preserve">D and SAOD indices </w:t>
      </w:r>
      <w:r w:rsidR="00D57BB1">
        <w:rPr>
          <w:rFonts w:ascii="Times New Roman" w:hAnsi="Times New Roman" w:cs="Times New Roman"/>
          <w:sz w:val="24"/>
          <w:szCs w:val="24"/>
        </w:rPr>
        <w:t xml:space="preserve">from the first two decades to the next two </w:t>
      </w:r>
      <w:r w:rsidR="00FB1881">
        <w:rPr>
          <w:rFonts w:ascii="Times New Roman" w:hAnsi="Times New Roman" w:cs="Times New Roman"/>
          <w:sz w:val="24"/>
          <w:szCs w:val="24"/>
        </w:rPr>
        <w:t>warrant</w:t>
      </w:r>
      <w:r w:rsidR="004D2ADC">
        <w:rPr>
          <w:rFonts w:ascii="Times New Roman" w:hAnsi="Times New Roman" w:cs="Times New Roman" w:hint="eastAsia"/>
          <w:sz w:val="24"/>
          <w:szCs w:val="24"/>
        </w:rPr>
        <w:t>s</w:t>
      </w:r>
      <w:r w:rsidR="00FB1881">
        <w:rPr>
          <w:rFonts w:ascii="Times New Roman" w:hAnsi="Times New Roman" w:cs="Times New Roman"/>
          <w:sz w:val="24"/>
          <w:szCs w:val="24"/>
        </w:rPr>
        <w:t xml:space="preserve"> further investigation</w:t>
      </w:r>
      <w:r w:rsidR="00277680">
        <w:rPr>
          <w:rFonts w:ascii="Times New Roman" w:hAnsi="Times New Roman" w:cs="Times New Roman" w:hint="eastAsia"/>
          <w:sz w:val="24"/>
          <w:szCs w:val="24"/>
        </w:rPr>
        <w:t>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1881">
        <w:rPr>
          <w:rFonts w:ascii="Times New Roman" w:hAnsi="Times New Roman" w:cs="Times New Roman"/>
          <w:sz w:val="24"/>
          <w:szCs w:val="24"/>
        </w:rPr>
        <w:t>Below we explore the reason</w:t>
      </w:r>
      <w:r w:rsidR="00D57BB1">
        <w:rPr>
          <w:rFonts w:ascii="Times New Roman" w:hAnsi="Times New Roman" w:cs="Times New Roman"/>
          <w:sz w:val="24"/>
          <w:szCs w:val="24"/>
        </w:rPr>
        <w:t>s</w:t>
      </w:r>
      <w:r w:rsidR="00FB1881">
        <w:rPr>
          <w:rFonts w:ascii="Times New Roman" w:hAnsi="Times New Roman" w:cs="Times New Roman"/>
          <w:sz w:val="24"/>
          <w:szCs w:val="24"/>
        </w:rPr>
        <w:t xml:space="preserve"> behind the change. </w:t>
      </w:r>
    </w:p>
    <w:p w:rsidR="00720794" w:rsidRDefault="007260CB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We </w:t>
      </w:r>
      <w:r w:rsidR="004137B4">
        <w:rPr>
          <w:rFonts w:ascii="Times New Roman" w:hAnsi="Times New Roman" w:cs="Times New Roman"/>
          <w:sz w:val="24"/>
          <w:szCs w:val="24"/>
        </w:rPr>
        <w:t>compare 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0430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</w:rPr>
        <w:t>egression map</w:t>
      </w:r>
      <w:r w:rsidR="00580430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of </w:t>
      </w:r>
      <w:r w:rsidR="00580430">
        <w:rPr>
          <w:rFonts w:ascii="Times New Roman" w:hAnsi="Times New Roman" w:cs="Times New Roman"/>
          <w:sz w:val="24"/>
          <w:szCs w:val="24"/>
        </w:rPr>
        <w:t xml:space="preserve">the Southern Hemisphere </w:t>
      </w:r>
      <w:r>
        <w:rPr>
          <w:rFonts w:ascii="Times New Roman" w:hAnsi="Times New Roman" w:cs="Times New Roman" w:hint="eastAsia"/>
          <w:sz w:val="24"/>
          <w:szCs w:val="24"/>
        </w:rPr>
        <w:t xml:space="preserve">SST anomalies on the </w:t>
      </w:r>
      <w:r w:rsidR="00580430">
        <w:rPr>
          <w:rFonts w:ascii="Times New Roman" w:hAnsi="Times New Roman" w:cs="Times New Roman"/>
          <w:sz w:val="24"/>
          <w:szCs w:val="24"/>
        </w:rPr>
        <w:t xml:space="preserve">summertime SAOD and </w:t>
      </w:r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580430">
        <w:rPr>
          <w:rFonts w:ascii="Times New Roman" w:hAnsi="Times New Roman" w:cs="Times New Roman"/>
          <w:sz w:val="24"/>
          <w:szCs w:val="24"/>
        </w:rPr>
        <w:t>D indices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0430">
        <w:rPr>
          <w:rFonts w:ascii="Times New Roman" w:hAnsi="Times New Roman" w:cs="Times New Roman"/>
          <w:sz w:val="24"/>
          <w:szCs w:val="24"/>
        </w:rPr>
        <w:t>for the 1979-1999 period with those for the 2000-2020 period (</w:t>
      </w:r>
      <w:r>
        <w:rPr>
          <w:rFonts w:ascii="Times New Roman" w:hAnsi="Times New Roman" w:cs="Times New Roman" w:hint="eastAsia"/>
          <w:sz w:val="24"/>
          <w:szCs w:val="24"/>
        </w:rPr>
        <w:t xml:space="preserve">Figure </w:t>
      </w:r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580430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F25FF3">
        <w:rPr>
          <w:rFonts w:ascii="Times New Roman" w:hAnsi="Times New Roman" w:cs="Times New Roman"/>
          <w:sz w:val="24"/>
          <w:szCs w:val="24"/>
        </w:rPr>
        <w:t xml:space="preserve">There are clear differences in the anomalous SST patterns between the two periods. </w:t>
      </w:r>
      <w:r>
        <w:rPr>
          <w:rFonts w:ascii="Times New Roman" w:hAnsi="Times New Roman" w:cs="Times New Roman" w:hint="eastAsia"/>
          <w:sz w:val="24"/>
          <w:szCs w:val="24"/>
        </w:rPr>
        <w:t xml:space="preserve">As a response to the positive phase of the SAOD </w:t>
      </w:r>
      <w:r>
        <w:rPr>
          <w:rFonts w:ascii="Times New Roman" w:hAnsi="Times New Roman" w:cs="Times New Roman" w:hint="eastAsia"/>
          <w:sz w:val="24"/>
          <w:szCs w:val="24"/>
        </w:rPr>
        <w:lastRenderedPageBreak/>
        <w:t xml:space="preserve">index, significant SST anomalies </w:t>
      </w:r>
      <w:r w:rsidR="003B2AC4">
        <w:rPr>
          <w:rFonts w:ascii="Times New Roman" w:hAnsi="Times New Roman" w:cs="Times New Roman"/>
          <w:sz w:val="24"/>
          <w:szCs w:val="24"/>
        </w:rPr>
        <w:t xml:space="preserve">occur </w:t>
      </w:r>
      <w:r>
        <w:rPr>
          <w:rFonts w:ascii="Times New Roman" w:hAnsi="Times New Roman" w:cs="Times New Roman" w:hint="eastAsia"/>
          <w:sz w:val="24"/>
          <w:szCs w:val="24"/>
        </w:rPr>
        <w:t xml:space="preserve">in </w:t>
      </w:r>
      <w:r w:rsidR="003B2AC4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southern subtropical Indian Ocean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25FF3">
        <w:rPr>
          <w:rFonts w:ascii="Times New Roman" w:hAnsi="Times New Roman" w:cs="Times New Roman"/>
          <w:sz w:val="24"/>
          <w:szCs w:val="24"/>
        </w:rPr>
        <w:t xml:space="preserve">during </w:t>
      </w:r>
      <w:r w:rsidR="00611288">
        <w:rPr>
          <w:rFonts w:ascii="Times New Roman" w:hAnsi="Times New Roman" w:cs="Times New Roman"/>
          <w:sz w:val="24"/>
          <w:szCs w:val="24"/>
        </w:rPr>
        <w:t xml:space="preserve">the </w:t>
      </w:r>
      <w:r w:rsidR="00F25FF3">
        <w:rPr>
          <w:rFonts w:ascii="Times New Roman" w:hAnsi="Times New Roman" w:cs="Times New Roman"/>
          <w:sz w:val="24"/>
          <w:szCs w:val="24"/>
        </w:rPr>
        <w:t xml:space="preserve">1979-1999 </w:t>
      </w:r>
      <w:r w:rsidR="00611288">
        <w:rPr>
          <w:rFonts w:ascii="Times New Roman" w:hAnsi="Times New Roman" w:cs="Times New Roman"/>
          <w:sz w:val="24"/>
          <w:szCs w:val="24"/>
        </w:rPr>
        <w:t>period</w:t>
      </w:r>
      <w:r w:rsidR="00D57BB1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25FF3">
        <w:rPr>
          <w:rFonts w:ascii="Times New Roman" w:hAnsi="Times New Roman" w:cs="Times New Roman"/>
          <w:sz w:val="24"/>
          <w:szCs w:val="24"/>
        </w:rPr>
        <w:t>with a spatial pattern</w:t>
      </w:r>
      <w:ins w:id="32" w:author="Zhong, Shiyuan" w:date="2022-10-17T17:46:00Z">
        <w:r w:rsidR="00856F8D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r w:rsidR="008D65BF">
        <w:rPr>
          <w:rFonts w:ascii="Times New Roman" w:hAnsi="Times New Roman" w:cs="Times New Roman"/>
          <w:sz w:val="24"/>
          <w:szCs w:val="24"/>
        </w:rPr>
        <w:t xml:space="preserve">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8D65BF">
        <w:rPr>
          <w:rFonts w:ascii="Times New Roman" w:hAnsi="Times New Roman" w:cs="Times New Roman"/>
          <w:sz w:val="24"/>
          <w:szCs w:val="24"/>
        </w:rPr>
        <w:t xml:space="preserve">a) </w:t>
      </w:r>
      <w:r w:rsidR="00F25FF3">
        <w:rPr>
          <w:rFonts w:ascii="Times New Roman" w:hAnsi="Times New Roman" w:cs="Times New Roman"/>
          <w:sz w:val="24"/>
          <w:szCs w:val="24"/>
        </w:rPr>
        <w:t>closely</w:t>
      </w:r>
      <w:r>
        <w:rPr>
          <w:rFonts w:ascii="Times New Roman" w:hAnsi="Times New Roman" w:cs="Times New Roman" w:hint="eastAsia"/>
          <w:sz w:val="24"/>
          <w:szCs w:val="24"/>
        </w:rPr>
        <w:t xml:space="preserve"> resembl</w:t>
      </w:r>
      <w:r w:rsidR="00F25FF3">
        <w:rPr>
          <w:rFonts w:ascii="Times New Roman" w:hAnsi="Times New Roman" w:cs="Times New Roman"/>
          <w:sz w:val="24"/>
          <w:szCs w:val="24"/>
        </w:rPr>
        <w:t>ing</w:t>
      </w:r>
      <w:r>
        <w:rPr>
          <w:rFonts w:ascii="Times New Roman" w:hAnsi="Times New Roman" w:cs="Times New Roman" w:hint="eastAsia"/>
          <w:sz w:val="24"/>
          <w:szCs w:val="24"/>
        </w:rPr>
        <w:t xml:space="preserve"> the positive phase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IOD index (Figure </w:t>
      </w:r>
      <w:r w:rsidR="003B2AC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>a)</w:t>
      </w:r>
      <w:r w:rsidR="00D57BB1">
        <w:rPr>
          <w:rFonts w:ascii="Times New Roman" w:hAnsi="Times New Roman" w:cs="Times New Roman"/>
          <w:sz w:val="24"/>
          <w:szCs w:val="24"/>
        </w:rPr>
        <w:t>;</w:t>
      </w:r>
      <w:r w:rsidR="00F25FF3">
        <w:rPr>
          <w:rFonts w:ascii="Times New Roman" w:hAnsi="Times New Roman" w:cs="Times New Roman"/>
          <w:sz w:val="24"/>
          <w:szCs w:val="24"/>
        </w:rPr>
        <w:t xml:space="preserve"> however, the</w:t>
      </w:r>
      <w:r>
        <w:rPr>
          <w:rFonts w:ascii="Times New Roman" w:hAnsi="Times New Roman" w:cs="Times New Roman" w:hint="eastAsia"/>
          <w:sz w:val="24"/>
          <w:szCs w:val="24"/>
        </w:rPr>
        <w:t xml:space="preserve"> SST anomalies </w:t>
      </w:r>
      <w:r w:rsidR="00D20291">
        <w:rPr>
          <w:rFonts w:ascii="Times New Roman" w:hAnsi="Times New Roman" w:cs="Times New Roman"/>
          <w:sz w:val="24"/>
          <w:szCs w:val="24"/>
        </w:rPr>
        <w:t xml:space="preserve">for the 2000-2020 period are not significant </w:t>
      </w:r>
      <w:r>
        <w:rPr>
          <w:rFonts w:ascii="Times New Roman" w:hAnsi="Times New Roman" w:cs="Times New Roman" w:hint="eastAsia"/>
          <w:sz w:val="24"/>
          <w:szCs w:val="24"/>
        </w:rPr>
        <w:t>in the southern subtropical Indian Ocean</w:t>
      </w:r>
      <w:ins w:id="33" w:author="Zhong, Shiyuan" w:date="2022-10-17T17:45:00Z">
        <w:r w:rsidR="00856F8D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r>
        <w:rPr>
          <w:rFonts w:ascii="Times New Roman" w:hAnsi="Times New Roman" w:cs="Times New Roman" w:hint="eastAsia"/>
          <w:sz w:val="24"/>
          <w:szCs w:val="24"/>
        </w:rPr>
        <w:t xml:space="preserve">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 xml:space="preserve">b). </w:t>
      </w:r>
      <w:r w:rsidR="00720794">
        <w:rPr>
          <w:rFonts w:ascii="Times New Roman" w:hAnsi="Times New Roman" w:cs="Times New Roman" w:hint="eastAsia"/>
          <w:sz w:val="24"/>
          <w:szCs w:val="24"/>
        </w:rPr>
        <w:t>S</w:t>
      </w:r>
      <w:r w:rsidR="00720794">
        <w:rPr>
          <w:rFonts w:ascii="Times New Roman" w:hAnsi="Times New Roman" w:cs="Times New Roman"/>
          <w:sz w:val="24"/>
          <w:szCs w:val="24"/>
        </w:rPr>
        <w:t>imilarly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EF5AD4">
        <w:rPr>
          <w:rFonts w:ascii="Times New Roman" w:hAnsi="Times New Roman" w:cs="Times New Roman"/>
          <w:sz w:val="24"/>
          <w:szCs w:val="24"/>
        </w:rPr>
        <w:t xml:space="preserve">corresponding to the </w:t>
      </w:r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EF5AD4">
        <w:rPr>
          <w:rFonts w:ascii="Times New Roman" w:hAnsi="Times New Roman" w:cs="Times New Roman"/>
          <w:sz w:val="24"/>
          <w:szCs w:val="24"/>
        </w:rPr>
        <w:t xml:space="preserve">D index, a dipole of significant SST anomalies appears in the South Atlantic Ocean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EF5AD4">
        <w:rPr>
          <w:rFonts w:ascii="Times New Roman" w:hAnsi="Times New Roman" w:cs="Times New Roman"/>
          <w:sz w:val="24"/>
          <w:szCs w:val="24"/>
        </w:rPr>
        <w:t xml:space="preserve">c) </w:t>
      </w:r>
      <w:r w:rsidR="00042570">
        <w:rPr>
          <w:rFonts w:ascii="Times New Roman" w:hAnsi="Times New Roman" w:cs="Times New Roman"/>
          <w:sz w:val="24"/>
          <w:szCs w:val="24"/>
        </w:rPr>
        <w:t xml:space="preserve">for the 1979-1999 period </w:t>
      </w:r>
      <w:r w:rsidR="00EF5AD4">
        <w:rPr>
          <w:rFonts w:ascii="Times New Roman" w:hAnsi="Times New Roman" w:cs="Times New Roman"/>
          <w:sz w:val="24"/>
          <w:szCs w:val="24"/>
        </w:rPr>
        <w:t xml:space="preserve">that </w:t>
      </w:r>
      <w:r w:rsidR="00C21249">
        <w:rPr>
          <w:rFonts w:ascii="Times New Roman" w:hAnsi="Times New Roman" w:cs="Times New Roman"/>
          <w:sz w:val="24"/>
          <w:szCs w:val="24"/>
        </w:rPr>
        <w:t>bear strong resemblance to</w:t>
      </w:r>
      <w:r w:rsidR="00EF5AD4">
        <w:rPr>
          <w:rFonts w:ascii="Times New Roman" w:hAnsi="Times New Roman" w:cs="Times New Roman"/>
          <w:sz w:val="24"/>
          <w:szCs w:val="24"/>
        </w:rPr>
        <w:t xml:space="preserve"> the positive phase SAOD pattern (Figure 1b), whereas</w:t>
      </w:r>
      <w:r w:rsidR="00C21249">
        <w:rPr>
          <w:rFonts w:ascii="Times New Roman" w:hAnsi="Times New Roman" w:cs="Times New Roman"/>
          <w:sz w:val="24"/>
          <w:szCs w:val="24"/>
        </w:rPr>
        <w:t xml:space="preserve"> for the 2000-2020 period, the SST anomalies are insignificant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3</w:t>
      </w:r>
      <w:r w:rsidR="00C21249">
        <w:rPr>
          <w:rFonts w:ascii="Times New Roman" w:hAnsi="Times New Roman" w:cs="Times New Roman"/>
          <w:sz w:val="24"/>
          <w:szCs w:val="24"/>
        </w:rPr>
        <w:t>d)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C21249">
        <w:rPr>
          <w:rFonts w:ascii="Times New Roman" w:hAnsi="Times New Roman" w:cs="Times New Roman"/>
          <w:sz w:val="24"/>
          <w:szCs w:val="24"/>
        </w:rPr>
        <w:t xml:space="preserve">These results </w:t>
      </w:r>
      <w:r w:rsidR="00042570">
        <w:rPr>
          <w:rFonts w:ascii="Times New Roman" w:hAnsi="Times New Roman" w:cs="Times New Roman"/>
          <w:sz w:val="24"/>
          <w:szCs w:val="24"/>
        </w:rPr>
        <w:t>confirm</w:t>
      </w:r>
      <w:r w:rsidR="00C21249">
        <w:rPr>
          <w:rFonts w:ascii="Times New Roman" w:hAnsi="Times New Roman" w:cs="Times New Roman"/>
          <w:sz w:val="24"/>
          <w:szCs w:val="24"/>
        </w:rPr>
        <w:t xml:space="preserve"> the strong correlation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21249">
        <w:rPr>
          <w:rFonts w:ascii="Times New Roman" w:hAnsi="Times New Roman" w:cs="Times New Roman"/>
          <w:sz w:val="24"/>
          <w:szCs w:val="24"/>
        </w:rPr>
        <w:t xml:space="preserve">between the SAOD and </w:t>
      </w:r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C21249">
        <w:rPr>
          <w:rFonts w:ascii="Times New Roman" w:hAnsi="Times New Roman" w:cs="Times New Roman"/>
          <w:sz w:val="24"/>
          <w:szCs w:val="24"/>
        </w:rPr>
        <w:t xml:space="preserve">D indices during the first two </w:t>
      </w:r>
      <w:r w:rsidR="003F690A">
        <w:rPr>
          <w:rFonts w:ascii="Times New Roman" w:hAnsi="Times New Roman" w:cs="Times New Roman"/>
          <w:sz w:val="24"/>
          <w:szCs w:val="24"/>
        </w:rPr>
        <w:t xml:space="preserve">decades </w:t>
      </w:r>
      <w:r w:rsidR="00042570">
        <w:rPr>
          <w:rFonts w:ascii="Times New Roman" w:hAnsi="Times New Roman" w:cs="Times New Roman"/>
          <w:sz w:val="24"/>
          <w:szCs w:val="24"/>
        </w:rPr>
        <w:t xml:space="preserve">and the lack of correlation in </w:t>
      </w:r>
      <w:ins w:id="34" w:author="Zhong, Shiyuan" w:date="2022-10-17T17:55:00Z">
        <w:r w:rsidR="006E315F">
          <w:rPr>
            <w:rFonts w:ascii="Times New Roman" w:hAnsi="Times New Roman" w:cs="Times New Roman"/>
            <w:sz w:val="24"/>
            <w:szCs w:val="24"/>
          </w:rPr>
          <w:t xml:space="preserve">the </w:t>
        </w:r>
      </w:ins>
      <w:r w:rsidR="00C21249">
        <w:rPr>
          <w:rFonts w:ascii="Times New Roman" w:hAnsi="Times New Roman" w:cs="Times New Roman"/>
          <w:sz w:val="24"/>
          <w:szCs w:val="24"/>
        </w:rPr>
        <w:t>last two decades</w:t>
      </w:r>
      <w:r w:rsidR="003F690A">
        <w:rPr>
          <w:rFonts w:ascii="Times New Roman" w:hAnsi="Times New Roman" w:cs="Times New Roman"/>
          <w:sz w:val="24"/>
          <w:szCs w:val="24"/>
        </w:rPr>
        <w:t>,</w:t>
      </w:r>
      <w:r w:rsidR="00C21249">
        <w:rPr>
          <w:rFonts w:ascii="Times New Roman" w:hAnsi="Times New Roman" w:cs="Times New Roman"/>
          <w:sz w:val="24"/>
          <w:szCs w:val="24"/>
        </w:rPr>
        <w:t xml:space="preserve"> separated by the turn of the century. </w:t>
      </w:r>
      <w:ins w:id="35" w:author="y" w:date="2022-10-08T14:39:00Z">
        <w:r w:rsidR="00204173">
          <w:rPr>
            <w:rFonts w:ascii="Times New Roman" w:hAnsi="Times New Roman" w:cs="Times New Roman"/>
            <w:sz w:val="24"/>
            <w:szCs w:val="24"/>
          </w:rPr>
          <w:t>T</w:t>
        </w:r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he SST anomalies in Figure 3 display the appearance of </w:t>
        </w:r>
      </w:ins>
      <w:ins w:id="36" w:author="Zhong, Shiyuan" w:date="2022-10-17T17:56:00Z">
        <w:r w:rsidR="006E315F">
          <w:rPr>
            <w:rFonts w:ascii="Times New Roman" w:hAnsi="Times New Roman" w:cs="Times New Roman"/>
            <w:sz w:val="24"/>
            <w:szCs w:val="24"/>
          </w:rPr>
          <w:t xml:space="preserve">the </w:t>
        </w:r>
      </w:ins>
      <w:ins w:id="37" w:author="y" w:date="2022-10-08T14:39:00Z"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SST wavenumber-4 </w:t>
        </w:r>
      </w:ins>
      <w:ins w:id="38" w:author="Zhong, Shiyuan" w:date="2022-10-17T17:56:00Z">
        <w:r w:rsidR="006E315F">
          <w:rPr>
            <w:rFonts w:ascii="Times New Roman" w:hAnsi="Times New Roman" w:cs="Times New Roman"/>
            <w:sz w:val="24"/>
            <w:szCs w:val="24"/>
          </w:rPr>
          <w:t xml:space="preserve">mode </w:t>
        </w:r>
      </w:ins>
      <w:ins w:id="39" w:author="y" w:date="2022-10-08T14:41:00Z"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(Senapati et al., 2021), </w:t>
        </w:r>
      </w:ins>
      <w:ins w:id="40" w:author="y" w:date="2022-10-08T14:39:00Z">
        <w:r w:rsidR="00204173">
          <w:rPr>
            <w:rFonts w:ascii="Times New Roman" w:hAnsi="Times New Roman" w:cs="Times New Roman" w:hint="eastAsia"/>
            <w:sz w:val="24"/>
            <w:szCs w:val="24"/>
          </w:rPr>
          <w:t>including the SIOD and SAOD pattern</w:t>
        </w:r>
      </w:ins>
      <w:ins w:id="41" w:author="y" w:date="2022-10-08T14:41:00Z"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. Senapati et al. (2022) suggested </w:t>
        </w:r>
      </w:ins>
      <w:ins w:id="42" w:author="y" w:date="2022-10-08T14:42:00Z"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that </w:t>
        </w:r>
      </w:ins>
      <w:ins w:id="43" w:author="y" w:date="2022-10-08T14:41:00Z"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the weakening of the SST wavenumber-4 pattern </w:t>
        </w:r>
      </w:ins>
      <w:ins w:id="44" w:author="y" w:date="2022-10-08T14:44:00Z">
        <w:r w:rsidR="00F23880">
          <w:rPr>
            <w:rFonts w:ascii="Times New Roman" w:hAnsi="Times New Roman" w:cs="Times New Roman" w:hint="eastAsia"/>
            <w:sz w:val="24"/>
            <w:szCs w:val="24"/>
          </w:rPr>
          <w:t xml:space="preserve">after 2000 </w:t>
        </w:r>
      </w:ins>
      <w:ins w:id="45" w:author="y" w:date="2022-10-08T14:42:00Z">
        <w:r w:rsidR="00204173">
          <w:rPr>
            <w:rFonts w:ascii="Times New Roman" w:hAnsi="Times New Roman" w:cs="Times New Roman" w:hint="eastAsia"/>
            <w:sz w:val="24"/>
            <w:szCs w:val="24"/>
          </w:rPr>
          <w:t xml:space="preserve">is related to </w:t>
        </w:r>
      </w:ins>
      <w:ins w:id="46" w:author="y" w:date="2022-10-08T14:43:00Z">
        <w:r w:rsidR="00F23880">
          <w:rPr>
            <w:rFonts w:ascii="Times New Roman" w:hAnsi="Times New Roman" w:cs="Times New Roman" w:hint="eastAsia"/>
            <w:sz w:val="24"/>
            <w:szCs w:val="24"/>
          </w:rPr>
          <w:t>South Pacific Meridonal Mode</w:t>
        </w:r>
      </w:ins>
      <w:ins w:id="47" w:author="y" w:date="2022-10-08T14:44:00Z">
        <w:r w:rsidR="00F23880">
          <w:rPr>
            <w:rFonts w:ascii="Times New Roman" w:hAnsi="Times New Roman" w:cs="Times New Roman" w:hint="eastAsia"/>
            <w:sz w:val="24"/>
            <w:szCs w:val="24"/>
          </w:rPr>
          <w:t>.</w:t>
        </w:r>
      </w:ins>
      <w:ins w:id="48" w:author="y" w:date="2022-10-08T15:02:00Z">
        <w:r w:rsidR="00D84FE3">
          <w:rPr>
            <w:rFonts w:ascii="Times New Roman" w:hAnsi="Times New Roman" w:cs="Times New Roman" w:hint="eastAsia"/>
            <w:sz w:val="24"/>
            <w:szCs w:val="24"/>
          </w:rPr>
          <w:t xml:space="preserve"> In addition, </w:t>
        </w:r>
      </w:ins>
      <w:ins w:id="49" w:author="y" w:date="2022-10-08T15:03:00Z">
        <w:del w:id="50" w:author="Zhong, Shiyuan" w:date="2022-10-17T17:58:00Z">
          <w:r w:rsidR="00AA7C9E" w:rsidDel="006E315F">
            <w:rPr>
              <w:rFonts w:ascii="Times New Roman" w:hAnsi="Times New Roman" w:cs="Times New Roman" w:hint="eastAsia"/>
              <w:sz w:val="24"/>
              <w:szCs w:val="24"/>
            </w:rPr>
            <w:delText xml:space="preserve">after 2000, </w:delText>
          </w:r>
        </w:del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the weaker </w:t>
        </w:r>
      </w:ins>
      <w:ins w:id="51" w:author="y" w:date="2022-10-08T15:04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SIOD-SAOD </w:t>
        </w:r>
      </w:ins>
      <w:ins w:id="52" w:author="y" w:date="2022-10-08T15:03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relationship </w:t>
        </w:r>
      </w:ins>
      <w:ins w:id="53" w:author="Zhong, Shiyuan" w:date="2022-10-17T17:58:00Z">
        <w:r w:rsidR="006E315F">
          <w:rPr>
            <w:rFonts w:ascii="Times New Roman" w:hAnsi="Times New Roman" w:cs="Times New Roman" w:hint="eastAsia"/>
            <w:sz w:val="24"/>
            <w:szCs w:val="24"/>
          </w:rPr>
          <w:t xml:space="preserve">after 2000 </w:t>
        </w:r>
      </w:ins>
      <w:ins w:id="54" w:author="y" w:date="2022-10-08T15:04:00Z">
        <w:del w:id="55" w:author="Zhong, Shiyuan" w:date="2022-10-17T17:59:00Z">
          <w:r w:rsidR="00AA7C9E" w:rsidDel="006E315F">
            <w:rPr>
              <w:rFonts w:ascii="Times New Roman" w:hAnsi="Times New Roman" w:cs="Times New Roman" w:hint="eastAsia"/>
              <w:sz w:val="24"/>
              <w:szCs w:val="24"/>
            </w:rPr>
            <w:delText>is due</w:delText>
          </w:r>
        </w:del>
      </w:ins>
      <w:ins w:id="56" w:author="Zhong, Shiyuan" w:date="2022-10-17T17:59:00Z">
        <w:r w:rsidR="006E315F">
          <w:rPr>
            <w:rFonts w:ascii="Times New Roman" w:hAnsi="Times New Roman" w:cs="Times New Roman"/>
            <w:sz w:val="24"/>
            <w:szCs w:val="24"/>
          </w:rPr>
          <w:t>may be related</w:t>
        </w:r>
      </w:ins>
      <w:ins w:id="57" w:author="y" w:date="2022-10-08T15:04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 to </w:t>
        </w:r>
      </w:ins>
      <w:ins w:id="58" w:author="y" w:date="2022-10-08T15:06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the decadal variability of </w:t>
        </w:r>
      </w:ins>
      <w:ins w:id="59" w:author="y" w:date="2022-10-08T15:04:00Z">
        <w:r w:rsidR="00AA7C9E">
          <w:rPr>
            <w:rFonts w:ascii="Times New Roman" w:hAnsi="Times New Roman" w:cs="Times New Roman" w:hint="eastAsia"/>
            <w:sz w:val="24"/>
            <w:szCs w:val="24"/>
          </w:rPr>
          <w:t>a wa</w:t>
        </w:r>
      </w:ins>
      <w:ins w:id="60" w:author="Zhong, Shiyuan" w:date="2022-10-17T17:57:00Z">
        <w:r w:rsidR="006E315F">
          <w:rPr>
            <w:rFonts w:ascii="Times New Roman" w:hAnsi="Times New Roman" w:cs="Times New Roman"/>
            <w:sz w:val="24"/>
            <w:szCs w:val="24"/>
          </w:rPr>
          <w:t>r</w:t>
        </w:r>
      </w:ins>
      <w:ins w:id="61" w:author="y" w:date="2022-10-08T15:04:00Z">
        <w:r w:rsidR="00AA7C9E">
          <w:rPr>
            <w:rFonts w:ascii="Times New Roman" w:hAnsi="Times New Roman" w:cs="Times New Roman" w:hint="eastAsia"/>
            <w:sz w:val="24"/>
            <w:szCs w:val="24"/>
          </w:rPr>
          <w:t>m pool dipole</w:t>
        </w:r>
      </w:ins>
      <w:ins w:id="62" w:author="Zhong, Shiyuan" w:date="2022-10-17T17:58:00Z">
        <w:r w:rsidR="006E315F">
          <w:rPr>
            <w:rFonts w:ascii="Times New Roman" w:hAnsi="Times New Roman" w:cs="Times New Roman"/>
            <w:sz w:val="24"/>
            <w:szCs w:val="24"/>
          </w:rPr>
          <w:t>,</w:t>
        </w:r>
      </w:ins>
      <w:ins w:id="63" w:author="y" w:date="2022-10-08T15:04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</w:ins>
      <w:ins w:id="64" w:author="y" w:date="2022-10-08T15:06:00Z">
        <w:r w:rsidR="00AA7C9E">
          <w:rPr>
            <w:rFonts w:ascii="Times New Roman" w:hAnsi="Times New Roman" w:cs="Times New Roman" w:hint="eastAsia"/>
            <w:sz w:val="24"/>
            <w:szCs w:val="24"/>
          </w:rPr>
          <w:t>with opposite SST anomalies in the southeast</w:t>
        </w:r>
      </w:ins>
      <w:ins w:id="65" w:author="Zhong, Shiyuan" w:date="2022-10-17T17:58:00Z">
        <w:r w:rsidR="006E315F">
          <w:rPr>
            <w:rFonts w:ascii="Times New Roman" w:hAnsi="Times New Roman" w:cs="Times New Roman"/>
            <w:sz w:val="24"/>
            <w:szCs w:val="24"/>
          </w:rPr>
          <w:t>ern</w:t>
        </w:r>
      </w:ins>
      <w:ins w:id="66" w:author="y" w:date="2022-10-08T15:06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 Indian Ocean and the western-central tropical Pacific Ocean</w:t>
        </w:r>
      </w:ins>
      <w:ins w:id="67" w:author="y" w:date="2022-10-08T15:07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 (Zhang et al., 2021)</w:t>
        </w:r>
      </w:ins>
      <w:ins w:id="68" w:author="y" w:date="2022-10-08T15:06:00Z">
        <w:r w:rsidR="00AA7C9E">
          <w:rPr>
            <w:rFonts w:ascii="Times New Roman" w:hAnsi="Times New Roman" w:cs="Times New Roman" w:hint="eastAsia"/>
            <w:sz w:val="24"/>
            <w:szCs w:val="24"/>
          </w:rPr>
          <w:t xml:space="preserve">. </w:t>
        </w:r>
      </w:ins>
    </w:p>
    <w:p w:rsidR="005274E4" w:rsidRDefault="004060FD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Lin (2019) </w:t>
      </w:r>
      <w:r w:rsidR="00042570">
        <w:rPr>
          <w:rFonts w:ascii="Times New Roman" w:hAnsi="Times New Roman" w:cs="Times New Roman"/>
          <w:sz w:val="24"/>
          <w:szCs w:val="24"/>
        </w:rPr>
        <w:t>related</w:t>
      </w:r>
      <w:ins w:id="69" w:author="y" w:date="2022-09-26T15:12:00Z">
        <w:r w:rsidR="004D4F26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</w:ins>
      <w:r>
        <w:rPr>
          <w:rFonts w:ascii="Times New Roman" w:hAnsi="Times New Roman" w:cs="Times New Roman" w:hint="eastAsia"/>
          <w:sz w:val="24"/>
          <w:szCs w:val="24"/>
        </w:rPr>
        <w:t xml:space="preserve">a South Atlantic-South Indian Ocean pattern to a wavetrain induced by </w:t>
      </w:r>
      <w:r w:rsidRPr="004060FD">
        <w:rPr>
          <w:rFonts w:ascii="Times New Roman" w:hAnsi="Times New Roman" w:cs="Times New Roman"/>
          <w:sz w:val="24"/>
          <w:szCs w:val="24"/>
        </w:rPr>
        <w:t>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South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Atlantic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Convergence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4060FD">
        <w:rPr>
          <w:rFonts w:ascii="Times New Roman" w:hAnsi="Times New Roman" w:cs="Times New Roman"/>
          <w:sz w:val="24"/>
          <w:szCs w:val="24"/>
        </w:rPr>
        <w:t>Zone</w:t>
      </w:r>
      <w:r>
        <w:rPr>
          <w:rFonts w:ascii="Times New Roman" w:hAnsi="Times New Roman" w:cs="Times New Roman" w:hint="eastAsia"/>
          <w:sz w:val="24"/>
          <w:szCs w:val="24"/>
        </w:rPr>
        <w:t xml:space="preserve"> anomaly. </w:t>
      </w:r>
      <w:r w:rsidR="00042570">
        <w:rPr>
          <w:rFonts w:ascii="Times New Roman" w:hAnsi="Times New Roman" w:cs="Times New Roman"/>
          <w:sz w:val="24"/>
          <w:szCs w:val="24"/>
        </w:rPr>
        <w:t>We hypothesize that t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he stability of the </w:t>
      </w:r>
      <w:r w:rsidR="00042570">
        <w:rPr>
          <w:rFonts w:ascii="Times New Roman" w:hAnsi="Times New Roman" w:cs="Times New Roman"/>
          <w:sz w:val="24"/>
          <w:szCs w:val="24"/>
        </w:rPr>
        <w:t>SAOD-SIOD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relation may </w:t>
      </w:r>
      <w:r w:rsidR="00042570">
        <w:rPr>
          <w:rFonts w:ascii="Times New Roman" w:hAnsi="Times New Roman" w:cs="Times New Roman"/>
          <w:sz w:val="24"/>
          <w:szCs w:val="24"/>
        </w:rPr>
        <w:t xml:space="preserve">also </w:t>
      </w:r>
      <w:r w:rsidR="00720794">
        <w:rPr>
          <w:rFonts w:ascii="Times New Roman" w:hAnsi="Times New Roman" w:cs="Times New Roman" w:hint="eastAsia"/>
          <w:sz w:val="24"/>
          <w:szCs w:val="24"/>
        </w:rPr>
        <w:t xml:space="preserve">be related to the </w:t>
      </w:r>
      <w:r w:rsidR="00DB715E">
        <w:rPr>
          <w:rFonts w:ascii="Times New Roman" w:hAnsi="Times New Roman" w:cs="Times New Roman" w:hint="eastAsia"/>
          <w:sz w:val="24"/>
          <w:szCs w:val="24"/>
        </w:rPr>
        <w:t xml:space="preserve">strength of the wavetrain. </w:t>
      </w:r>
      <w:r w:rsidR="00042570">
        <w:rPr>
          <w:rFonts w:ascii="Times New Roman" w:hAnsi="Times New Roman" w:cs="Times New Roman"/>
          <w:sz w:val="24"/>
          <w:szCs w:val="24"/>
        </w:rPr>
        <w:t>To test this hypothesis, w</w:t>
      </w:r>
      <w:r>
        <w:rPr>
          <w:rFonts w:ascii="Times New Roman" w:hAnsi="Times New Roman" w:cs="Times New Roman" w:hint="eastAsia"/>
          <w:sz w:val="24"/>
          <w:szCs w:val="24"/>
        </w:rPr>
        <w:t xml:space="preserve">e examine </w:t>
      </w:r>
      <w:r w:rsidR="005442C6">
        <w:rPr>
          <w:rFonts w:ascii="Times New Roman" w:hAnsi="Times New Roman" w:cs="Times New Roman"/>
          <w:sz w:val="24"/>
          <w:szCs w:val="24"/>
        </w:rPr>
        <w:t xml:space="preserve">the regression patterns of several atmospheric variables related to </w:t>
      </w:r>
      <w:r w:rsidR="00042570">
        <w:rPr>
          <w:rFonts w:ascii="Times New Roman" w:hAnsi="Times New Roman" w:cs="Times New Roman"/>
          <w:sz w:val="24"/>
          <w:szCs w:val="24"/>
        </w:rPr>
        <w:t>convective</w:t>
      </w:r>
      <w:r w:rsidR="00C10311">
        <w:rPr>
          <w:rFonts w:ascii="Times New Roman" w:hAnsi="Times New Roman" w:cs="Times New Roman"/>
          <w:sz w:val="24"/>
          <w:szCs w:val="24"/>
        </w:rPr>
        <w:t xml:space="preserve"> and wave activities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42570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 w:hint="eastAsia"/>
          <w:sz w:val="24"/>
          <w:szCs w:val="24"/>
        </w:rPr>
        <w:t xml:space="preserve">OLR, RWS, </w:t>
      </w:r>
      <w:r w:rsidR="005442C6">
        <w:rPr>
          <w:rFonts w:ascii="Times New Roman" w:hAnsi="Times New Roman" w:cs="Times New Roman"/>
          <w:sz w:val="24"/>
          <w:szCs w:val="24"/>
        </w:rPr>
        <w:t xml:space="preserve">WAF, </w:t>
      </w:r>
      <w:r w:rsidR="004F3965">
        <w:rPr>
          <w:rFonts w:ascii="Times New Roman" w:hAnsi="Times New Roman" w:cs="Times New Roman" w:hint="eastAsia"/>
          <w:sz w:val="24"/>
          <w:szCs w:val="24"/>
        </w:rPr>
        <w:lastRenderedPageBreak/>
        <w:t>200-hPa divergent wind, and streamfunction</w:t>
      </w:r>
      <w:r w:rsidR="00042570">
        <w:rPr>
          <w:rFonts w:ascii="Times New Roman" w:hAnsi="Times New Roman" w:cs="Times New Roman"/>
          <w:sz w:val="24"/>
          <w:szCs w:val="24"/>
        </w:rPr>
        <w:t>)</w:t>
      </w:r>
      <w:del w:id="70" w:author="Zhong, Shiyuan" w:date="2022-10-17T18:00:00Z">
        <w:r w:rsidR="00C10311" w:rsidDel="006E315F">
          <w:rPr>
            <w:rFonts w:ascii="Times New Roman" w:hAnsi="Times New Roman" w:cs="Times New Roman"/>
            <w:sz w:val="24"/>
            <w:szCs w:val="24"/>
          </w:rPr>
          <w:delText>,</w:delText>
        </w:r>
      </w:del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442C6">
        <w:rPr>
          <w:rFonts w:ascii="Times New Roman" w:hAnsi="Times New Roman" w:cs="Times New Roman"/>
          <w:sz w:val="24"/>
          <w:szCs w:val="24"/>
        </w:rPr>
        <w:t>to</w:t>
      </w:r>
      <w:r w:rsidR="005F218B">
        <w:rPr>
          <w:rFonts w:ascii="Times New Roman" w:hAnsi="Times New Roman" w:cs="Times New Roman" w:hint="eastAsia"/>
          <w:sz w:val="24"/>
          <w:szCs w:val="24"/>
        </w:rPr>
        <w:t xml:space="preserve"> the SAOD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D28B2">
        <w:rPr>
          <w:rFonts w:ascii="Times New Roman" w:hAnsi="Times New Roman" w:cs="Times New Roman" w:hint="eastAsia"/>
          <w:sz w:val="24"/>
          <w:szCs w:val="24"/>
        </w:rPr>
        <w:t>index</w:t>
      </w:r>
      <w:r w:rsidR="005F218B">
        <w:rPr>
          <w:rFonts w:ascii="Times New Roman" w:hAnsi="Times New Roman" w:cs="Times New Roman" w:hint="eastAsia"/>
          <w:sz w:val="24"/>
          <w:szCs w:val="24"/>
        </w:rPr>
        <w:t xml:space="preserve"> in austral summer </w:t>
      </w:r>
      <w:r w:rsidR="005442C6">
        <w:rPr>
          <w:rFonts w:ascii="Times New Roman" w:hAnsi="Times New Roman" w:cs="Times New Roman"/>
          <w:sz w:val="24"/>
          <w:szCs w:val="24"/>
        </w:rPr>
        <w:t xml:space="preserve">separately </w:t>
      </w:r>
      <w:r>
        <w:rPr>
          <w:rFonts w:ascii="Times New Roman" w:hAnsi="Times New Roman" w:cs="Times New Roman" w:hint="eastAsia"/>
          <w:sz w:val="24"/>
          <w:szCs w:val="24"/>
        </w:rPr>
        <w:t xml:space="preserve">for the 1979-1999 </w:t>
      </w:r>
      <w:r w:rsidR="005442C6">
        <w:rPr>
          <w:rFonts w:ascii="Times New Roman" w:hAnsi="Times New Roman" w:cs="Times New Roman"/>
          <w:sz w:val="24"/>
          <w:szCs w:val="24"/>
        </w:rPr>
        <w:t xml:space="preserve">period </w:t>
      </w:r>
      <w:r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5442C6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 w:hint="eastAsia"/>
          <w:sz w:val="24"/>
          <w:szCs w:val="24"/>
        </w:rPr>
        <w:t>2000-2020 period</w:t>
      </w:r>
      <w:r w:rsidR="0066705A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66705A">
        <w:rPr>
          <w:rFonts w:ascii="Times New Roman" w:hAnsi="Times New Roman" w:cs="Times New Roman" w:hint="eastAsia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Over the 1979-1999 period, </w:t>
      </w:r>
      <w:r w:rsidR="00C10311">
        <w:rPr>
          <w:rFonts w:ascii="Times New Roman" w:hAnsi="Times New Roman" w:cs="Times New Roman"/>
          <w:sz w:val="24"/>
          <w:szCs w:val="24"/>
        </w:rPr>
        <w:t>corresponding to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 the positive phase of the SAOD index</w:t>
      </w:r>
      <w:r w:rsidR="00C10311">
        <w:rPr>
          <w:rFonts w:ascii="Times New Roman" w:hAnsi="Times New Roman" w:cs="Times New Roman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10311">
        <w:rPr>
          <w:rFonts w:ascii="Times New Roman" w:hAnsi="Times New Roman" w:cs="Times New Roman"/>
          <w:sz w:val="24"/>
          <w:szCs w:val="24"/>
        </w:rPr>
        <w:t xml:space="preserve">convective activities are enhanced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over the southern </w:t>
      </w:r>
      <w:r w:rsidR="00357D3A">
        <w:rPr>
          <w:rFonts w:ascii="Times New Roman" w:hAnsi="Times New Roman" w:cs="Times New Roman"/>
          <w:sz w:val="24"/>
          <w:szCs w:val="24"/>
        </w:rPr>
        <w:t>subtropical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 Atlantic Ocean</w:t>
      </w:r>
      <w:r w:rsidR="00C10311">
        <w:rPr>
          <w:rFonts w:ascii="Times New Roman" w:hAnsi="Times New Roman" w:cs="Times New Roman"/>
          <w:sz w:val="24"/>
          <w:szCs w:val="24"/>
        </w:rPr>
        <w:t xml:space="preserve"> and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 eastern Brazil, </w:t>
      </w:r>
      <w:r w:rsidR="00C10311">
        <w:rPr>
          <w:rFonts w:ascii="Times New Roman" w:hAnsi="Times New Roman" w:cs="Times New Roman"/>
          <w:sz w:val="24"/>
          <w:szCs w:val="24"/>
        </w:rPr>
        <w:t xml:space="preserve">which are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flanked by suppressed convective activities over tropical and </w:t>
      </w:r>
      <w:r w:rsidR="006316A6">
        <w:rPr>
          <w:rFonts w:ascii="Times New Roman" w:hAnsi="Times New Roman" w:cs="Times New Roman"/>
          <w:sz w:val="24"/>
          <w:szCs w:val="24"/>
        </w:rPr>
        <w:t xml:space="preserve">mid-latitude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Atlantic Ocean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a). The convective activities over western subtropical southern Atlantic Ocean and eastern Brazil produce positive RWS and 200-hPa divergent wind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c),which trigger a wavetrain propagating southeastwards into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Atlantic Ocean, </w:t>
      </w:r>
      <w:r w:rsidR="00C10311">
        <w:rPr>
          <w:rFonts w:ascii="Times New Roman" w:hAnsi="Times New Roman" w:cs="Times New Roman"/>
          <w:sz w:val="24"/>
          <w:szCs w:val="24"/>
        </w:rPr>
        <w:t xml:space="preserve">and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then eastwards into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Indian Ocean, Australia and </w:t>
      </w:r>
      <w:r w:rsidR="00BC3B87">
        <w:rPr>
          <w:rFonts w:ascii="Times New Roman" w:hAnsi="Times New Roman" w:cs="Times New Roman"/>
          <w:sz w:val="24"/>
          <w:szCs w:val="24"/>
        </w:rPr>
        <w:t xml:space="preserve">the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South Pacific Ocean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e).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The wavetrain generates </w:t>
      </w:r>
      <w:r w:rsidR="00035F26">
        <w:rPr>
          <w:rFonts w:ascii="Times New Roman" w:hAnsi="Times New Roman" w:cs="Times New Roman"/>
          <w:sz w:val="24"/>
          <w:szCs w:val="24"/>
        </w:rPr>
        <w:t>negative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streamfunction anomalies over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South Indian and Atlantic Oceans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e). </w:t>
      </w:r>
      <w:r w:rsidR="00357D3A">
        <w:rPr>
          <w:rFonts w:ascii="Times New Roman" w:hAnsi="Times New Roman" w:cs="Times New Roman" w:hint="eastAsia"/>
          <w:sz w:val="24"/>
          <w:szCs w:val="24"/>
        </w:rPr>
        <w:t xml:space="preserve">In contrast, over the 2000-2020 period,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/>
          <w:sz w:val="24"/>
          <w:szCs w:val="24"/>
        </w:rPr>
        <w:t>magnitude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 of </w:t>
      </w:r>
      <w:r w:rsidR="00C10311">
        <w:rPr>
          <w:rFonts w:ascii="Times New Roman" w:hAnsi="Times New Roman" w:cs="Times New Roman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anomalous OLR is less </w:t>
      </w:r>
      <w:r w:rsidR="00035F26">
        <w:rPr>
          <w:rFonts w:ascii="Times New Roman" w:hAnsi="Times New Roman" w:cs="Times New Roman"/>
          <w:sz w:val="24"/>
          <w:szCs w:val="24"/>
        </w:rPr>
        <w:t>significant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 than that over the 1979-1999 period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b). </w:t>
      </w:r>
      <w:r w:rsidR="00771C96">
        <w:rPr>
          <w:rFonts w:ascii="Times New Roman" w:hAnsi="Times New Roman" w:cs="Times New Roman"/>
          <w:sz w:val="24"/>
          <w:szCs w:val="24"/>
        </w:rPr>
        <w:t>Weaker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RWS and upper </w:t>
      </w:r>
      <w:r w:rsidR="00C10311">
        <w:rPr>
          <w:rFonts w:ascii="Times New Roman" w:hAnsi="Times New Roman" w:cs="Times New Roman"/>
          <w:sz w:val="24"/>
          <w:szCs w:val="24"/>
        </w:rPr>
        <w:t xml:space="preserve">level divergent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wind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d) </w:t>
      </w:r>
      <w:r w:rsidR="00042570">
        <w:rPr>
          <w:rFonts w:ascii="Times New Roman" w:hAnsi="Times New Roman" w:cs="Times New Roman" w:hint="eastAsia"/>
          <w:sz w:val="24"/>
          <w:szCs w:val="24"/>
        </w:rPr>
        <w:t xml:space="preserve">indicate </w:t>
      </w:r>
      <w:r w:rsidR="00035F26">
        <w:rPr>
          <w:rFonts w:ascii="Times New Roman" w:hAnsi="Times New Roman" w:cs="Times New Roman" w:hint="eastAsia"/>
          <w:sz w:val="24"/>
          <w:szCs w:val="24"/>
        </w:rPr>
        <w:t>a weaker wavetrain, which results in weaker strea</w:t>
      </w:r>
      <w:r w:rsidR="00771C96">
        <w:rPr>
          <w:rFonts w:ascii="Times New Roman" w:hAnsi="Times New Roman" w:cs="Times New Roman"/>
          <w:sz w:val="24"/>
          <w:szCs w:val="24"/>
        </w:rPr>
        <w:t>m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function anomalies over </w:t>
      </w:r>
      <w:r w:rsidR="00771C96">
        <w:rPr>
          <w:rFonts w:ascii="Times New Roman" w:hAnsi="Times New Roman" w:cs="Times New Roman"/>
          <w:sz w:val="24"/>
          <w:szCs w:val="24"/>
        </w:rPr>
        <w:t xml:space="preserve">the 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South Atlantic and Indian Oceans 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035F26">
        <w:rPr>
          <w:rFonts w:ascii="Times New Roman" w:hAnsi="Times New Roman" w:cs="Times New Roman" w:hint="eastAsia"/>
          <w:sz w:val="24"/>
          <w:szCs w:val="24"/>
        </w:rPr>
        <w:t xml:space="preserve">f). </w:t>
      </w:r>
    </w:p>
    <w:p w:rsidR="00805FDC" w:rsidRDefault="00AD7741" w:rsidP="00AB7FCD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Although the magnitude</w:t>
      </w:r>
      <w:r w:rsidR="008C706E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 of </w:t>
      </w:r>
      <w:r w:rsidR="00771C96">
        <w:rPr>
          <w:rFonts w:ascii="Times New Roman" w:hAnsi="Times New Roman" w:cs="Times New Roman"/>
          <w:sz w:val="24"/>
          <w:szCs w:val="24"/>
        </w:rPr>
        <w:t xml:space="preserve">the </w:t>
      </w:r>
      <w:del w:id="71" w:author="y" w:date="2022-10-08T09:18:00Z">
        <w:r w:rsidDel="00642D74">
          <w:rPr>
            <w:rFonts w:ascii="Times New Roman" w:hAnsi="Times New Roman" w:cs="Times New Roman" w:hint="eastAsia"/>
            <w:sz w:val="24"/>
            <w:szCs w:val="24"/>
          </w:rPr>
          <w:delText xml:space="preserve">SST </w:delText>
        </w:r>
      </w:del>
      <w:ins w:id="72" w:author="y" w:date="2022-10-08T09:18:00Z">
        <w:r w:rsidR="00642D74">
          <w:rPr>
            <w:rFonts w:ascii="Times New Roman" w:hAnsi="Times New Roman" w:cs="Times New Roman" w:hint="eastAsia"/>
            <w:sz w:val="24"/>
            <w:szCs w:val="24"/>
          </w:rPr>
          <w:t xml:space="preserve">OLR </w:t>
        </w:r>
      </w:ins>
      <w:r>
        <w:rPr>
          <w:rFonts w:ascii="Times New Roman" w:hAnsi="Times New Roman" w:cs="Times New Roman" w:hint="eastAsia"/>
          <w:sz w:val="24"/>
          <w:szCs w:val="24"/>
        </w:rPr>
        <w:t xml:space="preserve">anomalies </w:t>
      </w:r>
      <w:r w:rsidR="008C706E">
        <w:rPr>
          <w:rFonts w:ascii="Times New Roman" w:hAnsi="Times New Roman" w:cs="Times New Roman"/>
          <w:sz w:val="24"/>
          <w:szCs w:val="24"/>
        </w:rPr>
        <w:t>related to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the SAOD index are comparable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C706E">
        <w:rPr>
          <w:rFonts w:ascii="Times New Roman" w:hAnsi="Times New Roman" w:cs="Times New Roman"/>
          <w:sz w:val="24"/>
          <w:szCs w:val="24"/>
        </w:rPr>
        <w:t xml:space="preserve">over the two periods </w:t>
      </w:r>
      <w:r w:rsidR="00C825D4">
        <w:rPr>
          <w:rFonts w:ascii="Times New Roman" w:hAnsi="Times New Roman" w:cs="Times New Roman"/>
          <w:sz w:val="24"/>
          <w:szCs w:val="24"/>
        </w:rPr>
        <w:t xml:space="preserve">(Figure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6039DE">
        <w:rPr>
          <w:rFonts w:ascii="Times New Roman" w:hAnsi="Times New Roman" w:cs="Times New Roman" w:hint="eastAsia"/>
          <w:sz w:val="24"/>
          <w:szCs w:val="24"/>
        </w:rPr>
        <w:t xml:space="preserve">a and </w:t>
      </w:r>
      <w:r w:rsidR="00FE6E62">
        <w:rPr>
          <w:rFonts w:ascii="Times New Roman" w:hAnsi="Times New Roman" w:cs="Times New Roman" w:hint="eastAsia"/>
          <w:sz w:val="24"/>
          <w:szCs w:val="24"/>
        </w:rPr>
        <w:t>4</w:t>
      </w:r>
      <w:r w:rsidR="006039DE">
        <w:rPr>
          <w:rFonts w:ascii="Times New Roman" w:hAnsi="Times New Roman" w:cs="Times New Roman" w:hint="eastAsia"/>
          <w:sz w:val="24"/>
          <w:szCs w:val="24"/>
        </w:rPr>
        <w:t>b</w:t>
      </w:r>
      <w:r w:rsidR="00C825D4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8C706E">
        <w:rPr>
          <w:rFonts w:ascii="Times New Roman" w:hAnsi="Times New Roman" w:cs="Times New Roman"/>
          <w:sz w:val="24"/>
          <w:szCs w:val="24"/>
        </w:rPr>
        <w:t xml:space="preserve">the anomalous </w:t>
      </w:r>
      <w:r w:rsidR="008B5396">
        <w:rPr>
          <w:rFonts w:ascii="Times New Roman" w:hAnsi="Times New Roman" w:cs="Times New Roman" w:hint="eastAsia"/>
          <w:sz w:val="24"/>
          <w:szCs w:val="24"/>
        </w:rPr>
        <w:t>OLR</w:t>
      </w:r>
      <w:r w:rsidR="008C706E">
        <w:rPr>
          <w:rFonts w:ascii="Times New Roman" w:hAnsi="Times New Roman" w:cs="Times New Roman"/>
          <w:sz w:val="24"/>
          <w:szCs w:val="24"/>
        </w:rPr>
        <w:t xml:space="preserve"> and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B5396">
        <w:rPr>
          <w:rFonts w:ascii="Times New Roman" w:hAnsi="Times New Roman" w:cs="Times New Roman" w:hint="eastAsia"/>
          <w:sz w:val="24"/>
          <w:szCs w:val="24"/>
        </w:rPr>
        <w:t xml:space="preserve">RWS and </w:t>
      </w:r>
      <w:r w:rsidR="008C706E">
        <w:rPr>
          <w:rFonts w:ascii="Times New Roman" w:hAnsi="Times New Roman" w:cs="Times New Roman"/>
          <w:sz w:val="24"/>
          <w:szCs w:val="24"/>
        </w:rPr>
        <w:t xml:space="preserve">the </w:t>
      </w:r>
      <w:r w:rsidR="008B5396">
        <w:rPr>
          <w:rFonts w:ascii="Times New Roman" w:hAnsi="Times New Roman" w:cs="Times New Roman" w:hint="eastAsia"/>
          <w:sz w:val="24"/>
          <w:szCs w:val="24"/>
        </w:rPr>
        <w:t xml:space="preserve">related wavetrain associated with the SAOD index are </w:t>
      </w:r>
      <w:r w:rsidR="00042570">
        <w:rPr>
          <w:rFonts w:ascii="Times New Roman" w:hAnsi="Times New Roman" w:cs="Times New Roman"/>
          <w:sz w:val="24"/>
          <w:szCs w:val="24"/>
        </w:rPr>
        <w:t>substantially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B5396">
        <w:rPr>
          <w:rFonts w:ascii="Times New Roman" w:hAnsi="Times New Roman" w:cs="Times New Roman" w:hint="eastAsia"/>
          <w:sz w:val="24"/>
          <w:szCs w:val="24"/>
        </w:rPr>
        <w:t>different</w:t>
      </w:r>
      <w:r w:rsidR="008C706E">
        <w:rPr>
          <w:rFonts w:ascii="Times New Roman" w:hAnsi="Times New Roman" w:cs="Times New Roman"/>
          <w:sz w:val="24"/>
          <w:szCs w:val="24"/>
        </w:rPr>
        <w:t xml:space="preserve"> between the two periods</w:t>
      </w:r>
      <w:r w:rsidR="008B5396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5F737D">
        <w:rPr>
          <w:rFonts w:ascii="Times New Roman" w:hAnsi="Times New Roman" w:cs="Times New Roman" w:hint="eastAsia"/>
          <w:sz w:val="24"/>
          <w:szCs w:val="24"/>
        </w:rPr>
        <w:t>The difference</w:t>
      </w:r>
      <w:r w:rsidR="008C706E">
        <w:rPr>
          <w:rFonts w:ascii="Times New Roman" w:hAnsi="Times New Roman" w:cs="Times New Roman"/>
          <w:sz w:val="24"/>
          <w:szCs w:val="24"/>
        </w:rPr>
        <w:t>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C706E">
        <w:rPr>
          <w:rFonts w:ascii="Times New Roman" w:hAnsi="Times New Roman" w:cs="Times New Roman"/>
          <w:sz w:val="24"/>
          <w:szCs w:val="24"/>
        </w:rPr>
        <w:t>in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6039DE" w:rsidRPr="006039DE">
        <w:rPr>
          <w:rFonts w:ascii="Times New Roman" w:hAnsi="Times New Roman" w:cs="Times New Roman"/>
          <w:sz w:val="24"/>
          <w:szCs w:val="24"/>
        </w:rPr>
        <w:t>climatological conditions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 over the two periods may </w:t>
      </w:r>
      <w:r w:rsidR="008C706E">
        <w:rPr>
          <w:rFonts w:ascii="Times New Roman" w:hAnsi="Times New Roman" w:cs="Times New Roman"/>
          <w:sz w:val="24"/>
          <w:szCs w:val="24"/>
        </w:rPr>
        <w:t>provide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a </w:t>
      </w:r>
      <w:r w:rsidR="005F737D">
        <w:rPr>
          <w:rFonts w:ascii="Times New Roman" w:hAnsi="Times New Roman" w:cs="Times New Roman"/>
          <w:sz w:val="24"/>
          <w:szCs w:val="24"/>
        </w:rPr>
        <w:t>plausible</w:t>
      </w:r>
      <w:r w:rsidR="005F737D">
        <w:rPr>
          <w:rFonts w:ascii="Times New Roman" w:hAnsi="Times New Roman" w:cs="Times New Roman" w:hint="eastAsia"/>
          <w:sz w:val="24"/>
          <w:szCs w:val="24"/>
        </w:rPr>
        <w:t xml:space="preserve"> explanation. </w:t>
      </w:r>
      <w:r w:rsidR="0063022A">
        <w:rPr>
          <w:rFonts w:ascii="Times New Roman" w:hAnsi="Times New Roman" w:cs="Times New Roman"/>
          <w:sz w:val="24"/>
          <w:szCs w:val="24"/>
        </w:rPr>
        <w:t xml:space="preserve">For example, </w:t>
      </w:r>
      <w:r w:rsidR="00A919F0">
        <w:rPr>
          <w:rFonts w:ascii="Times New Roman" w:hAnsi="Times New Roman" w:cs="Times New Roman" w:hint="eastAsia"/>
          <w:sz w:val="24"/>
          <w:szCs w:val="24"/>
        </w:rPr>
        <w:t>over the subtropical southern Atlantic Ocean and most of Brazil</w:t>
      </w:r>
      <w:r w:rsidR="0063022A">
        <w:rPr>
          <w:rFonts w:ascii="Times New Roman" w:hAnsi="Times New Roman" w:cs="Times New Roman"/>
          <w:sz w:val="24"/>
          <w:szCs w:val="24"/>
        </w:rPr>
        <w:t xml:space="preserve">, </w:t>
      </w:r>
      <w:ins w:id="73" w:author="Zhong, Shiyuan" w:date="2022-10-17T18:34:00Z">
        <w:r w:rsidR="00F97EB4">
          <w:rPr>
            <w:rFonts w:ascii="Times New Roman" w:hAnsi="Times New Roman" w:cs="Times New Roman"/>
            <w:sz w:val="24"/>
            <w:szCs w:val="24"/>
          </w:rPr>
          <w:t xml:space="preserve">the climatological </w:t>
        </w:r>
      </w:ins>
      <w:r w:rsidR="0063022A">
        <w:rPr>
          <w:rFonts w:ascii="Times New Roman" w:hAnsi="Times New Roman" w:cs="Times New Roman"/>
          <w:sz w:val="24"/>
          <w:szCs w:val="24"/>
        </w:rPr>
        <w:t xml:space="preserve">OLR </w:t>
      </w:r>
      <w:r w:rsidR="00EB1648">
        <w:rPr>
          <w:rFonts w:ascii="Times New Roman" w:hAnsi="Times New Roman" w:cs="Times New Roman"/>
          <w:sz w:val="24"/>
          <w:szCs w:val="24"/>
        </w:rPr>
        <w:lastRenderedPageBreak/>
        <w:t xml:space="preserve">anomalies </w:t>
      </w:r>
      <w:r w:rsidR="0063022A">
        <w:rPr>
          <w:rFonts w:ascii="Times New Roman" w:hAnsi="Times New Roman" w:cs="Times New Roman"/>
          <w:sz w:val="24"/>
          <w:szCs w:val="24"/>
        </w:rPr>
        <w:t xml:space="preserve">are generally 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negative </w:t>
      </w:r>
      <w:r w:rsidR="0063022A">
        <w:rPr>
          <w:rFonts w:ascii="Times New Roman" w:hAnsi="Times New Roman" w:cs="Times New Roman"/>
          <w:sz w:val="24"/>
          <w:szCs w:val="24"/>
        </w:rPr>
        <w:t>during the 1979-1999 period</w:t>
      </w:r>
      <w:r w:rsidR="00A919F0">
        <w:rPr>
          <w:rFonts w:ascii="Times New Roman" w:hAnsi="Times New Roman" w:cs="Times New Roman" w:hint="eastAsia"/>
          <w:sz w:val="24"/>
          <w:szCs w:val="24"/>
        </w:rPr>
        <w:t>, suggesting stronger convective activity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F4868">
        <w:rPr>
          <w:rFonts w:ascii="Times New Roman" w:hAnsi="Times New Roman" w:cs="Times New Roman"/>
          <w:sz w:val="24"/>
          <w:szCs w:val="24"/>
        </w:rPr>
        <w:t>favorable for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 the generation of the wavetrain (Figure </w:t>
      </w:r>
      <w:r w:rsidR="00865946">
        <w:rPr>
          <w:rFonts w:ascii="Times New Roman" w:hAnsi="Times New Roman" w:cs="Times New Roman" w:hint="eastAsia"/>
          <w:sz w:val="24"/>
          <w:szCs w:val="24"/>
        </w:rPr>
        <w:t>5</w:t>
      </w:r>
      <w:r w:rsidR="00A919F0">
        <w:rPr>
          <w:rFonts w:ascii="Times New Roman" w:hAnsi="Times New Roman" w:cs="Times New Roman" w:hint="eastAsia"/>
          <w:sz w:val="24"/>
          <w:szCs w:val="24"/>
        </w:rPr>
        <w:t>a)</w:t>
      </w:r>
      <w:r w:rsidR="0063022A">
        <w:rPr>
          <w:rFonts w:ascii="Times New Roman" w:hAnsi="Times New Roman" w:cs="Times New Roman"/>
          <w:sz w:val="24"/>
          <w:szCs w:val="24"/>
        </w:rPr>
        <w:t xml:space="preserve">, but </w:t>
      </w:r>
      <w:r w:rsidR="001F4868">
        <w:rPr>
          <w:rFonts w:ascii="Times New Roman" w:hAnsi="Times New Roman" w:cs="Times New Roman"/>
          <w:sz w:val="24"/>
          <w:szCs w:val="24"/>
        </w:rPr>
        <w:t xml:space="preserve">in contrast, OLR </w:t>
      </w:r>
      <w:r w:rsidR="00EB1648">
        <w:rPr>
          <w:rFonts w:ascii="Times New Roman" w:hAnsi="Times New Roman" w:cs="Times New Roman"/>
          <w:sz w:val="24"/>
          <w:szCs w:val="24"/>
        </w:rPr>
        <w:t xml:space="preserve">anomalies </w:t>
      </w:r>
      <w:r w:rsidR="001F4868">
        <w:rPr>
          <w:rFonts w:ascii="Times New Roman" w:hAnsi="Times New Roman" w:cs="Times New Roman"/>
          <w:sz w:val="24"/>
          <w:szCs w:val="24"/>
        </w:rPr>
        <w:t xml:space="preserve">are mostly positive </w:t>
      </w:r>
      <w:r w:rsidR="0063022A">
        <w:rPr>
          <w:rFonts w:ascii="Times New Roman" w:hAnsi="Times New Roman" w:cs="Times New Roman"/>
          <w:sz w:val="24"/>
          <w:szCs w:val="24"/>
        </w:rPr>
        <w:t>d</w:t>
      </w:r>
      <w:r w:rsidR="00575432">
        <w:rPr>
          <w:rFonts w:ascii="Times New Roman" w:hAnsi="Times New Roman" w:cs="Times New Roman"/>
          <w:sz w:val="24"/>
          <w:szCs w:val="24"/>
        </w:rPr>
        <w:t xml:space="preserve">uring 2000-2020, </w:t>
      </w:r>
      <w:r w:rsidR="001F4868">
        <w:rPr>
          <w:rFonts w:ascii="Times New Roman" w:hAnsi="Times New Roman" w:cs="Times New Roman"/>
          <w:sz w:val="24"/>
          <w:szCs w:val="24"/>
        </w:rPr>
        <w:t xml:space="preserve">indicating </w:t>
      </w:r>
      <w:r w:rsidR="00575432">
        <w:rPr>
          <w:rFonts w:ascii="Times New Roman" w:hAnsi="Times New Roman" w:cs="Times New Roman"/>
          <w:sz w:val="24"/>
          <w:szCs w:val="24"/>
        </w:rPr>
        <w:t>s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uppressed convective activities </w:t>
      </w:r>
      <w:r w:rsidR="001F4868">
        <w:rPr>
          <w:rFonts w:ascii="Times New Roman" w:hAnsi="Times New Roman" w:cs="Times New Roman"/>
          <w:sz w:val="24"/>
          <w:szCs w:val="24"/>
        </w:rPr>
        <w:t xml:space="preserve">unfavorable for 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the formation of the wavetrain (Figure </w:t>
      </w:r>
      <w:r w:rsidR="00865946">
        <w:rPr>
          <w:rFonts w:ascii="Times New Roman" w:hAnsi="Times New Roman" w:cs="Times New Roman" w:hint="eastAsia"/>
          <w:sz w:val="24"/>
          <w:szCs w:val="24"/>
        </w:rPr>
        <w:t>5</w:t>
      </w:r>
      <w:r w:rsidR="00A919F0">
        <w:rPr>
          <w:rFonts w:ascii="Times New Roman" w:hAnsi="Times New Roman" w:cs="Times New Roman" w:hint="eastAsia"/>
          <w:sz w:val="24"/>
          <w:szCs w:val="24"/>
        </w:rPr>
        <w:t xml:space="preserve">b). </w:t>
      </w:r>
      <w:r w:rsidR="00446D15">
        <w:rPr>
          <w:rFonts w:ascii="Times New Roman" w:hAnsi="Times New Roman" w:cs="Times New Roman" w:hint="eastAsia"/>
          <w:sz w:val="24"/>
          <w:szCs w:val="24"/>
        </w:rPr>
        <w:t>Thus</w:t>
      </w:r>
      <w:r w:rsidR="00575432">
        <w:rPr>
          <w:rFonts w:ascii="Times New Roman" w:hAnsi="Times New Roman" w:cs="Times New Roman"/>
          <w:sz w:val="24"/>
          <w:szCs w:val="24"/>
        </w:rPr>
        <w:t>,</w:t>
      </w:r>
      <w:r w:rsidR="00446D15">
        <w:rPr>
          <w:rFonts w:ascii="Times New Roman" w:hAnsi="Times New Roman" w:cs="Times New Roman" w:hint="eastAsia"/>
          <w:sz w:val="24"/>
          <w:szCs w:val="24"/>
        </w:rPr>
        <w:t xml:space="preserve"> the interdecadal variability of the OLR activities can modulate the effect of the SAOD mode on atmospheric circulation</w:t>
      </w:r>
      <w:r w:rsidR="001F4868">
        <w:rPr>
          <w:rFonts w:ascii="Times New Roman" w:hAnsi="Times New Roman" w:cs="Times New Roman"/>
          <w:sz w:val="24"/>
          <w:szCs w:val="24"/>
        </w:rPr>
        <w:t xml:space="preserve"> patterns over</w:t>
      </w:r>
      <w:r w:rsidR="00446D15">
        <w:rPr>
          <w:rFonts w:ascii="Times New Roman" w:hAnsi="Times New Roman" w:cs="Times New Roman" w:hint="eastAsia"/>
          <w:sz w:val="24"/>
          <w:szCs w:val="24"/>
        </w:rPr>
        <w:t xml:space="preserve"> other ocean basins. </w:t>
      </w:r>
    </w:p>
    <w:p w:rsidR="00740441" w:rsidRDefault="00740441" w:rsidP="00740441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moveToRangeStart w:id="74" w:author="y" w:date="2022-09-26T16:17:00Z" w:name="move115101478"/>
      <w:moveTo w:id="75" w:author="y" w:date="2022-09-26T16:17:00Z">
        <w:r>
          <w:rPr>
            <w:rFonts w:ascii="Times New Roman" w:hAnsi="Times New Roman" w:cs="Times New Roman" w:hint="eastAsia"/>
            <w:sz w:val="24"/>
            <w:szCs w:val="24"/>
          </w:rPr>
          <w:t xml:space="preserve">The SAOD and </w:t>
        </w:r>
        <w:r>
          <w:rPr>
            <w:rFonts w:ascii="Times New Roman" w:hAnsi="Times New Roman" w:cs="Times New Roman"/>
            <w:sz w:val="24"/>
            <w:szCs w:val="24"/>
          </w:rPr>
          <w:t>S</w:t>
        </w:r>
        <w:r>
          <w:rPr>
            <w:rFonts w:ascii="Times New Roman" w:hAnsi="Times New Roman" w:cs="Times New Roman" w:hint="eastAsia"/>
            <w:sz w:val="24"/>
            <w:szCs w:val="24"/>
          </w:rPr>
          <w:t>IOD modes are related to the subtropical high</w:t>
        </w:r>
        <w:r>
          <w:rPr>
            <w:rFonts w:ascii="Times New Roman" w:hAnsi="Times New Roman" w:cs="Times New Roman"/>
            <w:sz w:val="24"/>
            <w:szCs w:val="24"/>
          </w:rPr>
          <w:t>s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in </w:t>
        </w:r>
        <w:r>
          <w:rPr>
            <w:rFonts w:ascii="Times New Roman" w:hAnsi="Times New Roman" w:cs="Times New Roman"/>
            <w:sz w:val="24"/>
            <w:szCs w:val="24"/>
          </w:rPr>
          <w:t xml:space="preserve">the </w:t>
        </w:r>
        <w:r>
          <w:rPr>
            <w:rFonts w:ascii="Times New Roman" w:hAnsi="Times New Roman" w:cs="Times New Roman" w:hint="eastAsia"/>
            <w:sz w:val="24"/>
            <w:szCs w:val="24"/>
          </w:rPr>
          <w:t>South Atlantic and Indian Oceans</w:t>
        </w:r>
        <w:r>
          <w:rPr>
            <w:rFonts w:ascii="Times New Roman" w:hAnsi="Times New Roman" w:cs="Times New Roman"/>
            <w:sz w:val="24"/>
            <w:szCs w:val="24"/>
          </w:rPr>
          <w:t>, with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stronger high </w:t>
        </w:r>
        <w:r>
          <w:rPr>
            <w:rFonts w:ascii="Times New Roman" w:hAnsi="Times New Roman" w:cs="Times New Roman"/>
            <w:sz w:val="24"/>
            <w:szCs w:val="24"/>
          </w:rPr>
          <w:t>corresponding to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the positive phase of the two indices due to wind-induced evaporation (Wang, 2010; Behera and Yamagata, 2001; Venegas et al., 1997). We </w:t>
        </w:r>
        <w:r>
          <w:rPr>
            <w:rFonts w:ascii="Times New Roman" w:hAnsi="Times New Roman" w:cs="Times New Roman"/>
            <w:sz w:val="24"/>
            <w:szCs w:val="24"/>
          </w:rPr>
          <w:t>proceed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to examine </w:t>
        </w:r>
        <w:r>
          <w:rPr>
            <w:rFonts w:ascii="Times New Roman" w:hAnsi="Times New Roman" w:cs="Times New Roman"/>
            <w:sz w:val="24"/>
            <w:szCs w:val="24"/>
          </w:rPr>
          <w:t xml:space="preserve">the climatological mean sea level pressure and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surface wind field related to the aforementioned wavetrain over the two periods (Figure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moveTo w:id="76" w:author="y" w:date="2022-09-26T16:17:00Z">
        <w:r>
          <w:rPr>
            <w:rFonts w:ascii="Times New Roman" w:hAnsi="Times New Roman" w:cs="Times New Roman" w:hint="eastAsia"/>
            <w:sz w:val="24"/>
            <w:szCs w:val="24"/>
          </w:rPr>
          <w:t xml:space="preserve">). The </w:t>
        </w:r>
        <w:r>
          <w:rPr>
            <w:rFonts w:ascii="Times New Roman" w:hAnsi="Times New Roman" w:cs="Times New Roman"/>
            <w:sz w:val="24"/>
            <w:szCs w:val="24"/>
          </w:rPr>
          <w:t xml:space="preserve">position and strength of the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climatological subtropical highs </w:t>
        </w:r>
        <w:r>
          <w:rPr>
            <w:rFonts w:ascii="Times New Roman" w:hAnsi="Times New Roman" w:cs="Times New Roman"/>
            <w:sz w:val="24"/>
            <w:szCs w:val="24"/>
          </w:rPr>
          <w:t>and the associated surface winds in the southern Indian and the Atlantic Oceans show little difference over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/>
            <w:sz w:val="24"/>
            <w:szCs w:val="24"/>
          </w:rPr>
          <w:t xml:space="preserve">the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two periods (Figure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moveTo w:id="77" w:author="y" w:date="2022-09-26T16:17:00Z">
        <w:r>
          <w:rPr>
            <w:rFonts w:ascii="Times New Roman" w:hAnsi="Times New Roman" w:cs="Times New Roman" w:hint="eastAsia"/>
            <w:sz w:val="24"/>
            <w:szCs w:val="24"/>
          </w:rPr>
          <w:t xml:space="preserve">a and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r w:rsidR="00B06D8E">
        <w:rPr>
          <w:rFonts w:ascii="Times New Roman" w:hAnsi="Times New Roman" w:cs="Times New Roman" w:hint="eastAsia"/>
          <w:sz w:val="24"/>
          <w:szCs w:val="24"/>
        </w:rPr>
        <w:t>b</w:t>
      </w:r>
      <w:moveTo w:id="78" w:author="y" w:date="2022-09-26T16:17:00Z">
        <w:r>
          <w:rPr>
            <w:rFonts w:ascii="Times New Roman" w:hAnsi="Times New Roman" w:cs="Times New Roman" w:hint="eastAsia"/>
            <w:sz w:val="24"/>
            <w:szCs w:val="24"/>
          </w:rPr>
          <w:t xml:space="preserve">). </w:t>
        </w:r>
        <w:r>
          <w:rPr>
            <w:rFonts w:ascii="Times New Roman" w:hAnsi="Times New Roman" w:cs="Times New Roman"/>
            <w:sz w:val="24"/>
            <w:szCs w:val="24"/>
          </w:rPr>
          <w:t xml:space="preserve">However, the regression of the mean sea level pressure to the SAOD index for the two periods show considerably stronger </w:t>
        </w:r>
        <w:r>
          <w:rPr>
            <w:rFonts w:ascii="Times New Roman" w:hAnsi="Times New Roman" w:cs="Times New Roman" w:hint="eastAsia"/>
            <w:sz w:val="24"/>
            <w:szCs w:val="24"/>
          </w:rPr>
          <w:t>subtropical high</w:t>
        </w:r>
        <w:r>
          <w:rPr>
            <w:rFonts w:ascii="Times New Roman" w:hAnsi="Times New Roman" w:cs="Times New Roman"/>
            <w:sz w:val="24"/>
            <w:szCs w:val="24"/>
          </w:rPr>
          <w:t>s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/>
            <w:sz w:val="24"/>
            <w:szCs w:val="24"/>
          </w:rPr>
          <w:t xml:space="preserve">and anti-cyclonic circulations in the South Atlantic and the Indian Oceans over the 1979-1999 period than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the 2000-2020 period (Figure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r w:rsidR="00B06D8E">
        <w:rPr>
          <w:rFonts w:ascii="Times New Roman" w:hAnsi="Times New Roman" w:cs="Times New Roman" w:hint="eastAsia"/>
          <w:sz w:val="24"/>
          <w:szCs w:val="24"/>
        </w:rPr>
        <w:t>c</w:t>
      </w:r>
      <w:moveTo w:id="79" w:author="y" w:date="2022-09-26T16:17:00Z">
        <w:r>
          <w:rPr>
            <w:rFonts w:ascii="Times New Roman" w:hAnsi="Times New Roman" w:cs="Times New Roman" w:hint="eastAsia"/>
            <w:sz w:val="24"/>
            <w:szCs w:val="24"/>
          </w:rPr>
          <w:t xml:space="preserve"> and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moveTo w:id="80" w:author="y" w:date="2022-09-26T16:17:00Z">
        <w:r>
          <w:rPr>
            <w:rFonts w:ascii="Times New Roman" w:hAnsi="Times New Roman" w:cs="Times New Roman" w:hint="eastAsia"/>
            <w:sz w:val="24"/>
            <w:szCs w:val="24"/>
          </w:rPr>
          <w:t xml:space="preserve">d). According to the study of </w:t>
        </w:r>
        <w:r w:rsidRPr="00CA11C5">
          <w:rPr>
            <w:rFonts w:ascii="Times New Roman" w:hAnsi="Times New Roman" w:cs="Times New Roman"/>
            <w:sz w:val="24"/>
            <w:szCs w:val="24"/>
          </w:rPr>
          <w:t>Hermes and Reason (2005)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, </w:t>
        </w:r>
        <w:r>
          <w:rPr>
            <w:rFonts w:ascii="Times New Roman" w:hAnsi="Times New Roman" w:cs="Times New Roman"/>
            <w:sz w:val="24"/>
            <w:szCs w:val="24"/>
          </w:rPr>
          <w:t xml:space="preserve">a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stronger subtropical high favors larger magnitude of </w:t>
        </w:r>
        <w:r>
          <w:rPr>
            <w:rFonts w:ascii="Times New Roman" w:hAnsi="Times New Roman" w:cs="Times New Roman"/>
            <w:sz w:val="24"/>
            <w:szCs w:val="24"/>
          </w:rPr>
          <w:t xml:space="preserve">the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SST anomalies </w:t>
        </w:r>
        <w:r>
          <w:rPr>
            <w:rFonts w:ascii="Times New Roman" w:hAnsi="Times New Roman" w:cs="Times New Roman"/>
            <w:sz w:val="24"/>
            <w:szCs w:val="24"/>
          </w:rPr>
          <w:t xml:space="preserve">represented by 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the SAOD and </w:t>
        </w:r>
        <w:r>
          <w:rPr>
            <w:rFonts w:ascii="Times New Roman" w:hAnsi="Times New Roman" w:cs="Times New Roman"/>
            <w:sz w:val="24"/>
            <w:szCs w:val="24"/>
          </w:rPr>
          <w:t>S</w:t>
        </w:r>
        <w:r>
          <w:rPr>
            <w:rFonts w:ascii="Times New Roman" w:hAnsi="Times New Roman" w:cs="Times New Roman" w:hint="eastAsia"/>
            <w:sz w:val="24"/>
            <w:szCs w:val="24"/>
          </w:rPr>
          <w:t>IOD indices</w:t>
        </w:r>
        <w:r>
          <w:rPr>
            <w:rFonts w:ascii="Times New Roman" w:hAnsi="Times New Roman" w:cs="Times New Roman"/>
            <w:sz w:val="24"/>
            <w:szCs w:val="24"/>
          </w:rPr>
          <w:t>.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/>
            <w:sz w:val="24"/>
            <w:szCs w:val="24"/>
          </w:rPr>
          <w:t>The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/>
            <w:sz w:val="24"/>
            <w:szCs w:val="24"/>
          </w:rPr>
          <w:t>large decrease in the strength of the summertime subtropical high associated with SAOD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/>
            <w:sz w:val="24"/>
            <w:szCs w:val="24"/>
          </w:rPr>
          <w:t xml:space="preserve">from the first two decades to the next two (Figure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r w:rsidR="00B06D8E">
        <w:rPr>
          <w:rFonts w:ascii="Times New Roman" w:hAnsi="Times New Roman" w:cs="Times New Roman" w:hint="eastAsia"/>
          <w:sz w:val="24"/>
          <w:szCs w:val="24"/>
        </w:rPr>
        <w:t>c</w:t>
      </w:r>
      <w:moveTo w:id="81" w:author="y" w:date="2022-09-26T16:17:00Z">
        <w:r>
          <w:rPr>
            <w:rFonts w:ascii="Times New Roman" w:hAnsi="Times New Roman" w:cs="Times New Roman"/>
            <w:sz w:val="24"/>
            <w:szCs w:val="24"/>
          </w:rPr>
          <w:t xml:space="preserve">, </w:t>
        </w:r>
      </w:moveTo>
      <w:r>
        <w:rPr>
          <w:rFonts w:ascii="Times New Roman" w:hAnsi="Times New Roman" w:cs="Times New Roman" w:hint="eastAsia"/>
          <w:sz w:val="24"/>
          <w:szCs w:val="24"/>
        </w:rPr>
        <w:t>6</w:t>
      </w:r>
      <w:moveTo w:id="82" w:author="y" w:date="2022-09-26T16:17:00Z">
        <w:r>
          <w:rPr>
            <w:rFonts w:ascii="Times New Roman" w:hAnsi="Times New Roman" w:cs="Times New Roman"/>
            <w:sz w:val="24"/>
            <w:szCs w:val="24"/>
          </w:rPr>
          <w:t>d) corroborates the sharp drop in the SAOD-SIOD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/>
            <w:sz w:val="24"/>
            <w:szCs w:val="24"/>
          </w:rPr>
          <w:t>correlation (Figure 1d).</w:t>
        </w:r>
      </w:moveTo>
    </w:p>
    <w:moveToRangeEnd w:id="74"/>
    <w:p w:rsidR="008C5762" w:rsidDel="002D1F0C" w:rsidRDefault="00CB05E0" w:rsidP="008C5762">
      <w:pPr>
        <w:spacing w:line="480" w:lineRule="auto"/>
        <w:ind w:firstLine="360"/>
        <w:jc w:val="left"/>
        <w:rPr>
          <w:del w:id="83" w:author="y" w:date="2022-09-26T16:18:00Z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Similarly, we have also obtained the patterns of the aforementioned </w:t>
      </w:r>
      <w:r w:rsidR="001F4868">
        <w:rPr>
          <w:rFonts w:ascii="Times New Roman" w:hAnsi="Times New Roman" w:cs="Times New Roman"/>
          <w:sz w:val="24"/>
          <w:szCs w:val="24"/>
        </w:rPr>
        <w:t xml:space="preserve">atmospheric circulation variables </w:t>
      </w:r>
      <w:r>
        <w:rPr>
          <w:rFonts w:ascii="Times New Roman" w:hAnsi="Times New Roman" w:cs="Times New Roman"/>
          <w:sz w:val="24"/>
          <w:szCs w:val="24"/>
        </w:rPr>
        <w:t>associated with 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80D7B">
        <w:rPr>
          <w:rFonts w:ascii="Times New Roman" w:hAnsi="Times New Roman" w:cs="Times New Roman"/>
          <w:sz w:val="24"/>
          <w:szCs w:val="24"/>
        </w:rPr>
        <w:t>SIO</w:t>
      </w:r>
      <w:r w:rsidR="001F4868">
        <w:rPr>
          <w:rFonts w:ascii="Times New Roman" w:hAnsi="Times New Roman" w:cs="Times New Roman"/>
          <w:sz w:val="24"/>
          <w:szCs w:val="24"/>
        </w:rPr>
        <w:t>D index</w:t>
      </w:r>
      <w:r w:rsidR="0076661B">
        <w:rPr>
          <w:rFonts w:ascii="Times New Roman" w:hAnsi="Times New Roman" w:cs="Times New Roman"/>
          <w:sz w:val="24"/>
          <w:szCs w:val="24"/>
        </w:rPr>
        <w:t xml:space="preserve"> separately for the two </w:t>
      </w:r>
      <w:r>
        <w:rPr>
          <w:rFonts w:ascii="Times New Roman" w:hAnsi="Times New Roman" w:cs="Times New Roman"/>
          <w:sz w:val="24"/>
          <w:szCs w:val="24"/>
        </w:rPr>
        <w:t>periods</w:t>
      </w:r>
      <w:r w:rsidR="008C5762">
        <w:rPr>
          <w:rFonts w:ascii="Times New Roman" w:hAnsi="Times New Roman" w:cs="Times New Roman" w:hint="eastAsia"/>
          <w:sz w:val="24"/>
          <w:szCs w:val="24"/>
        </w:rPr>
        <w:t xml:space="preserve"> (Figure </w:t>
      </w:r>
      <w:r w:rsidR="00740441">
        <w:rPr>
          <w:rFonts w:ascii="Times New Roman" w:hAnsi="Times New Roman" w:cs="Times New Roman" w:hint="eastAsia"/>
          <w:sz w:val="24"/>
          <w:szCs w:val="24"/>
        </w:rPr>
        <w:t>7</w:t>
      </w:r>
      <w:r w:rsidR="008C5762">
        <w:rPr>
          <w:rFonts w:ascii="Times New Roman" w:hAnsi="Times New Roman" w:cs="Times New Roman" w:hint="eastAsia"/>
          <w:sz w:val="24"/>
          <w:szCs w:val="24"/>
        </w:rPr>
        <w:t xml:space="preserve">). </w:t>
      </w:r>
      <w:r w:rsidR="00C57545" w:rsidRPr="00C57545">
        <w:rPr>
          <w:rFonts w:ascii="Times New Roman" w:hAnsi="Times New Roman" w:cs="Times New Roman"/>
          <w:sz w:val="24"/>
          <w:szCs w:val="24"/>
        </w:rPr>
        <w:t>During 1979-199</w:t>
      </w:r>
      <w:r w:rsidR="0076661B">
        <w:rPr>
          <w:rFonts w:ascii="Times New Roman" w:hAnsi="Times New Roman" w:cs="Times New Roman"/>
          <w:sz w:val="24"/>
          <w:szCs w:val="24"/>
        </w:rPr>
        <w:t>9</w:t>
      </w:r>
      <w:r w:rsidR="00C57545" w:rsidRPr="00C57545">
        <w:rPr>
          <w:rFonts w:ascii="Times New Roman" w:hAnsi="Times New Roman" w:cs="Times New Roman"/>
          <w:sz w:val="24"/>
          <w:szCs w:val="24"/>
        </w:rPr>
        <w:t xml:space="preserve">, </w:t>
      </w:r>
      <w:del w:id="84" w:author="Zhong, Shiyuan" w:date="2022-10-17T18:08:00Z">
        <w:r w:rsidR="00C57545" w:rsidRPr="00C57545" w:rsidDel="009345D6">
          <w:rPr>
            <w:rFonts w:ascii="Times New Roman" w:hAnsi="Times New Roman" w:cs="Times New Roman"/>
            <w:sz w:val="24"/>
            <w:szCs w:val="24"/>
          </w:rPr>
          <w:delText xml:space="preserve">the </w:delText>
        </w:r>
        <w:r w:rsidDel="009345D6">
          <w:rPr>
            <w:rFonts w:ascii="Times New Roman" w:hAnsi="Times New Roman" w:cs="Times New Roman"/>
            <w:sz w:val="24"/>
            <w:szCs w:val="24"/>
          </w:rPr>
          <w:delText xml:space="preserve">anomalous </w:delText>
        </w:r>
      </w:del>
      <w:del w:id="85" w:author="y" w:date="2022-09-26T15:29:00Z">
        <w:r w:rsidR="00C57545" w:rsidRPr="00C57545" w:rsidDel="00676813">
          <w:rPr>
            <w:rFonts w:ascii="Times New Roman" w:hAnsi="Times New Roman" w:cs="Times New Roman"/>
            <w:sz w:val="24"/>
            <w:szCs w:val="24"/>
          </w:rPr>
          <w:delText>OLR, RWS and 200-hPa divergent wind field</w:delText>
        </w:r>
        <w:r w:rsidDel="00676813">
          <w:rPr>
            <w:rFonts w:ascii="Times New Roman" w:hAnsi="Times New Roman" w:cs="Times New Roman"/>
            <w:sz w:val="24"/>
            <w:szCs w:val="24"/>
          </w:rPr>
          <w:delText>s</w:delText>
        </w:r>
        <w:r w:rsidR="00C57545" w:rsidRPr="00C57545" w:rsidDel="00676813">
          <w:rPr>
            <w:rFonts w:ascii="Times New Roman" w:hAnsi="Times New Roman" w:cs="Times New Roman"/>
            <w:sz w:val="24"/>
            <w:szCs w:val="24"/>
          </w:rPr>
          <w:delText xml:space="preserve"> favor the causal chain </w:delText>
        </w:r>
        <w:r w:rsidR="0076661B" w:rsidDel="00676813">
          <w:rPr>
            <w:rFonts w:ascii="Times New Roman" w:hAnsi="Times New Roman" w:cs="Times New Roman"/>
            <w:sz w:val="24"/>
            <w:szCs w:val="24"/>
          </w:rPr>
          <w:delText xml:space="preserve">for </w:delText>
        </w:r>
        <w:r w:rsidR="00C57545" w:rsidRPr="00C57545" w:rsidDel="00676813">
          <w:rPr>
            <w:rFonts w:ascii="Times New Roman" w:hAnsi="Times New Roman" w:cs="Times New Roman"/>
            <w:sz w:val="24"/>
            <w:szCs w:val="24"/>
          </w:rPr>
          <w:delText>the wavetrain</w:delText>
        </w:r>
        <w:r w:rsidDel="00676813">
          <w:rPr>
            <w:rFonts w:ascii="Times New Roman" w:hAnsi="Times New Roman" w:cs="Times New Roman"/>
            <w:sz w:val="24"/>
            <w:szCs w:val="24"/>
          </w:rPr>
          <w:delText xml:space="preserve"> generation</w:delText>
        </w:r>
      </w:del>
      <w:del w:id="86" w:author="y" w:date="2022-09-26T15:28:00Z">
        <w:r w:rsidR="00C57545" w:rsidRPr="00C57545" w:rsidDel="00676813">
          <w:rPr>
            <w:rFonts w:ascii="Times New Roman" w:hAnsi="Times New Roman" w:cs="Times New Roman"/>
            <w:sz w:val="24"/>
            <w:szCs w:val="24"/>
          </w:rPr>
          <w:delText xml:space="preserve">, </w:delText>
        </w:r>
      </w:del>
      <w:ins w:id="87" w:author="y" w:date="2022-09-26T15:29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negative OLR </w:t>
        </w:r>
      </w:ins>
      <w:ins w:id="88" w:author="Zhong, Shiyuan" w:date="2022-10-17T18:09:00Z">
        <w:r w:rsidR="009345D6">
          <w:rPr>
            <w:rFonts w:ascii="Times New Roman" w:hAnsi="Times New Roman" w:cs="Times New Roman"/>
            <w:sz w:val="24"/>
            <w:szCs w:val="24"/>
          </w:rPr>
          <w:t xml:space="preserve">anomalies </w:t>
        </w:r>
      </w:ins>
      <w:ins w:id="89" w:author="y" w:date="2022-09-26T15:29:00Z">
        <w:r w:rsidR="00676813">
          <w:rPr>
            <w:rFonts w:ascii="Times New Roman" w:hAnsi="Times New Roman" w:cs="Times New Roman" w:hint="eastAsia"/>
            <w:sz w:val="24"/>
            <w:szCs w:val="24"/>
          </w:rPr>
          <w:t>occur</w:t>
        </w:r>
        <w:del w:id="90" w:author="Zhong, Shiyuan" w:date="2022-10-17T18:09:00Z">
          <w:r w:rsidR="00676813" w:rsidDel="009345D6">
            <w:rPr>
              <w:rFonts w:ascii="Times New Roman" w:hAnsi="Times New Roman" w:cs="Times New Roman" w:hint="eastAsia"/>
              <w:sz w:val="24"/>
              <w:szCs w:val="24"/>
            </w:rPr>
            <w:delText>s</w:delText>
          </w:r>
        </w:del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 over the </w:t>
        </w:r>
      </w:ins>
      <w:ins w:id="91" w:author="y" w:date="2022-09-26T15:30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northern South America, corresponding to </w:t>
        </w:r>
      </w:ins>
      <w:ins w:id="92" w:author="y" w:date="2022-09-26T15:31:00Z">
        <w:r w:rsidR="00676813">
          <w:rPr>
            <w:rFonts w:ascii="Times New Roman" w:hAnsi="Times New Roman" w:cs="Times New Roman" w:hint="eastAsia"/>
            <w:sz w:val="24"/>
            <w:szCs w:val="24"/>
          </w:rPr>
          <w:t>upper-level divergent wind</w:t>
        </w:r>
      </w:ins>
      <w:ins w:id="93" w:author="y" w:date="2022-09-26T15:32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 and </w:t>
        </w:r>
      </w:ins>
      <w:ins w:id="94" w:author="y" w:date="2022-09-26T15:33:00Z">
        <w:r w:rsidR="00676813">
          <w:rPr>
            <w:rFonts w:ascii="Times New Roman" w:hAnsi="Times New Roman" w:cs="Times New Roman" w:hint="eastAsia"/>
            <w:sz w:val="24"/>
            <w:szCs w:val="24"/>
          </w:rPr>
          <w:t>positive RWS anomalies</w:t>
        </w:r>
      </w:ins>
      <w:ins w:id="95" w:author="y" w:date="2022-09-26T15:31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, while positive OLR anomalies exist over the southern Atlantic Ocean, leading to </w:t>
        </w:r>
      </w:ins>
      <w:ins w:id="96" w:author="y" w:date="2022-09-26T15:33:00Z">
        <w:r w:rsidR="00676813" w:rsidRPr="00676813">
          <w:rPr>
            <w:rFonts w:ascii="Times New Roman" w:hAnsi="Times New Roman" w:cs="Times New Roman"/>
            <w:sz w:val="24"/>
            <w:szCs w:val="24"/>
          </w:rPr>
          <w:t xml:space="preserve">upper-level </w:t>
        </w:r>
      </w:ins>
      <w:ins w:id="97" w:author="Zhong, Shiyuan" w:date="2022-10-17T18:09:00Z">
        <w:r w:rsidR="009345D6">
          <w:rPr>
            <w:rFonts w:ascii="Times New Roman" w:hAnsi="Times New Roman" w:cs="Times New Roman"/>
            <w:sz w:val="24"/>
            <w:szCs w:val="24"/>
          </w:rPr>
          <w:t>c</w:t>
        </w:r>
      </w:ins>
      <w:ins w:id="98" w:author="y" w:date="2022-09-26T15:33:00Z">
        <w:del w:id="99" w:author="Zhong, Shiyuan" w:date="2022-10-17T18:09:00Z">
          <w:r w:rsidR="00676813" w:rsidDel="009345D6">
            <w:rPr>
              <w:rFonts w:ascii="Times New Roman" w:hAnsi="Times New Roman" w:cs="Times New Roman" w:hint="eastAsia"/>
              <w:sz w:val="24"/>
              <w:szCs w:val="24"/>
            </w:rPr>
            <w:delText>v</w:delText>
          </w:r>
        </w:del>
        <w:r w:rsidR="00676813">
          <w:rPr>
            <w:rFonts w:ascii="Times New Roman" w:hAnsi="Times New Roman" w:cs="Times New Roman" w:hint="eastAsia"/>
            <w:sz w:val="24"/>
            <w:szCs w:val="24"/>
          </w:rPr>
          <w:t>onvergent</w:t>
        </w:r>
        <w:r w:rsidR="00676813" w:rsidRPr="00676813">
          <w:rPr>
            <w:rFonts w:ascii="Times New Roman" w:hAnsi="Times New Roman" w:cs="Times New Roman"/>
            <w:sz w:val="24"/>
            <w:szCs w:val="24"/>
          </w:rPr>
          <w:t xml:space="preserve"> wind and </w:t>
        </w:r>
        <w:r w:rsidR="00676813">
          <w:rPr>
            <w:rFonts w:ascii="Times New Roman" w:hAnsi="Times New Roman" w:cs="Times New Roman" w:hint="eastAsia"/>
            <w:sz w:val="24"/>
            <w:szCs w:val="24"/>
          </w:rPr>
          <w:t>negative</w:t>
        </w:r>
        <w:r w:rsidR="00676813" w:rsidRPr="00676813">
          <w:rPr>
            <w:rFonts w:ascii="Times New Roman" w:hAnsi="Times New Roman" w:cs="Times New Roman"/>
            <w:sz w:val="24"/>
            <w:szCs w:val="24"/>
          </w:rPr>
          <w:t xml:space="preserve"> RWS anomalies</w:t>
        </w:r>
      </w:ins>
      <w:ins w:id="100" w:author="y" w:date="2022-09-26T16:33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 (Figure 7a and 7</w:t>
        </w:r>
      </w:ins>
      <w:ins w:id="101" w:author="y" w:date="2022-10-18T09:26:00Z">
        <w:r w:rsidR="00B06D8E">
          <w:rPr>
            <w:rFonts w:ascii="Times New Roman" w:hAnsi="Times New Roman" w:cs="Times New Roman" w:hint="eastAsia"/>
            <w:sz w:val="24"/>
            <w:szCs w:val="24"/>
          </w:rPr>
          <w:t>c</w:t>
        </w:r>
      </w:ins>
      <w:ins w:id="102" w:author="y" w:date="2022-09-26T16:33:00Z">
        <w:r w:rsidR="000B40A5">
          <w:rPr>
            <w:rFonts w:ascii="Times New Roman" w:hAnsi="Times New Roman" w:cs="Times New Roman" w:hint="eastAsia"/>
            <w:sz w:val="24"/>
            <w:szCs w:val="24"/>
          </w:rPr>
          <w:t>)</w:t>
        </w:r>
      </w:ins>
      <w:ins w:id="103" w:author="y" w:date="2022-09-26T15:33:00Z">
        <w:r w:rsidR="00676813">
          <w:rPr>
            <w:rFonts w:ascii="Times New Roman" w:hAnsi="Times New Roman" w:cs="Times New Roman" w:hint="eastAsia"/>
            <w:sz w:val="24"/>
            <w:szCs w:val="24"/>
          </w:rPr>
          <w:t>.</w:t>
        </w:r>
      </w:ins>
      <w:ins w:id="104" w:author="y" w:date="2022-09-26T15:34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 Those </w:t>
        </w:r>
        <w:r w:rsidR="00676813">
          <w:rPr>
            <w:rFonts w:ascii="Times New Roman" w:hAnsi="Times New Roman" w:cs="Times New Roman"/>
            <w:sz w:val="24"/>
            <w:szCs w:val="24"/>
          </w:rPr>
          <w:t>anomalous</w:t>
        </w:r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 RWSs produce </w:t>
        </w:r>
      </w:ins>
      <w:ins w:id="105" w:author="Zhong, Shiyuan" w:date="2022-10-17T18:09:00Z">
        <w:r w:rsidR="009345D6">
          <w:rPr>
            <w:rFonts w:ascii="Times New Roman" w:hAnsi="Times New Roman" w:cs="Times New Roman"/>
            <w:sz w:val="24"/>
            <w:szCs w:val="24"/>
          </w:rPr>
          <w:t xml:space="preserve">an </w:t>
        </w:r>
      </w:ins>
      <w:ins w:id="106" w:author="y" w:date="2022-09-26T15:34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anomalous </w:t>
        </w:r>
      </w:ins>
      <w:ins w:id="107" w:author="y" w:date="2022-09-26T15:35:00Z">
        <w:del w:id="108" w:author="Zhong, Shiyuan" w:date="2022-10-17T18:09:00Z">
          <w:r w:rsidR="00676813" w:rsidDel="009345D6">
            <w:rPr>
              <w:rFonts w:ascii="Times New Roman" w:hAnsi="Times New Roman" w:cs="Times New Roman" w:hint="eastAsia"/>
              <w:sz w:val="24"/>
              <w:szCs w:val="24"/>
            </w:rPr>
            <w:delText xml:space="preserve">a </w:delText>
          </w:r>
        </w:del>
      </w:ins>
      <w:ins w:id="109" w:author="y" w:date="2022-09-26T15:34:00Z">
        <w:r w:rsidR="00676813">
          <w:rPr>
            <w:rFonts w:ascii="Times New Roman" w:hAnsi="Times New Roman" w:cs="Times New Roman" w:hint="eastAsia"/>
            <w:sz w:val="24"/>
            <w:szCs w:val="24"/>
          </w:rPr>
          <w:t>Rossby wavetrain</w:t>
        </w:r>
      </w:ins>
      <w:ins w:id="110" w:author="y" w:date="2022-09-26T15:28:00Z">
        <w:r w:rsidR="00676813" w:rsidRPr="00C57545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  <w:ins w:id="111" w:author="y" w:date="2022-09-26T15:36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propagating from the southern Atlantic Ocean to southern Indian Ocean (Figure </w:t>
        </w:r>
      </w:ins>
      <w:ins w:id="112" w:author="y" w:date="2022-09-26T16:32:00Z">
        <w:r w:rsidR="000B40A5">
          <w:rPr>
            <w:rFonts w:ascii="Times New Roman" w:hAnsi="Times New Roman" w:cs="Times New Roman" w:hint="eastAsia"/>
            <w:sz w:val="24"/>
            <w:szCs w:val="24"/>
          </w:rPr>
          <w:t>7</w:t>
        </w:r>
      </w:ins>
      <w:ins w:id="113" w:author="y" w:date="2022-10-18T09:26:00Z">
        <w:r w:rsidR="00B06D8E">
          <w:rPr>
            <w:rFonts w:ascii="Times New Roman" w:hAnsi="Times New Roman" w:cs="Times New Roman" w:hint="eastAsia"/>
            <w:sz w:val="24"/>
            <w:szCs w:val="24"/>
          </w:rPr>
          <w:t>e</w:t>
        </w:r>
      </w:ins>
      <w:ins w:id="114" w:author="y" w:date="2022-09-26T15:36:00Z">
        <w:r w:rsidR="00676813">
          <w:rPr>
            <w:rFonts w:ascii="Times New Roman" w:hAnsi="Times New Roman" w:cs="Times New Roman" w:hint="eastAsia"/>
            <w:sz w:val="24"/>
            <w:szCs w:val="24"/>
          </w:rPr>
          <w:t xml:space="preserve">). </w:t>
        </w:r>
      </w:ins>
      <w:del w:id="115" w:author="y" w:date="2022-09-26T16:18:00Z">
        <w:r w:rsidR="00C57545" w:rsidRPr="00C57545" w:rsidDel="00740441">
          <w:rPr>
            <w:rFonts w:ascii="Times New Roman" w:hAnsi="Times New Roman" w:cs="Times New Roman"/>
            <w:sz w:val="24"/>
            <w:szCs w:val="24"/>
          </w:rPr>
          <w:delText>but this is not the case during 2000-2020.</w:delText>
        </w:r>
      </w:del>
      <w:ins w:id="116" w:author="y" w:date="2022-09-26T16:25:00Z">
        <w:r w:rsidR="000B40A5">
          <w:rPr>
            <w:rFonts w:ascii="Times New Roman" w:hAnsi="Times New Roman" w:cs="Times New Roman" w:hint="eastAsia"/>
            <w:sz w:val="24"/>
            <w:szCs w:val="24"/>
          </w:rPr>
          <w:t>During 2000-2020</w:t>
        </w:r>
      </w:ins>
      <w:ins w:id="117" w:author="y" w:date="2022-09-26T16:29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, </w:t>
        </w:r>
      </w:ins>
      <w:ins w:id="118" w:author="y" w:date="2022-09-26T16:30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negative </w:t>
        </w:r>
      </w:ins>
      <w:ins w:id="119" w:author="Zhong, Shiyuan" w:date="2022-10-17T18:10:00Z">
        <w:r w:rsidR="009345D6">
          <w:rPr>
            <w:rFonts w:ascii="Times New Roman" w:hAnsi="Times New Roman" w:cs="Times New Roman"/>
            <w:sz w:val="24"/>
            <w:szCs w:val="24"/>
          </w:rPr>
          <w:t xml:space="preserve">(positive) </w:t>
        </w:r>
      </w:ins>
      <w:ins w:id="120" w:author="y" w:date="2022-09-26T16:30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OLR anomalies over the tropical </w:t>
        </w:r>
      </w:ins>
      <w:ins w:id="121" w:author="Zhong, Shiyuan" w:date="2022-10-17T18:10:00Z">
        <w:r w:rsidR="009345D6">
          <w:rPr>
            <w:rFonts w:ascii="Times New Roman" w:hAnsi="Times New Roman" w:cs="Times New Roman"/>
            <w:sz w:val="24"/>
            <w:szCs w:val="24"/>
          </w:rPr>
          <w:t xml:space="preserve">(subtropical) </w:t>
        </w:r>
      </w:ins>
      <w:ins w:id="122" w:author="y" w:date="2022-09-26T16:31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central Pacific Ocean </w:t>
        </w:r>
        <w:del w:id="123" w:author="Zhong, Shiyuan" w:date="2022-10-17T18:10:00Z">
          <w:r w:rsidR="000B40A5" w:rsidDel="009345D6">
            <w:rPr>
              <w:rFonts w:ascii="Times New Roman" w:hAnsi="Times New Roman" w:cs="Times New Roman" w:hint="eastAsia"/>
              <w:sz w:val="24"/>
              <w:szCs w:val="24"/>
            </w:rPr>
            <w:delText>and positive OLR anomalies over the subtropical central Pacific Oc</w:delText>
          </w:r>
        </w:del>
      </w:ins>
      <w:ins w:id="124" w:author="y" w:date="2022-09-26T16:32:00Z">
        <w:del w:id="125" w:author="Zhong, Shiyuan" w:date="2022-10-17T18:10:00Z">
          <w:r w:rsidR="000B40A5" w:rsidDel="009345D6">
            <w:rPr>
              <w:rFonts w:ascii="Times New Roman" w:hAnsi="Times New Roman" w:cs="Times New Roman" w:hint="eastAsia"/>
              <w:sz w:val="24"/>
              <w:szCs w:val="24"/>
            </w:rPr>
            <w:delText xml:space="preserve">ean </w:delText>
          </w:r>
        </w:del>
        <w:r w:rsidR="000B40A5">
          <w:rPr>
            <w:rFonts w:ascii="Times New Roman" w:hAnsi="Times New Roman" w:cs="Times New Roman"/>
            <w:sz w:val="24"/>
            <w:szCs w:val="24"/>
          </w:rPr>
          <w:t>generate</w:t>
        </w:r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 anomal</w:t>
        </w:r>
      </w:ins>
      <w:ins w:id="126" w:author="y" w:date="2022-09-26T16:33:00Z">
        <w:r w:rsidR="000B40A5">
          <w:rPr>
            <w:rFonts w:ascii="Times New Roman" w:hAnsi="Times New Roman" w:cs="Times New Roman" w:hint="eastAsia"/>
            <w:sz w:val="24"/>
            <w:szCs w:val="24"/>
          </w:rPr>
          <w:t>ous upper-level winds and RWSs</w:t>
        </w:r>
      </w:ins>
      <w:ins w:id="127" w:author="y" w:date="2022-09-26T16:34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, which excite a wavetrain propagating from </w:t>
        </w:r>
      </w:ins>
      <w:ins w:id="128" w:author="y" w:date="2022-09-26T16:35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the Pacific to South America and the southwestern </w:t>
        </w:r>
      </w:ins>
      <w:ins w:id="129" w:author="y" w:date="2022-09-26T16:36:00Z">
        <w:r w:rsidR="000B40A5">
          <w:rPr>
            <w:rFonts w:ascii="Times New Roman" w:hAnsi="Times New Roman" w:cs="Times New Roman" w:hint="eastAsia"/>
            <w:sz w:val="24"/>
            <w:szCs w:val="24"/>
          </w:rPr>
          <w:t>South Atlantic Ocean</w:t>
        </w:r>
      </w:ins>
      <w:ins w:id="130" w:author="y" w:date="2022-09-26T16:40:00Z"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 (Figure 7</w:t>
        </w:r>
      </w:ins>
      <w:ins w:id="131" w:author="y" w:date="2022-10-18T09:26:00Z">
        <w:r w:rsidR="00B06D8E">
          <w:rPr>
            <w:rFonts w:ascii="Times New Roman" w:hAnsi="Times New Roman" w:cs="Times New Roman" w:hint="eastAsia"/>
            <w:sz w:val="24"/>
            <w:szCs w:val="24"/>
          </w:rPr>
          <w:t>b</w:t>
        </w:r>
      </w:ins>
      <w:ins w:id="132" w:author="y" w:date="2022-09-26T16:40:00Z">
        <w:r w:rsidR="00F95DA1">
          <w:rPr>
            <w:rFonts w:ascii="Times New Roman" w:hAnsi="Times New Roman" w:cs="Times New Roman" w:hint="eastAsia"/>
            <w:sz w:val="24"/>
            <w:szCs w:val="24"/>
          </w:rPr>
          <w:t>, 7</w:t>
        </w:r>
      </w:ins>
      <w:ins w:id="133" w:author="y" w:date="2022-10-18T09:26:00Z">
        <w:r w:rsidR="00B06D8E">
          <w:rPr>
            <w:rFonts w:ascii="Times New Roman" w:hAnsi="Times New Roman" w:cs="Times New Roman" w:hint="eastAsia"/>
            <w:sz w:val="24"/>
            <w:szCs w:val="24"/>
          </w:rPr>
          <w:t>d</w:t>
        </w:r>
      </w:ins>
      <w:ins w:id="134" w:author="y" w:date="2022-09-26T16:40:00Z">
        <w:r w:rsidR="00F95DA1">
          <w:rPr>
            <w:rFonts w:ascii="Times New Roman" w:hAnsi="Times New Roman" w:cs="Times New Roman" w:hint="eastAsia"/>
            <w:sz w:val="24"/>
            <w:szCs w:val="24"/>
          </w:rPr>
          <w:t>, and 7f)</w:t>
        </w:r>
      </w:ins>
      <w:ins w:id="135" w:author="y" w:date="2022-09-26T16:36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. </w:t>
        </w:r>
      </w:ins>
      <w:ins w:id="136" w:author="y" w:date="2022-09-26T16:40:00Z">
        <w:r w:rsidR="00F95DA1">
          <w:rPr>
            <w:rFonts w:ascii="Times New Roman" w:hAnsi="Times New Roman" w:cs="Times New Roman" w:hint="eastAsia"/>
            <w:sz w:val="24"/>
            <w:szCs w:val="24"/>
          </w:rPr>
          <w:t>Meanwhile, s</w:t>
        </w:r>
      </w:ins>
      <w:ins w:id="137" w:author="y" w:date="2022-09-26T16:37:00Z">
        <w:r w:rsidR="00F95DA1">
          <w:rPr>
            <w:rFonts w:ascii="Times New Roman" w:hAnsi="Times New Roman" w:cs="Times New Roman" w:hint="eastAsia"/>
            <w:sz w:val="24"/>
            <w:szCs w:val="24"/>
          </w:rPr>
          <w:t>tronger convective activities over the southwestern Indian Oc</w:t>
        </w:r>
      </w:ins>
      <w:r w:rsidR="009345D6">
        <w:rPr>
          <w:rFonts w:ascii="Times New Roman" w:hAnsi="Times New Roman" w:cs="Times New Roman"/>
          <w:sz w:val="24"/>
          <w:szCs w:val="24"/>
        </w:rPr>
        <w:t>e</w:t>
      </w:r>
      <w:ins w:id="138" w:author="y" w:date="2022-09-26T16:37:00Z"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an and weaker convective activities over central Indian Ocean </w:t>
        </w:r>
      </w:ins>
      <w:ins w:id="139" w:author="y" w:date="2022-09-26T16:38:00Z">
        <w:r w:rsidR="00F95DA1">
          <w:rPr>
            <w:rFonts w:ascii="Times New Roman" w:hAnsi="Times New Roman" w:cs="Times New Roman" w:hint="eastAsia"/>
            <w:sz w:val="24"/>
            <w:szCs w:val="24"/>
          </w:rPr>
          <w:t>also produce anomalous RWSs, which trigger</w:t>
        </w:r>
        <w:del w:id="140" w:author="Zhong, Shiyuan" w:date="2022-10-17T18:11:00Z">
          <w:r w:rsidR="00F95DA1" w:rsidDel="009345D6">
            <w:rPr>
              <w:rFonts w:ascii="Times New Roman" w:hAnsi="Times New Roman" w:cs="Times New Roman" w:hint="eastAsia"/>
              <w:sz w:val="24"/>
              <w:szCs w:val="24"/>
            </w:rPr>
            <w:delText>s</w:delText>
          </w:r>
        </w:del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 a local wavetrain propagating </w:t>
        </w:r>
      </w:ins>
      <w:ins w:id="141" w:author="y" w:date="2022-09-26T16:39:00Z"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eastwards </w:t>
        </w:r>
      </w:ins>
      <w:ins w:id="142" w:author="y" w:date="2022-09-26T16:38:00Z">
        <w:r w:rsidR="00F95DA1">
          <w:rPr>
            <w:rFonts w:ascii="Times New Roman" w:hAnsi="Times New Roman" w:cs="Times New Roman" w:hint="eastAsia"/>
            <w:sz w:val="24"/>
            <w:szCs w:val="24"/>
          </w:rPr>
          <w:t>into</w:t>
        </w:r>
      </w:ins>
      <w:ins w:id="143" w:author="y" w:date="2022-09-26T16:32:00Z">
        <w:r w:rsidR="000B40A5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</w:ins>
      <w:ins w:id="144" w:author="y" w:date="2022-09-26T16:39:00Z"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Australia. </w:t>
        </w:r>
      </w:ins>
      <w:ins w:id="145" w:author="y" w:date="2022-09-26T16:41:00Z">
        <w:r w:rsidR="00F95DA1">
          <w:rPr>
            <w:rFonts w:ascii="Times New Roman" w:hAnsi="Times New Roman" w:cs="Times New Roman" w:hint="eastAsia"/>
            <w:sz w:val="24"/>
            <w:szCs w:val="24"/>
          </w:rPr>
          <w:t>However</w:t>
        </w:r>
      </w:ins>
      <w:ins w:id="146" w:author="Zhong, Shiyuan" w:date="2022-10-17T18:17:00Z">
        <w:r w:rsidR="00B4672E">
          <w:rPr>
            <w:rFonts w:ascii="Times New Roman" w:hAnsi="Times New Roman" w:cs="Times New Roman"/>
            <w:sz w:val="24"/>
            <w:szCs w:val="24"/>
          </w:rPr>
          <w:t>,</w:t>
        </w:r>
      </w:ins>
      <w:ins w:id="147" w:author="y" w:date="2022-09-26T16:41:00Z"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 the two wavetrains </w:t>
        </w:r>
      </w:ins>
      <w:ins w:id="148" w:author="y" w:date="2022-09-26T16:46:00Z">
        <w:r w:rsidR="00A04E7B">
          <w:rPr>
            <w:rFonts w:ascii="Times New Roman" w:hAnsi="Times New Roman" w:cs="Times New Roman" w:hint="eastAsia"/>
            <w:sz w:val="24"/>
            <w:szCs w:val="24"/>
          </w:rPr>
          <w:t xml:space="preserve">are controlled by different factors and </w:t>
        </w:r>
      </w:ins>
      <w:ins w:id="149" w:author="y" w:date="2022-09-26T16:41:00Z"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are not connected </w:t>
        </w:r>
      </w:ins>
      <w:ins w:id="150" w:author="Zhong, Shiyuan" w:date="2022-10-17T18:17:00Z">
        <w:r w:rsidR="00B4672E">
          <w:rPr>
            <w:rFonts w:ascii="Times New Roman" w:hAnsi="Times New Roman" w:cs="Times New Roman"/>
            <w:sz w:val="24"/>
            <w:szCs w:val="24"/>
          </w:rPr>
          <w:t>to</w:t>
        </w:r>
      </w:ins>
      <w:ins w:id="151" w:author="y" w:date="2022-09-26T16:42:00Z">
        <w:del w:id="152" w:author="Zhong, Shiyuan" w:date="2022-10-17T18:17:00Z">
          <w:r w:rsidR="00F95DA1" w:rsidDel="00B4672E">
            <w:rPr>
              <w:rFonts w:ascii="Times New Roman" w:hAnsi="Times New Roman" w:cs="Times New Roman" w:hint="eastAsia"/>
              <w:sz w:val="24"/>
              <w:szCs w:val="24"/>
            </w:rPr>
            <w:delText>with</w:delText>
          </w:r>
        </w:del>
        <w:r w:rsidR="00F95DA1">
          <w:rPr>
            <w:rFonts w:ascii="Times New Roman" w:hAnsi="Times New Roman" w:cs="Times New Roman" w:hint="eastAsia"/>
            <w:sz w:val="24"/>
            <w:szCs w:val="24"/>
          </w:rPr>
          <w:t xml:space="preserve"> each other over the South Atlantic Ocean</w:t>
        </w:r>
      </w:ins>
      <w:ins w:id="153" w:author="y" w:date="2022-09-26T16:46:00Z">
        <w:r w:rsidR="00A04E7B">
          <w:rPr>
            <w:rFonts w:ascii="Times New Roman" w:hAnsi="Times New Roman" w:cs="Times New Roman" w:hint="eastAsia"/>
            <w:sz w:val="24"/>
            <w:szCs w:val="24"/>
          </w:rPr>
          <w:t>.</w:t>
        </w:r>
      </w:ins>
      <w:ins w:id="154" w:author="Zhong, Shiyuan" w:date="2022-10-17T18:12:00Z">
        <w:r w:rsidR="00F46C91">
          <w:rPr>
            <w:rFonts w:ascii="Times New Roman" w:hAnsi="Times New Roman" w:cs="Times New Roman"/>
            <w:sz w:val="24"/>
            <w:szCs w:val="24"/>
          </w:rPr>
          <w:t xml:space="preserve"> </w:t>
        </w:r>
      </w:ins>
    </w:p>
    <w:p w:rsidR="002D1F0C" w:rsidRDefault="002D1F0C" w:rsidP="008C5762">
      <w:pPr>
        <w:spacing w:line="480" w:lineRule="auto"/>
        <w:ind w:firstLine="360"/>
        <w:jc w:val="left"/>
        <w:rPr>
          <w:ins w:id="155" w:author="y" w:date="2022-09-27T10:11:00Z"/>
          <w:rFonts w:ascii="Times New Roman" w:hAnsi="Times New Roman" w:cs="Times New Roman"/>
          <w:sz w:val="24"/>
          <w:szCs w:val="24"/>
        </w:rPr>
      </w:pPr>
      <w:ins w:id="156" w:author="y" w:date="2022-09-27T10:11:00Z">
        <w:r>
          <w:rPr>
            <w:rFonts w:ascii="Times New Roman" w:hAnsi="Times New Roman" w:cs="Times New Roman" w:hint="eastAsia"/>
            <w:sz w:val="24"/>
            <w:szCs w:val="24"/>
          </w:rPr>
          <w:t>We also examine the MSLP and surface wind field related to the SIOD index in austral summer for the 1979-1999 and 2000-2020 periods</w:t>
        </w:r>
      </w:ins>
      <w:ins w:id="157" w:author="y" w:date="2022-09-27T10:12:00Z">
        <w:r>
          <w:rPr>
            <w:rFonts w:ascii="Times New Roman" w:hAnsi="Times New Roman" w:cs="Times New Roman" w:hint="eastAsia"/>
            <w:sz w:val="24"/>
            <w:szCs w:val="24"/>
          </w:rPr>
          <w:t xml:space="preserve"> (Figure 8). </w:t>
        </w:r>
        <w:r>
          <w:rPr>
            <w:rFonts w:ascii="Times New Roman" w:hAnsi="Times New Roman" w:cs="Times New Roman"/>
            <w:sz w:val="24"/>
            <w:szCs w:val="24"/>
          </w:rPr>
          <w:t>O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ver the 1979-1999 period, </w:t>
        </w:r>
        <w:del w:id="158" w:author="Zhong, Shiyuan" w:date="2022-10-17T18:19:00Z">
          <w:r w:rsidDel="00B4672E">
            <w:rPr>
              <w:rFonts w:ascii="Times New Roman" w:hAnsi="Times New Roman" w:cs="Times New Roman" w:hint="eastAsia"/>
              <w:sz w:val="24"/>
              <w:szCs w:val="24"/>
            </w:rPr>
            <w:delText xml:space="preserve">there </w:delText>
          </w:r>
        </w:del>
        <w:del w:id="159" w:author="Zhong, Shiyuan" w:date="2022-10-17T18:18:00Z">
          <w:r w:rsidDel="00B4672E">
            <w:rPr>
              <w:rFonts w:ascii="Times New Roman" w:hAnsi="Times New Roman" w:cs="Times New Roman" w:hint="eastAsia"/>
              <w:sz w:val="24"/>
              <w:szCs w:val="24"/>
            </w:rPr>
            <w:delText>is</w:delText>
          </w:r>
        </w:del>
        <w:del w:id="160" w:author="Zhong, Shiyuan" w:date="2022-10-17T18:19:00Z">
          <w:r w:rsidDel="00B4672E">
            <w:rPr>
              <w:rFonts w:ascii="Times New Roman" w:hAnsi="Times New Roman" w:cs="Times New Roman" w:hint="eastAsia"/>
              <w:sz w:val="24"/>
              <w:szCs w:val="24"/>
            </w:rPr>
            <w:delText xml:space="preserve"> </w:delText>
          </w:r>
        </w:del>
      </w:ins>
      <w:ins w:id="161" w:author="y" w:date="2022-09-27T10:14:00Z">
        <w:del w:id="162" w:author="Zhong, Shiyuan" w:date="2022-10-17T18:19:00Z">
          <w:r w:rsidDel="00B4672E">
            <w:rPr>
              <w:rFonts w:ascii="Times New Roman" w:hAnsi="Times New Roman" w:cs="Times New Roman" w:hint="eastAsia"/>
              <w:sz w:val="24"/>
              <w:szCs w:val="24"/>
            </w:rPr>
            <w:delText xml:space="preserve">two </w:delText>
          </w:r>
        </w:del>
      </w:ins>
      <w:ins w:id="163" w:author="y" w:date="2022-09-27T10:12:00Z">
        <w:r>
          <w:rPr>
            <w:rFonts w:ascii="Times New Roman" w:hAnsi="Times New Roman" w:cs="Times New Roman" w:hint="eastAsia"/>
            <w:sz w:val="24"/>
            <w:szCs w:val="24"/>
          </w:rPr>
          <w:t>stronger subtropical high</w:t>
        </w:r>
      </w:ins>
      <w:ins w:id="164" w:author="Zhong, Shiyuan" w:date="2022-10-17T18:18:00Z">
        <w:r w:rsidR="00B4672E">
          <w:rPr>
            <w:rFonts w:ascii="Times New Roman" w:hAnsi="Times New Roman" w:cs="Times New Roman"/>
            <w:sz w:val="24"/>
            <w:szCs w:val="24"/>
          </w:rPr>
          <w:t>s</w:t>
        </w:r>
      </w:ins>
      <w:ins w:id="165" w:author="y" w:date="2022-09-27T10:12:00Z"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</w:ins>
      <w:ins w:id="166" w:author="Zhong, Shiyuan" w:date="2022-10-17T18:19:00Z">
        <w:r w:rsidR="00B4672E">
          <w:rPr>
            <w:rFonts w:ascii="Times New Roman" w:hAnsi="Times New Roman" w:cs="Times New Roman"/>
            <w:sz w:val="24"/>
            <w:szCs w:val="24"/>
          </w:rPr>
          <w:t xml:space="preserve">develop </w:t>
        </w:r>
      </w:ins>
      <w:ins w:id="167" w:author="y" w:date="2022-09-27T10:12:00Z">
        <w:r>
          <w:rPr>
            <w:rFonts w:ascii="Times New Roman" w:hAnsi="Times New Roman" w:cs="Times New Roman" w:hint="eastAsia"/>
            <w:sz w:val="24"/>
            <w:szCs w:val="24"/>
          </w:rPr>
          <w:t xml:space="preserve">over </w:t>
        </w:r>
      </w:ins>
      <w:ins w:id="168" w:author="Zhong, Shiyuan" w:date="2022-10-17T18:19:00Z">
        <w:r w:rsidR="00B4672E">
          <w:rPr>
            <w:rFonts w:ascii="Times New Roman" w:hAnsi="Times New Roman" w:cs="Times New Roman"/>
            <w:sz w:val="24"/>
            <w:szCs w:val="24"/>
          </w:rPr>
          <w:t xml:space="preserve">the </w:t>
        </w:r>
      </w:ins>
      <w:ins w:id="169" w:author="y" w:date="2022-09-27T10:14:00Z">
        <w:r>
          <w:rPr>
            <w:rFonts w:ascii="Times New Roman" w:hAnsi="Times New Roman" w:cs="Times New Roman"/>
            <w:sz w:val="24"/>
            <w:szCs w:val="24"/>
          </w:rPr>
          <w:t>South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>
          <w:rPr>
            <w:rFonts w:ascii="Times New Roman" w:hAnsi="Times New Roman" w:cs="Times New Roman" w:hint="eastAsia"/>
            <w:sz w:val="24"/>
            <w:szCs w:val="24"/>
          </w:rPr>
          <w:lastRenderedPageBreak/>
          <w:t>Indian and Atlantic Oceans</w:t>
        </w:r>
      </w:ins>
      <w:ins w:id="170" w:author="y" w:date="2022-09-27T10:16:00Z">
        <w:r>
          <w:rPr>
            <w:rFonts w:ascii="Times New Roman" w:hAnsi="Times New Roman" w:cs="Times New Roman" w:hint="eastAsia"/>
            <w:sz w:val="24"/>
            <w:szCs w:val="24"/>
          </w:rPr>
          <w:t>, which induce</w:t>
        </w:r>
      </w:ins>
      <w:ins w:id="171" w:author="y" w:date="2022-09-27T10:14:00Z">
        <w:r>
          <w:rPr>
            <w:rFonts w:ascii="Times New Roman" w:hAnsi="Times New Roman" w:cs="Times New Roman" w:hint="eastAsia"/>
            <w:sz w:val="24"/>
            <w:szCs w:val="24"/>
          </w:rPr>
          <w:t xml:space="preserve"> the positive phase of the SIOD and SAOD modes, respectively</w:t>
        </w:r>
      </w:ins>
      <w:ins w:id="172" w:author="y" w:date="2022-09-27T10:16:00Z">
        <w:r>
          <w:rPr>
            <w:rFonts w:ascii="Times New Roman" w:hAnsi="Times New Roman" w:cs="Times New Roman" w:hint="eastAsia"/>
            <w:sz w:val="24"/>
            <w:szCs w:val="24"/>
          </w:rPr>
          <w:t xml:space="preserve"> (Figure 8a),</w:t>
        </w:r>
      </w:ins>
      <w:ins w:id="173" w:author="y" w:date="2022-09-27T10:15:00Z">
        <w:r>
          <w:rPr>
            <w:rFonts w:ascii="Times New Roman" w:hAnsi="Times New Roman" w:cs="Times New Roman" w:hint="eastAsia"/>
            <w:sz w:val="24"/>
            <w:szCs w:val="24"/>
          </w:rPr>
          <w:t xml:space="preserve"> suggest</w:t>
        </w:r>
      </w:ins>
      <w:ins w:id="174" w:author="y" w:date="2022-09-27T10:17:00Z">
        <w:r>
          <w:rPr>
            <w:rFonts w:ascii="Times New Roman" w:hAnsi="Times New Roman" w:cs="Times New Roman" w:hint="eastAsia"/>
            <w:sz w:val="24"/>
            <w:szCs w:val="24"/>
          </w:rPr>
          <w:t>ing</w:t>
        </w:r>
      </w:ins>
      <w:ins w:id="175" w:author="y" w:date="2022-09-27T10:15:00Z">
        <w:r>
          <w:rPr>
            <w:rFonts w:ascii="Times New Roman" w:hAnsi="Times New Roman" w:cs="Times New Roman" w:hint="eastAsia"/>
            <w:sz w:val="24"/>
            <w:szCs w:val="24"/>
          </w:rPr>
          <w:t xml:space="preserve"> that the SIOD and SAOD index is connected </w:t>
        </w:r>
      </w:ins>
      <w:ins w:id="176" w:author="Zhong, Shiyuan" w:date="2022-10-17T18:20:00Z">
        <w:r w:rsidR="00B4672E">
          <w:rPr>
            <w:rFonts w:ascii="Times New Roman" w:hAnsi="Times New Roman" w:cs="Times New Roman"/>
            <w:sz w:val="24"/>
            <w:szCs w:val="24"/>
          </w:rPr>
          <w:t>to</w:t>
        </w:r>
      </w:ins>
      <w:ins w:id="177" w:author="y" w:date="2022-09-27T10:15:00Z">
        <w:del w:id="178" w:author="Zhong, Shiyuan" w:date="2022-10-17T18:20:00Z">
          <w:r w:rsidDel="00B4672E">
            <w:rPr>
              <w:rFonts w:ascii="Times New Roman" w:hAnsi="Times New Roman" w:cs="Times New Roman" w:hint="eastAsia"/>
              <w:sz w:val="24"/>
              <w:szCs w:val="24"/>
            </w:rPr>
            <w:delText>with</w:delText>
          </w:r>
        </w:del>
        <w:r>
          <w:rPr>
            <w:rFonts w:ascii="Times New Roman" w:hAnsi="Times New Roman" w:cs="Times New Roman" w:hint="eastAsia"/>
            <w:sz w:val="24"/>
            <w:szCs w:val="24"/>
          </w:rPr>
          <w:t xml:space="preserve"> each other</w:t>
        </w:r>
      </w:ins>
      <w:ins w:id="179" w:author="y" w:date="2022-09-27T10:23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through the aforementioned wavetrain (Figure 7</w:t>
        </w:r>
      </w:ins>
      <w:ins w:id="180" w:author="y" w:date="2022-10-18T09:27:00Z">
        <w:r w:rsidR="00B06D8E">
          <w:rPr>
            <w:rFonts w:ascii="Times New Roman" w:hAnsi="Times New Roman" w:cs="Times New Roman" w:hint="eastAsia"/>
            <w:sz w:val="24"/>
            <w:szCs w:val="24"/>
          </w:rPr>
          <w:t>e</w:t>
        </w:r>
      </w:ins>
      <w:ins w:id="181" w:author="y" w:date="2022-09-27T10:23:00Z">
        <w:r w:rsidR="00727056">
          <w:rPr>
            <w:rFonts w:ascii="Times New Roman" w:hAnsi="Times New Roman" w:cs="Times New Roman" w:hint="eastAsia"/>
            <w:sz w:val="24"/>
            <w:szCs w:val="24"/>
          </w:rPr>
          <w:t>)</w:t>
        </w:r>
      </w:ins>
      <w:ins w:id="182" w:author="y" w:date="2022-09-27T10:15:00Z">
        <w:r>
          <w:rPr>
            <w:rFonts w:ascii="Times New Roman" w:hAnsi="Times New Roman" w:cs="Times New Roman" w:hint="eastAsia"/>
            <w:sz w:val="24"/>
            <w:szCs w:val="24"/>
          </w:rPr>
          <w:t xml:space="preserve">. </w:t>
        </w:r>
      </w:ins>
      <w:ins w:id="183" w:author="y" w:date="2022-09-27T10:17:00Z">
        <w:r>
          <w:rPr>
            <w:rFonts w:ascii="Times New Roman" w:hAnsi="Times New Roman" w:cs="Times New Roman" w:hint="eastAsia"/>
            <w:sz w:val="24"/>
            <w:szCs w:val="24"/>
          </w:rPr>
          <w:t xml:space="preserve">Over the 2000-2020 period, </w:t>
        </w:r>
      </w:ins>
      <w:ins w:id="184" w:author="y" w:date="2022-09-27T10:18:00Z">
        <w:r>
          <w:rPr>
            <w:rFonts w:ascii="Times New Roman" w:hAnsi="Times New Roman" w:cs="Times New Roman" w:hint="eastAsia"/>
            <w:sz w:val="24"/>
            <w:szCs w:val="24"/>
          </w:rPr>
          <w:t>positive MSLP anomalies</w:t>
        </w:r>
      </w:ins>
      <w:ins w:id="185" w:author="y" w:date="2022-09-27T10:19:00Z">
        <w:r>
          <w:rPr>
            <w:rFonts w:ascii="Times New Roman" w:hAnsi="Times New Roman" w:cs="Times New Roman" w:hint="eastAsia"/>
            <w:sz w:val="24"/>
            <w:szCs w:val="24"/>
          </w:rPr>
          <w:t xml:space="preserve"> and anomalous anticyclonic circulation dominate over the South Indian Ocean</w:t>
        </w:r>
      </w:ins>
      <w:ins w:id="186" w:author="y" w:date="2022-09-27T10:20:00Z">
        <w:r>
          <w:rPr>
            <w:rFonts w:ascii="Times New Roman" w:hAnsi="Times New Roman" w:cs="Times New Roman" w:hint="eastAsia"/>
            <w:sz w:val="24"/>
            <w:szCs w:val="24"/>
          </w:rPr>
          <w:t xml:space="preserve">, though negative MSLP anomalies and anomalous cyclonic circulation occur over the </w:t>
        </w:r>
      </w:ins>
      <w:ins w:id="187" w:author="y" w:date="2022-09-27T10:21:00Z">
        <w:r>
          <w:rPr>
            <w:rFonts w:ascii="Times New Roman" w:hAnsi="Times New Roman" w:cs="Times New Roman" w:hint="eastAsia"/>
            <w:sz w:val="24"/>
            <w:szCs w:val="24"/>
          </w:rPr>
          <w:t xml:space="preserve">southwestern South Indian Ocean (Figure </w:t>
        </w:r>
      </w:ins>
      <w:ins w:id="188" w:author="y" w:date="2022-10-09T10:43:00Z">
        <w:r w:rsidR="007C1469">
          <w:rPr>
            <w:rFonts w:ascii="Times New Roman" w:hAnsi="Times New Roman" w:cs="Times New Roman" w:hint="eastAsia"/>
            <w:sz w:val="24"/>
            <w:szCs w:val="24"/>
          </w:rPr>
          <w:t>8</w:t>
        </w:r>
      </w:ins>
      <w:ins w:id="189" w:author="y" w:date="2022-09-27T10:21:00Z">
        <w:r>
          <w:rPr>
            <w:rFonts w:ascii="Times New Roman" w:hAnsi="Times New Roman" w:cs="Times New Roman" w:hint="eastAsia"/>
            <w:sz w:val="24"/>
            <w:szCs w:val="24"/>
          </w:rPr>
          <w:t xml:space="preserve">b). </w:t>
        </w:r>
      </w:ins>
      <w:ins w:id="190" w:author="y" w:date="2022-09-27T10:25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The </w:t>
        </w:r>
        <w:r w:rsidR="00727056">
          <w:rPr>
            <w:rFonts w:ascii="Times New Roman" w:hAnsi="Times New Roman" w:cs="Times New Roman"/>
            <w:sz w:val="24"/>
            <w:szCs w:val="24"/>
          </w:rPr>
          <w:t>atmospheric</w:t>
        </w:r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circulation anomalies over the South Indian Ocean </w:t>
        </w:r>
      </w:ins>
      <w:ins w:id="191" w:author="Zhong, Shiyuan" w:date="2022-10-17T18:21:00Z">
        <w:r w:rsidR="00B4672E">
          <w:rPr>
            <w:rFonts w:ascii="Times New Roman" w:hAnsi="Times New Roman" w:cs="Times New Roman"/>
            <w:sz w:val="24"/>
            <w:szCs w:val="24"/>
          </w:rPr>
          <w:t>are</w:t>
        </w:r>
      </w:ins>
      <w:ins w:id="192" w:author="y" w:date="2022-09-27T10:25:00Z">
        <w:del w:id="193" w:author="Zhong, Shiyuan" w:date="2022-10-17T18:21:00Z">
          <w:r w:rsidR="00727056" w:rsidDel="00B4672E">
            <w:rPr>
              <w:rFonts w:ascii="Times New Roman" w:hAnsi="Times New Roman" w:cs="Times New Roman" w:hint="eastAsia"/>
              <w:sz w:val="24"/>
              <w:szCs w:val="24"/>
            </w:rPr>
            <w:delText>is</w:delText>
          </w:r>
        </w:del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related to </w:t>
        </w:r>
      </w:ins>
      <w:ins w:id="194" w:author="y" w:date="2022-09-27T10:26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the OLR anomalies and induced </w:t>
        </w:r>
      </w:ins>
      <w:ins w:id="195" w:author="Zhong, Shiyuan" w:date="2022-10-17T18:21:00Z">
        <w:r w:rsidR="00B4672E">
          <w:rPr>
            <w:rFonts w:ascii="Times New Roman" w:hAnsi="Times New Roman" w:cs="Times New Roman"/>
            <w:sz w:val="24"/>
            <w:szCs w:val="24"/>
          </w:rPr>
          <w:t xml:space="preserve">a </w:t>
        </w:r>
      </w:ins>
      <w:ins w:id="196" w:author="y" w:date="2022-09-27T10:26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local wavetrain (Figure </w:t>
        </w:r>
      </w:ins>
      <w:ins w:id="197" w:author="y" w:date="2022-10-18T09:29:00Z">
        <w:r w:rsidR="00B06D8E">
          <w:rPr>
            <w:rFonts w:ascii="Times New Roman" w:hAnsi="Times New Roman" w:cs="Times New Roman" w:hint="eastAsia"/>
            <w:sz w:val="24"/>
            <w:szCs w:val="24"/>
          </w:rPr>
          <w:t xml:space="preserve">7b, </w:t>
        </w:r>
      </w:ins>
      <w:ins w:id="198" w:author="y" w:date="2022-10-09T10:43:00Z">
        <w:r w:rsidR="007C1469">
          <w:rPr>
            <w:rFonts w:ascii="Times New Roman" w:hAnsi="Times New Roman" w:cs="Times New Roman" w:hint="eastAsia"/>
            <w:sz w:val="24"/>
            <w:szCs w:val="24"/>
          </w:rPr>
          <w:t>7</w:t>
        </w:r>
      </w:ins>
      <w:ins w:id="199" w:author="y" w:date="2022-10-18T09:28:00Z">
        <w:r w:rsidR="00B06D8E">
          <w:rPr>
            <w:rFonts w:ascii="Times New Roman" w:hAnsi="Times New Roman" w:cs="Times New Roman" w:hint="eastAsia"/>
            <w:sz w:val="24"/>
            <w:szCs w:val="24"/>
          </w:rPr>
          <w:t>d</w:t>
        </w:r>
      </w:ins>
      <w:ins w:id="200" w:author="y" w:date="2022-09-27T10:27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and </w:t>
        </w:r>
      </w:ins>
      <w:ins w:id="201" w:author="y" w:date="2022-10-09T10:43:00Z">
        <w:r w:rsidR="007C1469">
          <w:rPr>
            <w:rFonts w:ascii="Times New Roman" w:hAnsi="Times New Roman" w:cs="Times New Roman" w:hint="eastAsia"/>
            <w:sz w:val="24"/>
            <w:szCs w:val="24"/>
          </w:rPr>
          <w:t>7</w:t>
        </w:r>
      </w:ins>
      <w:ins w:id="202" w:author="y" w:date="2022-09-27T10:27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f). The positive MSLP anomalies and anticycloinic circulation anomalies </w:t>
        </w:r>
        <w:del w:id="203" w:author="Zhong, Shiyuan" w:date="2022-10-17T18:21:00Z">
          <w:r w:rsidR="00727056" w:rsidDel="00B4672E">
            <w:rPr>
              <w:rFonts w:ascii="Times New Roman" w:hAnsi="Times New Roman" w:cs="Times New Roman" w:hint="eastAsia"/>
              <w:sz w:val="24"/>
              <w:szCs w:val="24"/>
            </w:rPr>
            <w:delText>do not occur</w:delText>
          </w:r>
        </w:del>
      </w:ins>
      <w:ins w:id="204" w:author="Zhong, Shiyuan" w:date="2022-10-17T18:21:00Z">
        <w:r w:rsidR="00B4672E">
          <w:rPr>
            <w:rFonts w:ascii="Times New Roman" w:hAnsi="Times New Roman" w:cs="Times New Roman"/>
            <w:sz w:val="24"/>
            <w:szCs w:val="24"/>
          </w:rPr>
          <w:t>are absent</w:t>
        </w:r>
      </w:ins>
      <w:ins w:id="205" w:author="y" w:date="2022-09-27T10:27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over the S</w:t>
        </w:r>
        <w:r w:rsidR="00727056">
          <w:rPr>
            <w:rFonts w:ascii="Times New Roman" w:hAnsi="Times New Roman" w:cs="Times New Roman"/>
            <w:sz w:val="24"/>
            <w:szCs w:val="24"/>
          </w:rPr>
          <w:t>o</w:t>
        </w:r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uth </w:t>
        </w:r>
      </w:ins>
      <w:ins w:id="206" w:author="y" w:date="2022-09-27T10:28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Atlantic Ocean (Figure </w:t>
        </w:r>
      </w:ins>
      <w:ins w:id="207" w:author="y" w:date="2022-10-09T10:44:00Z">
        <w:r w:rsidR="007C1469">
          <w:rPr>
            <w:rFonts w:ascii="Times New Roman" w:hAnsi="Times New Roman" w:cs="Times New Roman" w:hint="eastAsia"/>
            <w:sz w:val="24"/>
            <w:szCs w:val="24"/>
          </w:rPr>
          <w:t>8</w:t>
        </w:r>
      </w:ins>
      <w:ins w:id="208" w:author="y" w:date="2022-09-27T10:28:00Z">
        <w:r w:rsidR="00727056">
          <w:rPr>
            <w:rFonts w:ascii="Times New Roman" w:hAnsi="Times New Roman" w:cs="Times New Roman" w:hint="eastAsia"/>
            <w:sz w:val="24"/>
            <w:szCs w:val="24"/>
          </w:rPr>
          <w:t>b).</w:t>
        </w:r>
      </w:ins>
      <w:ins w:id="209" w:author="y" w:date="2022-09-27T10:29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del w:id="210" w:author="Zhong, Shiyuan" w:date="2022-10-17T18:22:00Z">
          <w:r w:rsidR="00727056" w:rsidDel="00B4672E">
            <w:rPr>
              <w:rFonts w:ascii="Times New Roman" w:hAnsi="Times New Roman" w:cs="Times New Roman" w:hint="eastAsia"/>
              <w:sz w:val="24"/>
              <w:szCs w:val="24"/>
            </w:rPr>
            <w:delText>Above</w:delText>
          </w:r>
        </w:del>
      </w:ins>
      <w:ins w:id="211" w:author="Zhong, Shiyuan" w:date="2022-10-17T18:22:00Z">
        <w:r w:rsidR="00B4672E">
          <w:rPr>
            <w:rFonts w:ascii="Times New Roman" w:hAnsi="Times New Roman" w:cs="Times New Roman"/>
            <w:sz w:val="24"/>
            <w:szCs w:val="24"/>
          </w:rPr>
          <w:t>These</w:t>
        </w:r>
      </w:ins>
      <w:ins w:id="212" w:author="y" w:date="2022-09-27T10:29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results indicate that the SIOD mode over the 2000-2020 period is related to local convective activities, not to those over the </w:t>
        </w:r>
      </w:ins>
      <w:ins w:id="213" w:author="y" w:date="2022-09-27T10:30:00Z">
        <w:r w:rsidR="00727056">
          <w:rPr>
            <w:rFonts w:ascii="Times New Roman" w:hAnsi="Times New Roman" w:cs="Times New Roman" w:hint="eastAsia"/>
            <w:sz w:val="24"/>
            <w:szCs w:val="24"/>
          </w:rPr>
          <w:t>South Atlantic Ocean.</w:t>
        </w:r>
      </w:ins>
      <w:ins w:id="214" w:author="y" w:date="2022-09-27T10:27:00Z">
        <w:r w:rsidR="00727056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</w:ins>
    </w:p>
    <w:p w:rsidR="00244239" w:rsidDel="00740441" w:rsidRDefault="00B3742E" w:rsidP="008C5762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moveFromRangeStart w:id="215" w:author="y" w:date="2022-09-26T16:17:00Z" w:name="move115101478"/>
      <w:moveFrom w:id="216" w:author="y" w:date="2022-09-26T16:17:00Z"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The SAOD and </w:t>
        </w:r>
        <w:r w:rsidR="00A80D7B" w:rsidDel="00740441">
          <w:rPr>
            <w:rFonts w:ascii="Times New Roman" w:hAnsi="Times New Roman" w:cs="Times New Roman"/>
            <w:sz w:val="24"/>
            <w:szCs w:val="24"/>
          </w:rPr>
          <w:t>S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>IOD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>modes are related to the subtropical high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>s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in 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 xml:space="preserve">the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>South Atlantic and Indian Oceans</w:t>
        </w:r>
        <w:r w:rsidR="000A1A1A" w:rsidDel="00740441">
          <w:rPr>
            <w:rFonts w:ascii="Times New Roman" w:hAnsi="Times New Roman" w:cs="Times New Roman"/>
            <w:sz w:val="24"/>
            <w:szCs w:val="24"/>
          </w:rPr>
          <w:t>, with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 stronger high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0A1A1A" w:rsidDel="00740441">
          <w:rPr>
            <w:rFonts w:ascii="Times New Roman" w:hAnsi="Times New Roman" w:cs="Times New Roman"/>
            <w:sz w:val="24"/>
            <w:szCs w:val="24"/>
          </w:rPr>
          <w:t>corresponding to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the positive phase of the two indices </w:t>
        </w:r>
        <w:r w:rsidR="00AD7F83" w:rsidDel="00740441">
          <w:rPr>
            <w:rFonts w:ascii="Times New Roman" w:hAnsi="Times New Roman" w:cs="Times New Roman" w:hint="eastAsia"/>
            <w:sz w:val="24"/>
            <w:szCs w:val="24"/>
          </w:rPr>
          <w:t xml:space="preserve">due to wind-induced evaporation 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>(</w:t>
        </w:r>
        <w:r w:rsidR="000A1A1A" w:rsidDel="00740441">
          <w:rPr>
            <w:rFonts w:ascii="Times New Roman" w:hAnsi="Times New Roman" w:cs="Times New Roman" w:hint="eastAsia"/>
            <w:sz w:val="24"/>
            <w:szCs w:val="24"/>
          </w:rPr>
          <w:t xml:space="preserve">Wang, 2010; 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Behera and Yamagata, 2001; Venegas et al., 1997). </w:t>
        </w:r>
        <w:r w:rsidR="00244239" w:rsidDel="00740441">
          <w:rPr>
            <w:rFonts w:ascii="Times New Roman" w:hAnsi="Times New Roman" w:cs="Times New Roman" w:hint="eastAsia"/>
            <w:sz w:val="24"/>
            <w:szCs w:val="24"/>
          </w:rPr>
          <w:t xml:space="preserve">We </w:t>
        </w:r>
        <w:r w:rsidR="002B6E3C" w:rsidDel="00740441">
          <w:rPr>
            <w:rFonts w:ascii="Times New Roman" w:hAnsi="Times New Roman" w:cs="Times New Roman"/>
            <w:sz w:val="24"/>
            <w:szCs w:val="24"/>
          </w:rPr>
          <w:t>proceed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244239" w:rsidDel="00740441">
          <w:rPr>
            <w:rFonts w:ascii="Times New Roman" w:hAnsi="Times New Roman" w:cs="Times New Roman" w:hint="eastAsia"/>
            <w:sz w:val="24"/>
            <w:szCs w:val="24"/>
          </w:rPr>
          <w:t xml:space="preserve">to examine </w:t>
        </w:r>
        <w:r w:rsidR="0017228C" w:rsidDel="00740441">
          <w:rPr>
            <w:rFonts w:ascii="Times New Roman" w:hAnsi="Times New Roman" w:cs="Times New Roman"/>
            <w:sz w:val="24"/>
            <w:szCs w:val="24"/>
          </w:rPr>
          <w:t xml:space="preserve">the climatological mean sea level pressure and </w:t>
        </w:r>
        <w:r w:rsidR="00244239" w:rsidDel="00740441">
          <w:rPr>
            <w:rFonts w:ascii="Times New Roman" w:hAnsi="Times New Roman" w:cs="Times New Roman" w:hint="eastAsia"/>
            <w:sz w:val="24"/>
            <w:szCs w:val="24"/>
          </w:rPr>
          <w:t xml:space="preserve">surface 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wind field </w:t>
        </w:r>
        <w:r w:rsidR="00054E02" w:rsidDel="00740441">
          <w:rPr>
            <w:rFonts w:ascii="Times New Roman" w:hAnsi="Times New Roman" w:cs="Times New Roman" w:hint="eastAsia"/>
            <w:sz w:val="24"/>
            <w:szCs w:val="24"/>
          </w:rPr>
          <w:t>related to the aforementioned wavetrain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over the two periods (Figure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Del="00740441">
          <w:rPr>
            <w:rFonts w:ascii="Times New Roman" w:hAnsi="Times New Roman" w:cs="Times New Roman" w:hint="eastAsia"/>
            <w:sz w:val="24"/>
            <w:szCs w:val="24"/>
          </w:rPr>
          <w:t xml:space="preserve">).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The </w:t>
        </w:r>
        <w:r w:rsidR="0017228C" w:rsidDel="00740441">
          <w:rPr>
            <w:rFonts w:ascii="Times New Roman" w:hAnsi="Times New Roman" w:cs="Times New Roman"/>
            <w:sz w:val="24"/>
            <w:szCs w:val="24"/>
          </w:rPr>
          <w:t xml:space="preserve">position and strength of the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climatological subtropical highs </w:t>
        </w:r>
        <w:r w:rsidR="0017228C" w:rsidDel="00740441">
          <w:rPr>
            <w:rFonts w:ascii="Times New Roman" w:hAnsi="Times New Roman" w:cs="Times New Roman"/>
            <w:sz w:val="24"/>
            <w:szCs w:val="24"/>
          </w:rPr>
          <w:t>and the associated surface winds in the southern Indian and the Atlantic Oceans show little difference over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17228C" w:rsidDel="00740441">
          <w:rPr>
            <w:rFonts w:ascii="Times New Roman" w:hAnsi="Times New Roman" w:cs="Times New Roman"/>
            <w:sz w:val="24"/>
            <w:szCs w:val="24"/>
          </w:rPr>
          <w:t xml:space="preserve">the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two periods </w:t>
        </w:r>
        <w:r w:rsidR="00CD1ADD" w:rsidDel="00740441">
          <w:rPr>
            <w:rFonts w:ascii="Times New Roman" w:hAnsi="Times New Roman" w:cs="Times New Roman" w:hint="eastAsia"/>
            <w:sz w:val="24"/>
            <w:szCs w:val="24"/>
          </w:rPr>
          <w:t xml:space="preserve">(Figure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R="00CD1ADD" w:rsidDel="00740441">
          <w:rPr>
            <w:rFonts w:ascii="Times New Roman" w:hAnsi="Times New Roman" w:cs="Times New Roman" w:hint="eastAsia"/>
            <w:sz w:val="24"/>
            <w:szCs w:val="24"/>
          </w:rPr>
          <w:t xml:space="preserve">a and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R="00CD1ADD" w:rsidDel="00740441">
          <w:rPr>
            <w:rFonts w:ascii="Times New Roman" w:hAnsi="Times New Roman" w:cs="Times New Roman" w:hint="eastAsia"/>
            <w:sz w:val="24"/>
            <w:szCs w:val="24"/>
          </w:rPr>
          <w:t>b)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. </w:t>
        </w:r>
        <w:r w:rsidR="0017228C" w:rsidDel="00740441">
          <w:rPr>
            <w:rFonts w:ascii="Times New Roman" w:hAnsi="Times New Roman" w:cs="Times New Roman"/>
            <w:sz w:val="24"/>
            <w:szCs w:val="24"/>
          </w:rPr>
          <w:t xml:space="preserve">However, the 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t xml:space="preserve">regression of the mean sea level pressure to the SAOD index for the two periods show considerably stronger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>subtropical high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t>s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FD71A8" w:rsidDel="00740441">
          <w:rPr>
            <w:rFonts w:ascii="Times New Roman" w:hAnsi="Times New Roman" w:cs="Times New Roman"/>
            <w:sz w:val="24"/>
            <w:szCs w:val="24"/>
          </w:rPr>
          <w:t xml:space="preserve">and anti-cyclonic circulations 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t xml:space="preserve">in the South Atlantic and the 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lastRenderedPageBreak/>
          <w:t>Indian Ocean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>s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t xml:space="preserve"> over the 1979-1999 period than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>the 2000-2020 period</w:t>
        </w:r>
        <w:r w:rsidR="00CD1ADD" w:rsidDel="00740441">
          <w:rPr>
            <w:rFonts w:ascii="Times New Roman" w:hAnsi="Times New Roman" w:cs="Times New Roman" w:hint="eastAsia"/>
            <w:sz w:val="24"/>
            <w:szCs w:val="24"/>
          </w:rPr>
          <w:t xml:space="preserve"> (Figure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R="00CD1ADD" w:rsidDel="00740441">
          <w:rPr>
            <w:rFonts w:ascii="Times New Roman" w:hAnsi="Times New Roman" w:cs="Times New Roman" w:hint="eastAsia"/>
            <w:sz w:val="24"/>
            <w:szCs w:val="24"/>
          </w:rPr>
          <w:t xml:space="preserve">c and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R="00CD1ADD" w:rsidDel="00740441">
          <w:rPr>
            <w:rFonts w:ascii="Times New Roman" w:hAnsi="Times New Roman" w:cs="Times New Roman" w:hint="eastAsia"/>
            <w:sz w:val="24"/>
            <w:szCs w:val="24"/>
          </w:rPr>
          <w:t>d</w:t>
        </w:r>
        <w:r w:rsidR="00CA11C5" w:rsidDel="00740441">
          <w:rPr>
            <w:rFonts w:ascii="Times New Roman" w:hAnsi="Times New Roman" w:cs="Times New Roman" w:hint="eastAsia"/>
            <w:sz w:val="24"/>
            <w:szCs w:val="24"/>
          </w:rPr>
          <w:t xml:space="preserve">). According to the study of </w:t>
        </w:r>
        <w:r w:rsidR="00CA11C5" w:rsidRPr="00CA11C5" w:rsidDel="00740441">
          <w:rPr>
            <w:rFonts w:ascii="Times New Roman" w:hAnsi="Times New Roman" w:cs="Times New Roman"/>
            <w:sz w:val="24"/>
            <w:szCs w:val="24"/>
          </w:rPr>
          <w:t>Hermes and Reason (2005)</w:t>
        </w:r>
        <w:r w:rsidR="00CA11C5" w:rsidDel="00740441">
          <w:rPr>
            <w:rFonts w:ascii="Times New Roman" w:hAnsi="Times New Roman" w:cs="Times New Roman" w:hint="eastAsia"/>
            <w:sz w:val="24"/>
            <w:szCs w:val="24"/>
          </w:rPr>
          <w:t xml:space="preserve">, </w:t>
        </w:r>
        <w:r w:rsidR="00BC3B87" w:rsidDel="00740441">
          <w:rPr>
            <w:rFonts w:ascii="Times New Roman" w:hAnsi="Times New Roman" w:cs="Times New Roman"/>
            <w:sz w:val="24"/>
            <w:szCs w:val="24"/>
          </w:rPr>
          <w:t xml:space="preserve">a </w:t>
        </w:r>
        <w:r w:rsidR="00CA11C5" w:rsidDel="00740441">
          <w:rPr>
            <w:rFonts w:ascii="Times New Roman" w:hAnsi="Times New Roman" w:cs="Times New Roman" w:hint="eastAsia"/>
            <w:sz w:val="24"/>
            <w:szCs w:val="24"/>
          </w:rPr>
          <w:t xml:space="preserve">stronger subtropical high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favors larger magnitude of 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t xml:space="preserve">the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SST anomalies </w:t>
        </w:r>
        <w:r w:rsidR="004F017E" w:rsidDel="00740441">
          <w:rPr>
            <w:rFonts w:ascii="Times New Roman" w:hAnsi="Times New Roman" w:cs="Times New Roman"/>
            <w:sz w:val="24"/>
            <w:szCs w:val="24"/>
          </w:rPr>
          <w:t xml:space="preserve">represented by 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 xml:space="preserve">the SAOD and </w:t>
        </w:r>
        <w:r w:rsidR="00A80D7B" w:rsidDel="00740441">
          <w:rPr>
            <w:rFonts w:ascii="Times New Roman" w:hAnsi="Times New Roman" w:cs="Times New Roman"/>
            <w:sz w:val="24"/>
            <w:szCs w:val="24"/>
          </w:rPr>
          <w:t>S</w:t>
        </w:r>
        <w:r w:rsidR="00E23E2C" w:rsidDel="00740441">
          <w:rPr>
            <w:rFonts w:ascii="Times New Roman" w:hAnsi="Times New Roman" w:cs="Times New Roman" w:hint="eastAsia"/>
            <w:sz w:val="24"/>
            <w:szCs w:val="24"/>
          </w:rPr>
          <w:t>IOD indices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>.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>The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 xml:space="preserve">large 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>decrease in the strength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 xml:space="preserve"> of the </w:t>
        </w:r>
        <w:r w:rsidR="00FE6DAC" w:rsidDel="00740441">
          <w:rPr>
            <w:rFonts w:ascii="Times New Roman" w:hAnsi="Times New Roman" w:cs="Times New Roman"/>
            <w:sz w:val="24"/>
            <w:szCs w:val="24"/>
          </w:rPr>
          <w:t xml:space="preserve">summertime 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 xml:space="preserve">subtropical high </w:t>
        </w:r>
        <w:r w:rsidR="00FE6DAC" w:rsidDel="00740441">
          <w:rPr>
            <w:rFonts w:ascii="Times New Roman" w:hAnsi="Times New Roman" w:cs="Times New Roman"/>
            <w:sz w:val="24"/>
            <w:szCs w:val="24"/>
          </w:rPr>
          <w:t>associated with SAOD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76661B" w:rsidDel="00740441">
          <w:rPr>
            <w:rFonts w:ascii="Times New Roman" w:hAnsi="Times New Roman" w:cs="Times New Roman"/>
            <w:sz w:val="24"/>
            <w:szCs w:val="24"/>
          </w:rPr>
          <w:t xml:space="preserve">from the first two decades to the next two 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 xml:space="preserve">(Figure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 xml:space="preserve">c, </w:t>
        </w:r>
        <w:r w:rsidR="00E20252" w:rsidDel="00740441">
          <w:rPr>
            <w:rFonts w:ascii="Times New Roman" w:hAnsi="Times New Roman" w:cs="Times New Roman" w:hint="eastAsia"/>
            <w:sz w:val="24"/>
            <w:szCs w:val="24"/>
          </w:rPr>
          <w:t>7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 xml:space="preserve">d) </w:t>
        </w:r>
        <w:r w:rsidR="00FD71A8" w:rsidDel="00740441">
          <w:rPr>
            <w:rFonts w:ascii="Times New Roman" w:hAnsi="Times New Roman" w:cs="Times New Roman"/>
            <w:sz w:val="24"/>
            <w:szCs w:val="24"/>
          </w:rPr>
          <w:t>corroborate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>s</w:t>
        </w:r>
        <w:r w:rsidR="00FD71A8" w:rsidDel="00740441">
          <w:rPr>
            <w:rFonts w:ascii="Times New Roman" w:hAnsi="Times New Roman" w:cs="Times New Roman"/>
            <w:sz w:val="24"/>
            <w:szCs w:val="24"/>
          </w:rPr>
          <w:t xml:space="preserve"> the 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 xml:space="preserve">sharp drop in </w:t>
        </w:r>
        <w:r w:rsidR="00FD71A8" w:rsidDel="00740441">
          <w:rPr>
            <w:rFonts w:ascii="Times New Roman" w:hAnsi="Times New Roman" w:cs="Times New Roman"/>
            <w:sz w:val="24"/>
            <w:szCs w:val="24"/>
          </w:rPr>
          <w:t>the SAOD-</w:t>
        </w:r>
        <w:r w:rsidR="00A80D7B" w:rsidDel="00740441">
          <w:rPr>
            <w:rFonts w:ascii="Times New Roman" w:hAnsi="Times New Roman" w:cs="Times New Roman"/>
            <w:sz w:val="24"/>
            <w:szCs w:val="24"/>
          </w:rPr>
          <w:t>SIO</w:t>
        </w:r>
        <w:r w:rsidR="00FD71A8" w:rsidDel="00740441">
          <w:rPr>
            <w:rFonts w:ascii="Times New Roman" w:hAnsi="Times New Roman" w:cs="Times New Roman"/>
            <w:sz w:val="24"/>
            <w:szCs w:val="24"/>
          </w:rPr>
          <w:t>D</w:t>
        </w:r>
        <w:r w:rsidR="00B844B2" w:rsidDel="00740441">
          <w:rPr>
            <w:rFonts w:ascii="Times New Roman" w:hAnsi="Times New Roman" w:cs="Times New Roman" w:hint="eastAsia"/>
            <w:sz w:val="24"/>
            <w:szCs w:val="24"/>
          </w:rPr>
          <w:t xml:space="preserve"> </w:t>
        </w:r>
        <w:r w:rsidR="001A294C" w:rsidDel="00740441">
          <w:rPr>
            <w:rFonts w:ascii="Times New Roman" w:hAnsi="Times New Roman" w:cs="Times New Roman"/>
            <w:sz w:val="24"/>
            <w:szCs w:val="24"/>
          </w:rPr>
          <w:t>correlation (Figure 1d).</w:t>
        </w:r>
      </w:moveFrom>
    </w:p>
    <w:moveFromRangeEnd w:id="215"/>
    <w:p w:rsidR="00930345" w:rsidRPr="008E4AAF" w:rsidRDefault="00930345" w:rsidP="00BC78B4">
      <w:pPr>
        <w:pStyle w:val="ListParagraph"/>
        <w:numPr>
          <w:ilvl w:val="0"/>
          <w:numId w:val="2"/>
        </w:numPr>
        <w:spacing w:line="480" w:lineRule="auto"/>
        <w:ind w:firstLineChars="0"/>
        <w:jc w:val="left"/>
        <w:rPr>
          <w:rFonts w:ascii="Times New Roman" w:hAnsi="Times New Roman" w:cs="Times New Roman"/>
          <w:b/>
          <w:sz w:val="24"/>
          <w:szCs w:val="24"/>
        </w:rPr>
      </w:pPr>
      <w:r w:rsidRPr="008E4AAF">
        <w:rPr>
          <w:rFonts w:ascii="Times New Roman" w:hAnsi="Times New Roman" w:cs="Times New Roman" w:hint="eastAsia"/>
          <w:b/>
          <w:sz w:val="24"/>
          <w:szCs w:val="24"/>
        </w:rPr>
        <w:t xml:space="preserve">Conclusion and discussion </w:t>
      </w:r>
    </w:p>
    <w:p w:rsidR="00930345" w:rsidRDefault="009A7C99" w:rsidP="009A7C99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 w:hint="eastAsia"/>
          <w:sz w:val="24"/>
          <w:szCs w:val="24"/>
        </w:rPr>
        <w:t>In this</w:t>
      </w:r>
      <w:r>
        <w:rPr>
          <w:rFonts w:ascii="Times New Roman" w:hAnsi="Times New Roman" w:cs="Times New Roman" w:hint="eastAsia"/>
          <w:sz w:val="24"/>
          <w:szCs w:val="24"/>
        </w:rPr>
        <w:t xml:space="preserve"> study, we examine</w:t>
      </w:r>
      <w:r w:rsidR="00417A3C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 the relation between the </w:t>
      </w:r>
      <w:r w:rsidR="00321BC7">
        <w:rPr>
          <w:rFonts w:ascii="Times New Roman" w:hAnsi="Times New Roman" w:cs="Times New Roman"/>
          <w:sz w:val="24"/>
          <w:szCs w:val="24"/>
        </w:rPr>
        <w:t>oscillations of the SST in the subtropical South Indian and the Atlantic Oceans described by the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IOD and SAOD indices and the stability of the relation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using </w:t>
      </w:r>
      <w:r w:rsidR="00FE6DAC">
        <w:rPr>
          <w:rFonts w:ascii="Times New Roman" w:hAnsi="Times New Roman" w:cs="Times New Roman"/>
          <w:sz w:val="24"/>
          <w:szCs w:val="24"/>
        </w:rPr>
        <w:t>the ERA5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21BC7">
        <w:rPr>
          <w:rFonts w:ascii="Times New Roman" w:hAnsi="Times New Roman" w:cs="Times New Roman"/>
          <w:sz w:val="24"/>
          <w:szCs w:val="24"/>
        </w:rPr>
        <w:t xml:space="preserve">global atmospheric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reanalysis and </w:t>
      </w:r>
      <w:r w:rsidR="00321BC7">
        <w:rPr>
          <w:rFonts w:ascii="Times New Roman" w:hAnsi="Times New Roman" w:cs="Times New Roman"/>
          <w:sz w:val="24"/>
          <w:szCs w:val="24"/>
        </w:rPr>
        <w:t xml:space="preserve">reconstructed SST </w:t>
      </w:r>
      <w:r w:rsidR="00FB7A55">
        <w:rPr>
          <w:rFonts w:ascii="Times New Roman" w:hAnsi="Times New Roman" w:cs="Times New Roman" w:hint="eastAsia"/>
          <w:sz w:val="24"/>
          <w:szCs w:val="24"/>
        </w:rPr>
        <w:t>data</w:t>
      </w:r>
      <w:r w:rsidR="00321BC7">
        <w:rPr>
          <w:rFonts w:ascii="Times New Roman" w:hAnsi="Times New Roman" w:cs="Times New Roman"/>
          <w:sz w:val="24"/>
          <w:szCs w:val="24"/>
        </w:rPr>
        <w:t xml:space="preserve"> from 1979 through 2020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We f</w:t>
      </w:r>
      <w:r w:rsidR="00417A3C">
        <w:rPr>
          <w:rFonts w:ascii="Times New Roman" w:hAnsi="Times New Roman" w:cs="Times New Roman"/>
          <w:sz w:val="24"/>
          <w:szCs w:val="24"/>
        </w:rPr>
        <w:t>ou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nd </w:t>
      </w:r>
      <w:r w:rsidR="007F4974">
        <w:rPr>
          <w:rFonts w:ascii="Times New Roman" w:hAnsi="Times New Roman" w:cs="Times New Roman"/>
          <w:sz w:val="24"/>
          <w:szCs w:val="24"/>
        </w:rPr>
        <w:t>significant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relation between the two indices in austral summer. Through moving </w:t>
      </w:r>
      <w:r w:rsidR="00FB7A55">
        <w:rPr>
          <w:rFonts w:ascii="Times New Roman" w:hAnsi="Times New Roman" w:cs="Times New Roman"/>
          <w:sz w:val="24"/>
          <w:szCs w:val="24"/>
        </w:rPr>
        <w:t>correlation</w:t>
      </w:r>
      <w:r w:rsidR="00417A3C">
        <w:rPr>
          <w:rFonts w:ascii="Times New Roman" w:hAnsi="Times New Roman" w:cs="Times New Roman"/>
          <w:sz w:val="24"/>
          <w:szCs w:val="24"/>
        </w:rPr>
        <w:t xml:space="preserve"> analyses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, we </w:t>
      </w:r>
      <w:r w:rsidR="00417A3C">
        <w:rPr>
          <w:rFonts w:ascii="Times New Roman" w:hAnsi="Times New Roman" w:cs="Times New Roman"/>
          <w:sz w:val="24"/>
          <w:szCs w:val="24"/>
        </w:rPr>
        <w:t>discovered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417A3C">
        <w:rPr>
          <w:rFonts w:ascii="Times New Roman" w:hAnsi="Times New Roman" w:cs="Times New Roman"/>
          <w:sz w:val="24"/>
          <w:szCs w:val="24"/>
        </w:rPr>
        <w:t xml:space="preserve">that 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the relation in austral summer </w:t>
      </w:r>
      <w:r w:rsidR="00417A3C">
        <w:rPr>
          <w:rFonts w:ascii="Times New Roman" w:hAnsi="Times New Roman" w:cs="Times New Roman"/>
          <w:sz w:val="24"/>
          <w:szCs w:val="24"/>
        </w:rPr>
        <w:t>wa</w:t>
      </w:r>
      <w:r w:rsidR="00FB7A55">
        <w:rPr>
          <w:rFonts w:ascii="Times New Roman" w:hAnsi="Times New Roman" w:cs="Times New Roman" w:hint="eastAsia"/>
          <w:sz w:val="24"/>
          <w:szCs w:val="24"/>
        </w:rPr>
        <w:t>s not sta</w:t>
      </w:r>
      <w:r w:rsidR="00417A3C">
        <w:rPr>
          <w:rFonts w:ascii="Times New Roman" w:hAnsi="Times New Roman" w:cs="Times New Roman"/>
          <w:sz w:val="24"/>
          <w:szCs w:val="24"/>
        </w:rPr>
        <w:t>b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le for the past four decades. </w:t>
      </w:r>
      <w:r w:rsidR="00321BC7">
        <w:rPr>
          <w:rFonts w:ascii="Times New Roman" w:hAnsi="Times New Roman" w:cs="Times New Roman"/>
          <w:sz w:val="24"/>
          <w:szCs w:val="24"/>
        </w:rPr>
        <w:t>Specifically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, the </w:t>
      </w:r>
      <w:r w:rsidR="00FB7A55">
        <w:rPr>
          <w:rFonts w:ascii="Times New Roman" w:hAnsi="Times New Roman" w:cs="Times New Roman"/>
          <w:sz w:val="24"/>
          <w:szCs w:val="24"/>
        </w:rPr>
        <w:t>correlation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between the two indices </w:t>
      </w:r>
      <w:r w:rsidR="00417A3C">
        <w:rPr>
          <w:rFonts w:ascii="Times New Roman" w:hAnsi="Times New Roman" w:cs="Times New Roman"/>
          <w:sz w:val="24"/>
          <w:szCs w:val="24"/>
        </w:rPr>
        <w:t>was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B7A55">
        <w:rPr>
          <w:rFonts w:ascii="Times New Roman" w:hAnsi="Times New Roman" w:cs="Times New Roman"/>
          <w:sz w:val="24"/>
          <w:szCs w:val="24"/>
        </w:rPr>
        <w:t>significant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prior to 2000 </w:t>
      </w:r>
      <w:r w:rsidR="00417A3C">
        <w:rPr>
          <w:rFonts w:ascii="Times New Roman" w:hAnsi="Times New Roman" w:cs="Times New Roman"/>
          <w:sz w:val="24"/>
          <w:szCs w:val="24"/>
        </w:rPr>
        <w:t>but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 insignificant after</w:t>
      </w:r>
      <w:r w:rsidR="007F4974">
        <w:rPr>
          <w:rFonts w:ascii="Times New Roman" w:hAnsi="Times New Roman" w:cs="Times New Roman"/>
          <w:sz w:val="24"/>
          <w:szCs w:val="24"/>
        </w:rPr>
        <w:t>wards</w:t>
      </w:r>
      <w:r w:rsidR="00FB7A55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="00417A3C">
        <w:rPr>
          <w:rFonts w:ascii="Times New Roman" w:hAnsi="Times New Roman" w:cs="Times New Roman"/>
          <w:sz w:val="24"/>
          <w:szCs w:val="24"/>
        </w:rPr>
        <w:t xml:space="preserve">change in the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relation between the two indices </w:t>
      </w:r>
      <w:r w:rsidR="007F4974">
        <w:rPr>
          <w:rFonts w:ascii="Times New Roman" w:hAnsi="Times New Roman" w:cs="Times New Roman"/>
          <w:sz w:val="24"/>
          <w:szCs w:val="24"/>
        </w:rPr>
        <w:t>is attributed to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57D36">
        <w:rPr>
          <w:rFonts w:ascii="Times New Roman" w:hAnsi="Times New Roman" w:cs="Times New Roman"/>
          <w:sz w:val="24"/>
          <w:szCs w:val="24"/>
        </w:rPr>
        <w:t xml:space="preserve">a change in the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strength of the </w:t>
      </w:r>
      <w:r w:rsidR="007F4974">
        <w:rPr>
          <w:rFonts w:ascii="Times New Roman" w:hAnsi="Times New Roman" w:cs="Times New Roman"/>
          <w:sz w:val="24"/>
          <w:szCs w:val="24"/>
        </w:rPr>
        <w:t xml:space="preserve">atmospheric </w:t>
      </w:r>
      <w:r w:rsidR="009274AB">
        <w:rPr>
          <w:rFonts w:ascii="Times New Roman" w:hAnsi="Times New Roman" w:cs="Times New Roman" w:hint="eastAsia"/>
          <w:sz w:val="24"/>
          <w:szCs w:val="24"/>
        </w:rPr>
        <w:t xml:space="preserve">wavetrain induced by anomalous convective activity over the subtropical </w:t>
      </w:r>
      <w:r w:rsidR="00982BEF">
        <w:rPr>
          <w:rFonts w:ascii="Times New Roman" w:hAnsi="Times New Roman" w:cs="Times New Roman" w:hint="eastAsia"/>
          <w:sz w:val="24"/>
          <w:szCs w:val="24"/>
        </w:rPr>
        <w:t>southern Atlantic Ocean</w:t>
      </w:r>
      <w:r w:rsidR="007F4974">
        <w:rPr>
          <w:rFonts w:ascii="Times New Roman" w:hAnsi="Times New Roman" w:cs="Times New Roman"/>
          <w:sz w:val="24"/>
          <w:szCs w:val="24"/>
        </w:rPr>
        <w:t xml:space="preserve"> and eastern Brazil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. More </w:t>
      </w:r>
      <w:ins w:id="217" w:author="Zhong, Shiyuan" w:date="2022-10-17T18:25:00Z">
        <w:r w:rsidR="002013D2">
          <w:rPr>
            <w:rFonts w:ascii="Times New Roman" w:hAnsi="Times New Roman" w:cs="Times New Roman"/>
            <w:sz w:val="24"/>
            <w:szCs w:val="24"/>
          </w:rPr>
          <w:t xml:space="preserve">frequent and stronger </w:t>
        </w:r>
      </w:ins>
      <w:r w:rsidR="00982BEF">
        <w:rPr>
          <w:rFonts w:ascii="Times New Roman" w:hAnsi="Times New Roman" w:cs="Times New Roman" w:hint="eastAsia"/>
          <w:sz w:val="24"/>
          <w:szCs w:val="24"/>
        </w:rPr>
        <w:t>convective activities prior to 2000 excite</w:t>
      </w:r>
      <w:r w:rsidR="00857D36">
        <w:rPr>
          <w:rFonts w:ascii="Times New Roman" w:hAnsi="Times New Roman" w:cs="Times New Roman"/>
          <w:sz w:val="24"/>
          <w:szCs w:val="24"/>
        </w:rPr>
        <w:t>d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 stronger wavetrain, which produce</w:t>
      </w:r>
      <w:r w:rsidR="00857D36">
        <w:rPr>
          <w:rFonts w:ascii="Times New Roman" w:hAnsi="Times New Roman" w:cs="Times New Roman"/>
          <w:sz w:val="24"/>
          <w:szCs w:val="24"/>
        </w:rPr>
        <w:t>d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 stronger subtropical high</w:t>
      </w:r>
      <w:r w:rsidR="007F4974">
        <w:rPr>
          <w:rFonts w:ascii="Times New Roman" w:hAnsi="Times New Roman" w:cs="Times New Roman"/>
          <w:sz w:val="24"/>
          <w:szCs w:val="24"/>
        </w:rPr>
        <w:t>s</w:t>
      </w:r>
      <w:r w:rsidR="00FE6DAC">
        <w:rPr>
          <w:rFonts w:ascii="Times New Roman" w:hAnsi="Times New Roman" w:cs="Times New Roman"/>
          <w:sz w:val="24"/>
          <w:szCs w:val="24"/>
        </w:rPr>
        <w:t xml:space="preserve"> during the positive phase of SAOD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857D36">
        <w:rPr>
          <w:rFonts w:ascii="Times New Roman" w:hAnsi="Times New Roman" w:cs="Times New Roman"/>
          <w:sz w:val="24"/>
          <w:szCs w:val="24"/>
        </w:rPr>
        <w:t xml:space="preserve">resulting in a 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stronger relation between the two indices. </w:t>
      </w:r>
      <w:r w:rsidR="00FE4A6F">
        <w:rPr>
          <w:rFonts w:ascii="Times New Roman" w:hAnsi="Times New Roman" w:cs="Times New Roman"/>
          <w:sz w:val="24"/>
          <w:szCs w:val="24"/>
        </w:rPr>
        <w:t xml:space="preserve">The </w:t>
      </w:r>
      <w:r w:rsidR="00982BEF">
        <w:rPr>
          <w:rFonts w:ascii="Times New Roman" w:hAnsi="Times New Roman" w:cs="Times New Roman" w:hint="eastAsia"/>
          <w:sz w:val="24"/>
          <w:szCs w:val="24"/>
        </w:rPr>
        <w:t>opposite occur</w:t>
      </w:r>
      <w:r w:rsidR="00857D36">
        <w:rPr>
          <w:rFonts w:ascii="Times New Roman" w:hAnsi="Times New Roman" w:cs="Times New Roman"/>
          <w:sz w:val="24"/>
          <w:szCs w:val="24"/>
        </w:rPr>
        <w:t>red</w:t>
      </w:r>
      <w:r w:rsidR="00FE4A6F">
        <w:rPr>
          <w:rFonts w:ascii="Times New Roman" w:hAnsi="Times New Roman" w:cs="Times New Roman"/>
          <w:sz w:val="24"/>
          <w:szCs w:val="24"/>
        </w:rPr>
        <w:t xml:space="preserve"> after 2000</w:t>
      </w:r>
      <w:r w:rsidR="00982BEF">
        <w:rPr>
          <w:rFonts w:ascii="Times New Roman" w:hAnsi="Times New Roman" w:cs="Times New Roman" w:hint="eastAsia"/>
          <w:sz w:val="24"/>
          <w:szCs w:val="24"/>
        </w:rPr>
        <w:t xml:space="preserve">. </w:t>
      </w:r>
    </w:p>
    <w:p w:rsidR="00982BEF" w:rsidRPr="009A7C99" w:rsidRDefault="004570E2" w:rsidP="009A7C99">
      <w:pPr>
        <w:spacing w:line="480" w:lineRule="auto"/>
        <w:ind w:firstLine="3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The interdecadal variability of OLR over the subtropical South America and </w:t>
      </w:r>
      <w:r>
        <w:rPr>
          <w:rFonts w:ascii="Times New Roman" w:hAnsi="Times New Roman" w:cs="Times New Roman" w:hint="eastAsia"/>
          <w:sz w:val="24"/>
          <w:szCs w:val="24"/>
        </w:rPr>
        <w:lastRenderedPageBreak/>
        <w:t xml:space="preserve">Atlantic Ocean </w:t>
      </w:r>
      <w:r w:rsidR="00857D36">
        <w:rPr>
          <w:rFonts w:ascii="Times New Roman" w:hAnsi="Times New Roman" w:cs="Times New Roman"/>
          <w:sz w:val="24"/>
          <w:szCs w:val="24"/>
        </w:rPr>
        <w:t xml:space="preserve">is </w:t>
      </w:r>
      <w:ins w:id="218" w:author="y" w:date="2022-10-08T14:53:00Z">
        <w:r w:rsidR="00D84FE3">
          <w:rPr>
            <w:rFonts w:ascii="Times New Roman" w:hAnsi="Times New Roman" w:cs="Times New Roman" w:hint="eastAsia"/>
            <w:sz w:val="24"/>
            <w:szCs w:val="24"/>
          </w:rPr>
          <w:t xml:space="preserve">the </w:t>
        </w:r>
      </w:ins>
      <w:r w:rsidR="00857D36">
        <w:rPr>
          <w:rFonts w:ascii="Times New Roman" w:hAnsi="Times New Roman" w:cs="Times New Roman"/>
          <w:sz w:val="24"/>
          <w:szCs w:val="24"/>
        </w:rPr>
        <w:t>key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E4A6F">
        <w:rPr>
          <w:rFonts w:ascii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hAnsi="Times New Roman" w:cs="Times New Roman" w:hint="eastAsia"/>
          <w:sz w:val="24"/>
          <w:szCs w:val="24"/>
        </w:rPr>
        <w:t xml:space="preserve">the relation between the SAOD and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IOD indices. What </w:t>
      </w:r>
      <w:r>
        <w:rPr>
          <w:rFonts w:ascii="Times New Roman" w:hAnsi="Times New Roman" w:cs="Times New Roman"/>
          <w:sz w:val="24"/>
          <w:szCs w:val="24"/>
        </w:rPr>
        <w:t>determine</w:t>
      </w:r>
      <w:r w:rsidR="00857D36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 the OLR an</w:t>
      </w:r>
      <w:r w:rsidR="00857D36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 w:hint="eastAsia"/>
          <w:sz w:val="24"/>
          <w:szCs w:val="24"/>
        </w:rPr>
        <w:t>m</w:t>
      </w:r>
      <w:r w:rsidR="00857D36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</w:rPr>
        <w:t>lies in the region prior to and after 2000</w:t>
      </w:r>
      <w:r w:rsidR="00455539">
        <w:rPr>
          <w:rFonts w:ascii="Times New Roman" w:hAnsi="Times New Roman" w:cs="Times New Roman" w:hint="eastAsia"/>
          <w:sz w:val="24"/>
          <w:szCs w:val="24"/>
        </w:rPr>
        <w:t xml:space="preserve"> needs to be further investigated. 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Hermes and Reason (2005) suggested that </w:t>
      </w:r>
      <w:r w:rsidR="00857D36">
        <w:rPr>
          <w:rFonts w:ascii="Times New Roman" w:hAnsi="Times New Roman" w:cs="Times New Roman"/>
          <w:sz w:val="24"/>
          <w:szCs w:val="24"/>
        </w:rPr>
        <w:t xml:space="preserve">the 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southern subtropical high is related to the Antarctic </w:t>
      </w:r>
      <w:r w:rsidR="00DE6026">
        <w:rPr>
          <w:rFonts w:ascii="Times New Roman" w:hAnsi="Times New Roman" w:cs="Times New Roman"/>
          <w:sz w:val="24"/>
          <w:szCs w:val="24"/>
        </w:rPr>
        <w:t>Oscillation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 (AAO) and the linkage strengthen</w:t>
      </w:r>
      <w:r w:rsidR="00857D36">
        <w:rPr>
          <w:rFonts w:ascii="Times New Roman" w:hAnsi="Times New Roman" w:cs="Times New Roman"/>
          <w:sz w:val="24"/>
          <w:szCs w:val="24"/>
        </w:rPr>
        <w:t>ed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 after mid-1970s. The influence of the change in the AAO index on the relation between the SAOD and </w:t>
      </w:r>
      <w:r w:rsidR="00FE4A6F">
        <w:rPr>
          <w:rFonts w:ascii="Times New Roman" w:hAnsi="Times New Roman" w:cs="Times New Roman"/>
          <w:sz w:val="24"/>
          <w:szCs w:val="24"/>
        </w:rPr>
        <w:t xml:space="preserve">the </w:t>
      </w:r>
      <w:r w:rsidR="00A80D7B">
        <w:rPr>
          <w:rFonts w:ascii="Times New Roman" w:hAnsi="Times New Roman" w:cs="Times New Roman"/>
          <w:sz w:val="24"/>
          <w:szCs w:val="24"/>
        </w:rPr>
        <w:t>S</w:t>
      </w:r>
      <w:r w:rsidR="00DE6026">
        <w:rPr>
          <w:rFonts w:ascii="Times New Roman" w:hAnsi="Times New Roman" w:cs="Times New Roman" w:hint="eastAsia"/>
          <w:sz w:val="24"/>
          <w:szCs w:val="24"/>
        </w:rPr>
        <w:t xml:space="preserve">IOD indices needs to be assessed. </w:t>
      </w:r>
      <w:r w:rsidR="00227ADF">
        <w:rPr>
          <w:rFonts w:ascii="Times New Roman" w:hAnsi="Times New Roman" w:cs="Times New Roman" w:hint="eastAsia"/>
          <w:sz w:val="24"/>
          <w:szCs w:val="24"/>
        </w:rPr>
        <w:t xml:space="preserve">Yu et al. (2017) noted a phase </w:t>
      </w:r>
      <w:r w:rsidR="00FE4A6F">
        <w:rPr>
          <w:rFonts w:ascii="Times New Roman" w:hAnsi="Times New Roman" w:cs="Times New Roman"/>
          <w:sz w:val="24"/>
          <w:szCs w:val="24"/>
        </w:rPr>
        <w:t>change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27ADF">
        <w:rPr>
          <w:rFonts w:ascii="Times New Roman" w:hAnsi="Times New Roman" w:cs="Times New Roman" w:hint="eastAsia"/>
          <w:sz w:val="24"/>
          <w:szCs w:val="24"/>
        </w:rPr>
        <w:t xml:space="preserve">of the Atlantic Multidecadal Oscillation (AMO) </w:t>
      </w:r>
      <w:r w:rsidR="0064270A">
        <w:rPr>
          <w:rFonts w:ascii="Times New Roman" w:hAnsi="Times New Roman" w:cs="Times New Roman" w:hint="eastAsia"/>
          <w:sz w:val="24"/>
          <w:szCs w:val="24"/>
        </w:rPr>
        <w:t xml:space="preserve">and the Pacific Decadal Oscillation (PDO) </w:t>
      </w:r>
      <w:r w:rsidR="00D53212">
        <w:rPr>
          <w:rFonts w:ascii="Times New Roman" w:hAnsi="Times New Roman" w:cs="Times New Roman" w:hint="eastAsia"/>
          <w:sz w:val="24"/>
          <w:szCs w:val="24"/>
        </w:rPr>
        <w:t xml:space="preserve">indices </w:t>
      </w:r>
      <w:r w:rsidR="0064270A">
        <w:rPr>
          <w:rFonts w:ascii="Times New Roman" w:hAnsi="Times New Roman" w:cs="Times New Roman" w:hint="eastAsia"/>
          <w:sz w:val="24"/>
          <w:szCs w:val="24"/>
        </w:rPr>
        <w:t>in the late 1990s</w:t>
      </w:r>
      <w:r w:rsidR="00FE4A6F">
        <w:rPr>
          <w:rFonts w:ascii="Times New Roman" w:hAnsi="Times New Roman" w:cs="Times New Roman"/>
          <w:sz w:val="24"/>
          <w:szCs w:val="24"/>
        </w:rPr>
        <w:t>, with PDO shifting from positive to negative and AMO switching from negative to positive around 1999</w:t>
      </w:r>
      <w:r w:rsidR="0064270A">
        <w:rPr>
          <w:rFonts w:ascii="Times New Roman" w:hAnsi="Times New Roman" w:cs="Times New Roman" w:hint="eastAsia"/>
          <w:sz w:val="24"/>
          <w:szCs w:val="24"/>
        </w:rPr>
        <w:t>.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52524">
        <w:rPr>
          <w:rFonts w:ascii="Times New Roman" w:hAnsi="Times New Roman" w:cs="Times New Roman" w:hint="eastAsia"/>
          <w:sz w:val="24"/>
          <w:szCs w:val="24"/>
        </w:rPr>
        <w:t xml:space="preserve">Dong and Dai (2015) </w:t>
      </w:r>
      <w:r w:rsidR="00FE4A6F">
        <w:rPr>
          <w:rFonts w:ascii="Times New Roman" w:hAnsi="Times New Roman" w:cs="Times New Roman"/>
          <w:sz w:val="24"/>
          <w:szCs w:val="24"/>
        </w:rPr>
        <w:t>noted the influence of</w:t>
      </w:r>
      <w:r w:rsidR="00052524">
        <w:rPr>
          <w:rFonts w:ascii="Times New Roman" w:hAnsi="Times New Roman" w:cs="Times New Roman" w:hint="eastAsia"/>
          <w:sz w:val="24"/>
          <w:szCs w:val="24"/>
        </w:rPr>
        <w:t xml:space="preserve"> IPO </w:t>
      </w:r>
      <w:r w:rsidR="00FE4A6F">
        <w:rPr>
          <w:rFonts w:ascii="Times New Roman" w:hAnsi="Times New Roman" w:cs="Times New Roman"/>
          <w:sz w:val="24"/>
          <w:szCs w:val="24"/>
        </w:rPr>
        <w:t>on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 precipitation</w:t>
      </w:r>
      <w:r w:rsidR="00FE4A6F">
        <w:rPr>
          <w:rFonts w:ascii="Times New Roman" w:hAnsi="Times New Roman" w:cs="Times New Roman"/>
          <w:sz w:val="24"/>
          <w:szCs w:val="24"/>
        </w:rPr>
        <w:t xml:space="preserve"> in Brazil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. However, the influence </w:t>
      </w:r>
      <w:r w:rsidR="00D465B9">
        <w:rPr>
          <w:rFonts w:ascii="Times New Roman" w:hAnsi="Times New Roman" w:cs="Times New Roman" w:hint="eastAsia"/>
          <w:sz w:val="24"/>
          <w:szCs w:val="24"/>
        </w:rPr>
        <w:t xml:space="preserve">from the same phase of the IPO </w:t>
      </w:r>
      <w:r w:rsidR="00D5081B">
        <w:rPr>
          <w:rFonts w:ascii="Times New Roman" w:hAnsi="Times New Roman" w:cs="Times New Roman"/>
          <w:sz w:val="24"/>
          <w:szCs w:val="24"/>
        </w:rPr>
        <w:t>has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 great uncertainty and depend</w:t>
      </w:r>
      <w:r w:rsidR="00BC3B87">
        <w:rPr>
          <w:rFonts w:ascii="Times New Roman" w:hAnsi="Times New Roman" w:cs="Times New Roman"/>
          <w:sz w:val="24"/>
          <w:szCs w:val="24"/>
        </w:rPr>
        <w:t>s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 on </w:t>
      </w:r>
      <w:r w:rsidR="00BC3B87">
        <w:rPr>
          <w:rFonts w:ascii="Times New Roman" w:hAnsi="Times New Roman" w:cs="Times New Roman"/>
          <w:sz w:val="24"/>
          <w:szCs w:val="24"/>
        </w:rPr>
        <w:t xml:space="preserve">the </w:t>
      </w:r>
      <w:r w:rsidR="00C66BD8">
        <w:rPr>
          <w:rFonts w:ascii="Times New Roman" w:hAnsi="Times New Roman" w:cs="Times New Roman" w:hint="eastAsia"/>
          <w:sz w:val="24"/>
          <w:szCs w:val="24"/>
        </w:rPr>
        <w:t>period and dataset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2CFE">
        <w:rPr>
          <w:rFonts w:hint="eastAsia"/>
        </w:rPr>
        <w:t>(</w:t>
      </w:r>
      <w:r w:rsidR="00582CFE" w:rsidRPr="00582CFE">
        <w:rPr>
          <w:rFonts w:ascii="Times New Roman" w:hAnsi="Times New Roman" w:cs="Times New Roman"/>
          <w:sz w:val="24"/>
          <w:szCs w:val="24"/>
        </w:rPr>
        <w:t>Dong and Dai</w:t>
      </w:r>
      <w:r w:rsidR="00582CFE">
        <w:rPr>
          <w:rFonts w:ascii="Times New Roman" w:hAnsi="Times New Roman" w:cs="Times New Roman" w:hint="eastAsia"/>
          <w:sz w:val="24"/>
          <w:szCs w:val="24"/>
        </w:rPr>
        <w:t>,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82CFE" w:rsidRPr="00582CFE">
        <w:rPr>
          <w:rFonts w:ascii="Times New Roman" w:hAnsi="Times New Roman" w:cs="Times New Roman"/>
          <w:sz w:val="24"/>
          <w:szCs w:val="24"/>
        </w:rPr>
        <w:t>2015)</w:t>
      </w:r>
      <w:r w:rsidR="00C66BD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D465B9">
        <w:rPr>
          <w:rFonts w:ascii="Times New Roman" w:hAnsi="Times New Roman" w:cs="Times New Roman" w:hint="eastAsia"/>
          <w:sz w:val="24"/>
          <w:szCs w:val="24"/>
        </w:rPr>
        <w:t xml:space="preserve">Jones and Carvalho (2018) 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suggested </w:t>
      </w:r>
      <w:r w:rsidR="00BC3B87">
        <w:rPr>
          <w:rFonts w:ascii="Times New Roman" w:hAnsi="Times New Roman" w:cs="Times New Roman"/>
          <w:sz w:val="24"/>
          <w:szCs w:val="24"/>
        </w:rPr>
        <w:t>more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 precipitation in Brazil during the negative phase of the AMO than during its positive phase. Longer dataset</w:t>
      </w:r>
      <w:r w:rsidR="00BC3B87">
        <w:rPr>
          <w:rFonts w:ascii="Times New Roman" w:hAnsi="Times New Roman" w:cs="Times New Roman"/>
          <w:sz w:val="24"/>
          <w:szCs w:val="24"/>
        </w:rPr>
        <w:t>s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 are utilized to examine the effect of the IPO and AMO on convective activity</w:t>
      </w:r>
      <w:r w:rsidR="00DB353D" w:rsidRPr="00DB353D">
        <w:rPr>
          <w:rFonts w:ascii="Times New Roman" w:hAnsi="Times New Roman" w:cs="Times New Roman"/>
          <w:sz w:val="24"/>
          <w:szCs w:val="24"/>
        </w:rPr>
        <w:t xml:space="preserve"> over the subtropical South America and Atlantic Ocean</w:t>
      </w:r>
      <w:r w:rsidR="00D5081B">
        <w:rPr>
          <w:rFonts w:ascii="Times New Roman" w:hAnsi="Times New Roman" w:cs="Times New Roman"/>
          <w:sz w:val="24"/>
          <w:szCs w:val="24"/>
        </w:rPr>
        <w:t>on</w:t>
      </w:r>
      <w:r w:rsidR="00DB353D">
        <w:rPr>
          <w:rFonts w:ascii="Times New Roman" w:hAnsi="Times New Roman" w:cs="Times New Roman" w:hint="eastAsia"/>
          <w:sz w:val="24"/>
          <w:szCs w:val="24"/>
        </w:rPr>
        <w:t xml:space="preserve"> the interdecadal time scale. </w:t>
      </w:r>
      <w:r w:rsidR="00DF6B04">
        <w:rPr>
          <w:rFonts w:ascii="Times New Roman" w:hAnsi="Times New Roman" w:cs="Times New Roman" w:hint="eastAsia"/>
          <w:sz w:val="24"/>
          <w:szCs w:val="24"/>
        </w:rPr>
        <w:t xml:space="preserve">Although our results </w:t>
      </w:r>
      <w:r w:rsidR="00BC3B87">
        <w:rPr>
          <w:rFonts w:ascii="Times New Roman" w:hAnsi="Times New Roman" w:cs="Times New Roman"/>
          <w:sz w:val="24"/>
          <w:szCs w:val="24"/>
        </w:rPr>
        <w:t xml:space="preserve">are </w:t>
      </w:r>
      <w:r w:rsidR="00DF6B04">
        <w:rPr>
          <w:rFonts w:ascii="Times New Roman" w:hAnsi="Times New Roman" w:cs="Times New Roman" w:hint="eastAsia"/>
          <w:sz w:val="24"/>
          <w:szCs w:val="24"/>
        </w:rPr>
        <w:t xml:space="preserve">only </w:t>
      </w:r>
      <w:r w:rsidR="00BC3B87">
        <w:rPr>
          <w:rFonts w:ascii="Times New Roman" w:hAnsi="Times New Roman" w:cs="Times New Roman"/>
          <w:sz w:val="24"/>
          <w:szCs w:val="24"/>
        </w:rPr>
        <w:t xml:space="preserve">based on </w:t>
      </w:r>
      <w:r w:rsidR="00DF6B04">
        <w:rPr>
          <w:rFonts w:ascii="Times New Roman" w:hAnsi="Times New Roman" w:cs="Times New Roman" w:hint="eastAsia"/>
          <w:sz w:val="24"/>
          <w:szCs w:val="24"/>
        </w:rPr>
        <w:t>statistical analys</w:t>
      </w:r>
      <w:r w:rsidR="00BC3B87">
        <w:rPr>
          <w:rFonts w:ascii="Times New Roman" w:hAnsi="Times New Roman" w:cs="Times New Roman"/>
          <w:sz w:val="24"/>
          <w:szCs w:val="24"/>
        </w:rPr>
        <w:t>e</w:t>
      </w:r>
      <w:r w:rsidR="00DF6B04">
        <w:rPr>
          <w:rFonts w:ascii="Times New Roman" w:hAnsi="Times New Roman" w:cs="Times New Roman" w:hint="eastAsia"/>
          <w:sz w:val="24"/>
          <w:szCs w:val="24"/>
        </w:rPr>
        <w:t>s, they have</w:t>
      </w:r>
      <w:r w:rsidR="00B844B2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DF6B04">
        <w:rPr>
          <w:rFonts w:ascii="Times New Roman" w:hAnsi="Times New Roman" w:cs="Times New Roman" w:hint="eastAsia"/>
          <w:sz w:val="24"/>
          <w:szCs w:val="24"/>
        </w:rPr>
        <w:t xml:space="preserve">potential </w:t>
      </w:r>
      <w:r w:rsidR="00D5081B">
        <w:rPr>
          <w:rFonts w:ascii="Times New Roman" w:hAnsi="Times New Roman" w:cs="Times New Roman"/>
          <w:sz w:val="24"/>
          <w:szCs w:val="24"/>
        </w:rPr>
        <w:t xml:space="preserve">for improving </w:t>
      </w:r>
      <w:r w:rsidR="00DF6B04">
        <w:rPr>
          <w:rFonts w:ascii="Times New Roman" w:hAnsi="Times New Roman" w:cs="Times New Roman" w:hint="eastAsia"/>
          <w:sz w:val="24"/>
          <w:szCs w:val="24"/>
        </w:rPr>
        <w:t>the</w:t>
      </w:r>
      <w:r w:rsidR="00DF6B04" w:rsidRPr="00DF6B04">
        <w:rPr>
          <w:rFonts w:ascii="Times New Roman" w:hAnsi="Times New Roman" w:cs="Times New Roman"/>
          <w:sz w:val="24"/>
          <w:szCs w:val="24"/>
        </w:rPr>
        <w:t xml:space="preserve"> prediction of precipitation in </w:t>
      </w:r>
      <w:r w:rsidR="003A31CC">
        <w:rPr>
          <w:rFonts w:ascii="Times New Roman" w:hAnsi="Times New Roman" w:cs="Times New Roman"/>
          <w:sz w:val="24"/>
          <w:szCs w:val="24"/>
        </w:rPr>
        <w:t>s</w:t>
      </w:r>
      <w:r w:rsidR="00DF6B04" w:rsidRPr="00DF6B04">
        <w:rPr>
          <w:rFonts w:ascii="Times New Roman" w:hAnsi="Times New Roman" w:cs="Times New Roman"/>
          <w:sz w:val="24"/>
          <w:szCs w:val="24"/>
        </w:rPr>
        <w:t>outh</w:t>
      </w:r>
      <w:r w:rsidR="003A31CC">
        <w:rPr>
          <w:rFonts w:ascii="Times New Roman" w:hAnsi="Times New Roman" w:cs="Times New Roman"/>
          <w:sz w:val="24"/>
          <w:szCs w:val="24"/>
        </w:rPr>
        <w:t>ern</w:t>
      </w:r>
      <w:r w:rsidR="00DF6B04" w:rsidRPr="00DF6B04">
        <w:rPr>
          <w:rFonts w:ascii="Times New Roman" w:hAnsi="Times New Roman" w:cs="Times New Roman"/>
          <w:sz w:val="24"/>
          <w:szCs w:val="24"/>
        </w:rPr>
        <w:t xml:space="preserve"> Africa and South America.</w:t>
      </w:r>
    </w:p>
    <w:p w:rsidR="00930345" w:rsidRPr="0098715F" w:rsidRDefault="00F3405F" w:rsidP="00930345">
      <w:pPr>
        <w:spacing w:line="480" w:lineRule="auto"/>
        <w:jc w:val="left"/>
        <w:rPr>
          <w:rFonts w:ascii="Times New Roman" w:hAnsi="Times New Roman" w:cs="Times New Roman"/>
          <w:i/>
          <w:sz w:val="24"/>
          <w:szCs w:val="24"/>
        </w:rPr>
      </w:pPr>
      <w:r w:rsidRPr="0098715F">
        <w:rPr>
          <w:rFonts w:ascii="Times New Roman" w:hAnsi="Times New Roman" w:cs="Times New Roman" w:hint="eastAsia"/>
          <w:i/>
          <w:sz w:val="24"/>
          <w:szCs w:val="24"/>
        </w:rPr>
        <w:t>Data Availability</w:t>
      </w:r>
    </w:p>
    <w:p w:rsidR="00F3405F" w:rsidRDefault="00F3405F" w:rsidP="00DA74CD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The monthly </w:t>
      </w:r>
      <w:r>
        <w:rPr>
          <w:rFonts w:ascii="Times New Roman" w:hAnsi="Times New Roman" w:cs="Times New Roman"/>
          <w:sz w:val="24"/>
          <w:szCs w:val="24"/>
        </w:rPr>
        <w:t>SST</w:t>
      </w:r>
      <w:r w:rsidRPr="00F3405F">
        <w:rPr>
          <w:rFonts w:ascii="Times New Roman" w:hAnsi="Times New Roman" w:cs="Times New Roman"/>
          <w:sz w:val="24"/>
          <w:szCs w:val="24"/>
        </w:rPr>
        <w:t xml:space="preserve"> data from the U.S. </w:t>
      </w:r>
      <w:r>
        <w:rPr>
          <w:rFonts w:ascii="Times New Roman" w:hAnsi="Times New Roman" w:cs="Times New Roman"/>
          <w:sz w:val="24"/>
          <w:szCs w:val="24"/>
        </w:rPr>
        <w:t>NOAA</w:t>
      </w:r>
      <w:r w:rsidRPr="00F3405F">
        <w:rPr>
          <w:rFonts w:ascii="Times New Roman" w:hAnsi="Times New Roman" w:cs="Times New Roman"/>
          <w:sz w:val="24"/>
          <w:szCs w:val="24"/>
        </w:rPr>
        <w:t xml:space="preserve"> Extended Reconstructed Sea Surface Temperature (ERSST) version 5 (ERSST v5) are available online (</w:t>
      </w:r>
      <w:r w:rsidR="0017558C" w:rsidRPr="0017558C">
        <w:rPr>
          <w:rFonts w:ascii="Times New Roman" w:hAnsi="Times New Roman" w:cs="Times New Roman"/>
          <w:sz w:val="24"/>
          <w:szCs w:val="24"/>
        </w:rPr>
        <w:t>https://www1.ncdc.noaa.gov/pub/data/cmb/ersst/v5/netcdf/</w:t>
      </w:r>
      <w:r w:rsidRPr="00F3405F">
        <w:rPr>
          <w:rFonts w:ascii="Times New Roman" w:hAnsi="Times New Roman" w:cs="Times New Roman"/>
          <w:sz w:val="24"/>
          <w:szCs w:val="24"/>
        </w:rPr>
        <w:t>).</w:t>
      </w:r>
      <w:r w:rsidR="00DA74CD" w:rsidRPr="00DA74CD">
        <w:rPr>
          <w:rFonts w:ascii="Times New Roman" w:hAnsi="Times New Roman" w:cs="Times New Roman"/>
          <w:sz w:val="24"/>
          <w:szCs w:val="24"/>
        </w:rPr>
        <w:t xml:space="preserve">Kaplan Extended SST </w:t>
      </w:r>
      <w:r w:rsidR="00DA74CD" w:rsidRPr="00DA74CD">
        <w:rPr>
          <w:rFonts w:ascii="Times New Roman" w:hAnsi="Times New Roman" w:cs="Times New Roman"/>
          <w:sz w:val="24"/>
          <w:szCs w:val="24"/>
        </w:rPr>
        <w:lastRenderedPageBreak/>
        <w:t>V2</w:t>
      </w:r>
      <w:r w:rsidR="00DA74CD">
        <w:rPr>
          <w:rFonts w:ascii="Times New Roman" w:hAnsi="Times New Roman" w:cs="Times New Roman" w:hint="eastAsia"/>
          <w:sz w:val="24"/>
          <w:szCs w:val="24"/>
        </w:rPr>
        <w:t xml:space="preserve"> data are derived from below website (</w:t>
      </w:r>
      <w:r w:rsidR="0017558C" w:rsidRPr="0017558C">
        <w:rPr>
          <w:rFonts w:ascii="Times New Roman" w:hAnsi="Times New Roman" w:cs="Times New Roman"/>
          <w:sz w:val="24"/>
          <w:szCs w:val="24"/>
        </w:rPr>
        <w:t>https://psl.noaa.gov/cgi-bin/db_search/DBSearch.pl?Dataset=Kaplan+Extended+SST+V2&amp;Variable=Sea+Surface+Temperature</w:t>
      </w:r>
      <w:r w:rsidR="001816D8">
        <w:rPr>
          <w:rFonts w:ascii="Times New Roman" w:hAnsi="Times New Roman" w:cs="Times New Roman" w:hint="eastAsia"/>
          <w:sz w:val="24"/>
          <w:szCs w:val="24"/>
        </w:rPr>
        <w:t>).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The monthly ERA5 reanalysis data are </w:t>
      </w:r>
      <w:r w:rsidR="00917507">
        <w:rPr>
          <w:rFonts w:ascii="Times New Roman" w:hAnsi="Times New Roman" w:cs="Times New Roman"/>
          <w:sz w:val="24"/>
          <w:szCs w:val="24"/>
        </w:rPr>
        <w:t>available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 from the Copernicus Climate Data Store (</w:t>
      </w:r>
      <w:hyperlink r:id="rId8" w:history="1">
        <w:r w:rsidR="00917507" w:rsidRPr="00CF66FB">
          <w:rPr>
            <w:rStyle w:val="Hyperlink"/>
            <w:rFonts w:ascii="Times New Roman" w:hAnsi="Times New Roman" w:cs="Times New Roman"/>
            <w:sz w:val="24"/>
            <w:szCs w:val="24"/>
          </w:rPr>
          <w:t>https://www.ecmwf.int/en/forecasts/datasets/reanalysis-datasets/era5</w:t>
        </w:r>
      </w:hyperlink>
      <w:r w:rsidR="00917507" w:rsidRPr="00917507">
        <w:rPr>
          <w:rFonts w:ascii="Times New Roman" w:hAnsi="Times New Roman" w:cs="Times New Roman"/>
          <w:sz w:val="24"/>
          <w:szCs w:val="24"/>
        </w:rPr>
        <w:t>)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917507" w:rsidRPr="00917507">
        <w:rPr>
          <w:rFonts w:ascii="Times New Roman" w:hAnsi="Times New Roman" w:cs="Times New Roman"/>
          <w:sz w:val="24"/>
          <w:szCs w:val="24"/>
        </w:rPr>
        <w:t xml:space="preserve">The </w:t>
      </w:r>
      <w:r w:rsidR="00917507">
        <w:rPr>
          <w:rFonts w:ascii="Times New Roman" w:hAnsi="Times New Roman" w:cs="Times New Roman" w:hint="eastAsia"/>
          <w:sz w:val="24"/>
          <w:szCs w:val="24"/>
        </w:rPr>
        <w:t xml:space="preserve">monthly </w:t>
      </w:r>
      <w:r w:rsidR="00917507" w:rsidRPr="00917507">
        <w:rPr>
          <w:rFonts w:ascii="Times New Roman" w:hAnsi="Times New Roman" w:cs="Times New Roman"/>
          <w:sz w:val="24"/>
          <w:szCs w:val="24"/>
        </w:rPr>
        <w:t>OLR data are derived from the NOAA Interpolated OLR (</w:t>
      </w:r>
      <w:r w:rsidR="0017558C" w:rsidRPr="0017558C">
        <w:rPr>
          <w:rFonts w:ascii="Times New Roman" w:hAnsi="Times New Roman" w:cs="Times New Roman"/>
          <w:sz w:val="24"/>
          <w:szCs w:val="24"/>
        </w:rPr>
        <w:t>https://psl.noaa.gov/cgi-bin/db_search/DBSearch.pl?Dataset=NOAA+Interpolated+OLR&amp;Variable=Outgoing+Longwave+Radiation</w:t>
      </w:r>
      <w:r w:rsidR="00917507" w:rsidRPr="00917507">
        <w:rPr>
          <w:rFonts w:ascii="Times New Roman" w:hAnsi="Times New Roman" w:cs="Times New Roman"/>
          <w:sz w:val="24"/>
          <w:szCs w:val="24"/>
        </w:rPr>
        <w:t>).</w:t>
      </w:r>
    </w:p>
    <w:p w:rsidR="00A16D2D" w:rsidRPr="0098715F" w:rsidRDefault="00A16D2D" w:rsidP="00A16D2D">
      <w:pPr>
        <w:spacing w:line="480" w:lineRule="auto"/>
        <w:jc w:val="left"/>
        <w:rPr>
          <w:rFonts w:ascii="Times New Roman" w:hAnsi="Times New Roman" w:cs="Times New Roman"/>
          <w:i/>
          <w:sz w:val="24"/>
          <w:szCs w:val="24"/>
        </w:rPr>
      </w:pPr>
      <w:r w:rsidRPr="0098715F">
        <w:rPr>
          <w:rFonts w:ascii="Times New Roman" w:hAnsi="Times New Roman" w:cs="Times New Roman"/>
          <w:i/>
          <w:sz w:val="24"/>
          <w:szCs w:val="24"/>
        </w:rPr>
        <w:t>Acknowledgments</w:t>
      </w:r>
    </w:p>
    <w:p w:rsidR="00A16D2D" w:rsidRDefault="00A16D2D" w:rsidP="00A16D2D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A16D2D">
        <w:rPr>
          <w:rFonts w:ascii="Times New Roman" w:hAnsi="Times New Roman" w:cs="Times New Roman"/>
          <w:sz w:val="24"/>
          <w:szCs w:val="24"/>
        </w:rPr>
        <w:t>W</w:t>
      </w:r>
      <w:r>
        <w:rPr>
          <w:rFonts w:ascii="Times New Roman" w:hAnsi="Times New Roman" w:cs="Times New Roman"/>
          <w:sz w:val="24"/>
          <w:szCs w:val="24"/>
        </w:rPr>
        <w:t>e thank the European Centre for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Medium-Range Weather Forecasts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(ECMWF) for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 xml:space="preserve">the ERA5 data. This </w:t>
      </w:r>
      <w:r>
        <w:rPr>
          <w:rFonts w:ascii="Times New Roman" w:hAnsi="Times New Roman" w:cs="Times New Roman"/>
          <w:sz w:val="24"/>
          <w:szCs w:val="24"/>
        </w:rPr>
        <w:t>study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is financially supported by the National Key R&amp;D Program of China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(2022YFE0106300</w:t>
      </w:r>
      <w:r>
        <w:rPr>
          <w:rFonts w:ascii="Times New Roman" w:hAnsi="Times New Roman" w:cs="Times New Roman"/>
          <w:sz w:val="24"/>
          <w:szCs w:val="24"/>
        </w:rPr>
        <w:t xml:space="preserve">), </w:t>
      </w:r>
      <w:r w:rsidRPr="00A16D2D">
        <w:rPr>
          <w:rFonts w:ascii="Times New Roman" w:hAnsi="Times New Roman" w:cs="Times New Roman"/>
          <w:sz w:val="24"/>
          <w:szCs w:val="24"/>
        </w:rPr>
        <w:t>the National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Science Foundation of China (41941009),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and the European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Commiss</w:t>
      </w:r>
      <w:r>
        <w:rPr>
          <w:rFonts w:ascii="Times New Roman" w:hAnsi="Times New Roman" w:cs="Times New Roman"/>
          <w:sz w:val="24"/>
          <w:szCs w:val="24"/>
        </w:rPr>
        <w:t>ion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H2020 project Polar Regions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A16D2D">
        <w:rPr>
          <w:rFonts w:ascii="Times New Roman" w:hAnsi="Times New Roman" w:cs="Times New Roman"/>
          <w:sz w:val="24"/>
          <w:szCs w:val="24"/>
        </w:rPr>
        <w:t>in th</w:t>
      </w:r>
      <w:r>
        <w:rPr>
          <w:rFonts w:ascii="Times New Roman" w:hAnsi="Times New Roman" w:cs="Times New Roman"/>
          <w:sz w:val="24"/>
          <w:szCs w:val="24"/>
        </w:rPr>
        <w:t>e Earth System (PolarRES; Grant</w:t>
      </w:r>
      <w:r w:rsidRPr="00A16D2D">
        <w:rPr>
          <w:rFonts w:ascii="Times New Roman" w:hAnsi="Times New Roman" w:cs="Times New Roman"/>
          <w:sz w:val="24"/>
          <w:szCs w:val="24"/>
        </w:rPr>
        <w:t>101003590).</w:t>
      </w:r>
    </w:p>
    <w:p w:rsidR="006A23D6" w:rsidRDefault="0098715F" w:rsidP="006A23D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6A23D6">
        <w:rPr>
          <w:rFonts w:ascii="Times New Roman" w:hAnsi="Times New Roman" w:cs="Times New Roman" w:hint="eastAsia"/>
          <w:i/>
          <w:sz w:val="24"/>
          <w:szCs w:val="24"/>
        </w:rPr>
        <w:t>Author contributions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6A23D6" w:rsidRPr="006A23D6">
        <w:rPr>
          <w:rFonts w:ascii="Times New Roman" w:hAnsi="Times New Roman" w:cs="Times New Roman"/>
          <w:sz w:val="24"/>
          <w:szCs w:val="24"/>
        </w:rPr>
        <w:t>L</w:t>
      </w:r>
      <w:r w:rsidR="006A23D6">
        <w:rPr>
          <w:rFonts w:ascii="Times New Roman" w:hAnsi="Times New Roman" w:cs="Times New Roman"/>
          <w:sz w:val="24"/>
          <w:szCs w:val="24"/>
        </w:rPr>
        <w:t>Y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 designed the research, analyzed the data, and wrote the first draft of the paper. S</w:t>
      </w:r>
      <w:r w:rsidR="006A23D6">
        <w:rPr>
          <w:rFonts w:ascii="Times New Roman" w:hAnsi="Times New Roman" w:cs="Times New Roman"/>
          <w:sz w:val="24"/>
          <w:szCs w:val="24"/>
        </w:rPr>
        <w:t xml:space="preserve"> Z and</w:t>
      </w:r>
      <w:r w:rsidR="006A23D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A23D6" w:rsidRPr="006A23D6">
        <w:rPr>
          <w:rFonts w:ascii="Times New Roman" w:hAnsi="Times New Roman" w:cs="Times New Roman"/>
          <w:sz w:val="24"/>
          <w:szCs w:val="24"/>
        </w:rPr>
        <w:t>T</w:t>
      </w:r>
      <w:r w:rsidR="006A23D6">
        <w:rPr>
          <w:rFonts w:ascii="Times New Roman" w:hAnsi="Times New Roman" w:cs="Times New Roman"/>
          <w:sz w:val="24"/>
          <w:szCs w:val="24"/>
        </w:rPr>
        <w:t>V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 revised the first draft and provided useful insights during various stages of the work. C</w:t>
      </w:r>
      <w:r w:rsidR="006A23D6">
        <w:rPr>
          <w:rFonts w:ascii="Times New Roman" w:hAnsi="Times New Roman" w:cs="Times New Roman"/>
          <w:sz w:val="24"/>
          <w:szCs w:val="24"/>
        </w:rPr>
        <w:t>S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 and BS</w:t>
      </w:r>
      <w:r w:rsidR="006A23D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6A23D6" w:rsidRPr="006A23D6">
        <w:rPr>
          <w:rFonts w:ascii="Times New Roman" w:hAnsi="Times New Roman" w:cs="Times New Roman"/>
          <w:sz w:val="24"/>
          <w:szCs w:val="24"/>
        </w:rPr>
        <w:t xml:space="preserve">provided some comments and helped with editing the paper. </w:t>
      </w:r>
    </w:p>
    <w:p w:rsidR="006A23D6" w:rsidRDefault="006A23D6" w:rsidP="006A23D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6A23D6">
        <w:rPr>
          <w:rFonts w:ascii="Times New Roman" w:hAnsi="Times New Roman" w:cs="Times New Roman" w:hint="eastAsia"/>
          <w:i/>
          <w:sz w:val="24"/>
          <w:szCs w:val="24"/>
        </w:rPr>
        <w:t>Competing interests</w:t>
      </w:r>
      <w:r>
        <w:rPr>
          <w:rFonts w:ascii="Times New Roman" w:hAnsi="Times New Roman" w:cs="Times New Roman" w:hint="eastAsia"/>
          <w:sz w:val="24"/>
          <w:szCs w:val="24"/>
        </w:rPr>
        <w:t>. The authors declare that they have no conflict of interest.</w:t>
      </w:r>
    </w:p>
    <w:p w:rsidR="00930345" w:rsidRDefault="008E4AAF" w:rsidP="006A23D6">
      <w:pPr>
        <w:spacing w:line="480" w:lineRule="auto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sz w:val="24"/>
          <w:szCs w:val="24"/>
        </w:rPr>
        <w:t>References</w:t>
      </w:r>
    </w:p>
    <w:p w:rsidR="00C24B3D" w:rsidRDefault="00C24B3D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4B3D">
        <w:rPr>
          <w:rFonts w:ascii="Times New Roman" w:hAnsi="Times New Roman" w:cs="Times New Roman"/>
          <w:sz w:val="24"/>
          <w:szCs w:val="24"/>
        </w:rPr>
        <w:t>An, S. I.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Pr="00C24B3D">
        <w:rPr>
          <w:rFonts w:ascii="Times New Roman" w:hAnsi="Times New Roman" w:cs="Times New Roman"/>
          <w:sz w:val="24"/>
          <w:szCs w:val="24"/>
        </w:rPr>
        <w:t xml:space="preserve"> Conditional maximum covariance analysis and its application to the</w:t>
      </w:r>
    </w:p>
    <w:p w:rsidR="00C24B3D" w:rsidRDefault="00C24B3D" w:rsidP="00C24B3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C24B3D">
        <w:rPr>
          <w:rFonts w:ascii="Times New Roman" w:hAnsi="Times New Roman" w:cs="Times New Roman"/>
          <w:sz w:val="24"/>
          <w:szCs w:val="24"/>
        </w:rPr>
        <w:t>tropical Indian Ocean SST and surface wind stress anomalies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J</w:t>
      </w:r>
      <w:r w:rsidRPr="001011F9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1011F9">
        <w:rPr>
          <w:rFonts w:ascii="Times New Roman" w:hAnsi="Times New Roman" w:cs="Times New Roman"/>
          <w:sz w:val="24"/>
          <w:szCs w:val="24"/>
        </w:rPr>
        <w:t>Climate</w:t>
      </w:r>
      <w:r w:rsidRPr="00C24B3D">
        <w:rPr>
          <w:rFonts w:ascii="Times New Roman" w:hAnsi="Times New Roman" w:cs="Times New Roman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16</w:t>
      </w:r>
      <w:r w:rsidRPr="00C24B3D">
        <w:rPr>
          <w:rFonts w:ascii="Times New Roman" w:hAnsi="Times New Roman" w:cs="Times New Roman"/>
          <w:sz w:val="24"/>
          <w:szCs w:val="24"/>
        </w:rPr>
        <w:t>,</w:t>
      </w:r>
    </w:p>
    <w:p w:rsidR="00C24B3D" w:rsidRDefault="001011F9" w:rsidP="00C24B3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2932–2938</w:t>
      </w:r>
      <w:r>
        <w:rPr>
          <w:rFonts w:ascii="Times New Roman" w:hAnsi="Times New Roman" w:cs="Times New Roman" w:hint="eastAsia"/>
          <w:sz w:val="24"/>
          <w:szCs w:val="24"/>
        </w:rPr>
        <w:t>, 2003.</w:t>
      </w:r>
    </w:p>
    <w:p w:rsidR="009A7C99" w:rsidRDefault="009A7C99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/>
          <w:sz w:val="24"/>
          <w:szCs w:val="24"/>
        </w:rPr>
        <w:lastRenderedPageBreak/>
        <w:t xml:space="preserve">Behera, S. K.,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9A7C99">
        <w:rPr>
          <w:rFonts w:ascii="Times New Roman" w:hAnsi="Times New Roman" w:cs="Times New Roman"/>
          <w:sz w:val="24"/>
          <w:szCs w:val="24"/>
        </w:rPr>
        <w:t>Yamagata</w:t>
      </w:r>
      <w:r w:rsidR="00CD0CC1">
        <w:rPr>
          <w:rFonts w:ascii="Times New Roman" w:hAnsi="Times New Roman" w:cs="Times New Roman" w:hint="eastAsia"/>
          <w:sz w:val="24"/>
          <w:szCs w:val="24"/>
        </w:rPr>
        <w:t>,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CD0CC1" w:rsidRPr="009A7C99">
        <w:rPr>
          <w:rFonts w:ascii="Times New Roman" w:hAnsi="Times New Roman" w:cs="Times New Roman"/>
          <w:sz w:val="24"/>
          <w:szCs w:val="24"/>
        </w:rPr>
        <w:t>T.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1011F9" w:rsidRPr="009A7C99">
        <w:rPr>
          <w:rFonts w:ascii="Times New Roman" w:hAnsi="Times New Roman" w:cs="Times New Roman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Subtropical SST dipole events in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the southern</w:t>
      </w:r>
    </w:p>
    <w:p w:rsidR="008E4AAF" w:rsidRPr="009A7C99" w:rsidRDefault="009A7C99" w:rsidP="009A7C9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/>
          <w:sz w:val="24"/>
          <w:szCs w:val="24"/>
        </w:rPr>
        <w:t>Indian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Ocean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Geophys</w:t>
      </w:r>
      <w:r w:rsidR="001011F9" w:rsidRPr="001011F9">
        <w:rPr>
          <w:rFonts w:ascii="Times New Roman" w:hAnsi="Times New Roman" w:cs="Times New Roman" w:hint="eastAsia"/>
          <w:sz w:val="24"/>
          <w:szCs w:val="24"/>
        </w:rPr>
        <w:t>.</w:t>
      </w:r>
      <w:r w:rsidRPr="001011F9">
        <w:rPr>
          <w:rFonts w:ascii="Times New Roman" w:hAnsi="Times New Roman" w:cs="Times New Roman"/>
          <w:sz w:val="24"/>
          <w:szCs w:val="24"/>
        </w:rPr>
        <w:t xml:space="preserve"> Res. Lett.</w:t>
      </w:r>
      <w:r w:rsidRPr="009A7C99">
        <w:rPr>
          <w:rFonts w:ascii="Times New Roman" w:hAnsi="Times New Roman" w:cs="Times New Roman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28</w:t>
      </w:r>
      <w:r w:rsidRPr="009A7C99">
        <w:rPr>
          <w:rFonts w:ascii="Times New Roman" w:hAnsi="Times New Roman" w:cs="Times New Roman"/>
          <w:sz w:val="24"/>
          <w:szCs w:val="24"/>
        </w:rPr>
        <w:t>, 327</w:t>
      </w:r>
      <w:r w:rsidRPr="009A7C99">
        <w:rPr>
          <w:rFonts w:ascii="Times New Roman" w:hAnsi="Times New Roman" w:cs="Times New Roman" w:hint="eastAsia"/>
          <w:sz w:val="24"/>
          <w:szCs w:val="24"/>
        </w:rPr>
        <w:t>-</w:t>
      </w:r>
      <w:r w:rsidRPr="009A7C99">
        <w:rPr>
          <w:rFonts w:ascii="Times New Roman" w:hAnsi="Times New Roman" w:cs="Times New Roman"/>
          <w:sz w:val="24"/>
          <w:szCs w:val="24"/>
        </w:rPr>
        <w:t>331</w:t>
      </w:r>
      <w:r w:rsidR="001011F9">
        <w:rPr>
          <w:rFonts w:ascii="Times New Roman" w:hAnsi="Times New Roman" w:cs="Times New Roman" w:hint="eastAsia"/>
          <w:sz w:val="24"/>
          <w:szCs w:val="24"/>
        </w:rPr>
        <w:t>,</w:t>
      </w:r>
      <w:r w:rsidR="001011F9" w:rsidRP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1011F9" w:rsidRPr="009A7C99">
        <w:rPr>
          <w:rFonts w:ascii="Times New Roman" w:hAnsi="Times New Roman" w:cs="Times New Roman"/>
          <w:sz w:val="24"/>
          <w:szCs w:val="24"/>
        </w:rPr>
        <w:t>2001</w:t>
      </w:r>
      <w:r w:rsidR="001011F9">
        <w:rPr>
          <w:rFonts w:ascii="Times New Roman" w:hAnsi="Times New Roman" w:cs="Times New Roman" w:hint="eastAsia"/>
          <w:sz w:val="24"/>
          <w:szCs w:val="24"/>
        </w:rPr>
        <w:t>.</w:t>
      </w:r>
    </w:p>
    <w:p w:rsidR="001011F9" w:rsidRPr="001011F9" w:rsidRDefault="005E0D7D" w:rsidP="001011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E0D7D">
        <w:rPr>
          <w:rFonts w:ascii="Times New Roman" w:hAnsi="Times New Roman" w:cs="Times New Roman"/>
          <w:sz w:val="24"/>
          <w:szCs w:val="24"/>
        </w:rPr>
        <w:t xml:space="preserve">Boschat, G, Terray, </w:t>
      </w:r>
      <w:r w:rsidR="00CD0CC1" w:rsidRPr="005E0D7D">
        <w:rPr>
          <w:rFonts w:ascii="Times New Roman" w:hAnsi="Times New Roman" w:cs="Times New Roman"/>
          <w:sz w:val="24"/>
          <w:szCs w:val="24"/>
        </w:rPr>
        <w:t>P.</w:t>
      </w:r>
      <w:r w:rsidR="00CD0CC1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E0D7D">
        <w:rPr>
          <w:rFonts w:ascii="Times New Roman" w:hAnsi="Times New Roman" w:cs="Times New Roman"/>
          <w:sz w:val="24"/>
          <w:szCs w:val="24"/>
        </w:rPr>
        <w:t xml:space="preserve">Masson, </w:t>
      </w:r>
      <w:r w:rsidR="00CD0CC1" w:rsidRPr="005E0D7D">
        <w:rPr>
          <w:rFonts w:ascii="Times New Roman" w:hAnsi="Times New Roman" w:cs="Times New Roman"/>
          <w:sz w:val="24"/>
          <w:szCs w:val="24"/>
        </w:rPr>
        <w:t>S.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1011F9" w:rsidRPr="005E0D7D">
        <w:rPr>
          <w:rFonts w:ascii="Times New Roman" w:hAnsi="Times New Roman" w:cs="Times New Roman"/>
          <w:sz w:val="24"/>
          <w:szCs w:val="24"/>
        </w:rPr>
        <w:t xml:space="preserve"> </w:t>
      </w:r>
      <w:r w:rsidRPr="005E0D7D">
        <w:rPr>
          <w:rFonts w:ascii="Times New Roman" w:hAnsi="Times New Roman" w:cs="Times New Roman"/>
          <w:sz w:val="24"/>
          <w:szCs w:val="24"/>
        </w:rPr>
        <w:t>Extratropical forcin</w:t>
      </w:r>
      <w:r>
        <w:rPr>
          <w:rFonts w:ascii="Times New Roman" w:hAnsi="Times New Roman" w:cs="Times New Roman"/>
          <w:sz w:val="24"/>
          <w:szCs w:val="24"/>
        </w:rPr>
        <w:t>g of ENSO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Geophys.</w:t>
      </w:r>
      <w:r w:rsidR="00F12595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Res.</w:t>
      </w:r>
    </w:p>
    <w:p w:rsidR="005E0D7D" w:rsidRDefault="005E0D7D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1011F9">
        <w:rPr>
          <w:rFonts w:ascii="Times New Roman" w:hAnsi="Times New Roman" w:cs="Times New Roman"/>
          <w:sz w:val="24"/>
          <w:szCs w:val="24"/>
        </w:rPr>
        <w:t xml:space="preserve"> Lett.</w:t>
      </w:r>
      <w:r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40</w:t>
      </w:r>
      <w:r w:rsidRPr="005E0D7D">
        <w:rPr>
          <w:rFonts w:ascii="Times New Roman" w:hAnsi="Times New Roman" w:cs="Times New Roman"/>
          <w:sz w:val="24"/>
          <w:szCs w:val="24"/>
        </w:rPr>
        <w:t>, 1605-1611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 w:rsidRPr="005E0D7D">
        <w:rPr>
          <w:rFonts w:ascii="Times New Roman" w:hAnsi="Times New Roman" w:cs="Times New Roman"/>
          <w:sz w:val="24"/>
          <w:szCs w:val="24"/>
        </w:rPr>
        <w:t>2013</w:t>
      </w:r>
      <w:r w:rsidR="001011F9">
        <w:rPr>
          <w:rFonts w:ascii="Times New Roman" w:hAnsi="Times New Roman" w:cs="Times New Roman" w:hint="eastAsia"/>
          <w:sz w:val="24"/>
          <w:szCs w:val="24"/>
        </w:rPr>
        <w:t>.</w:t>
      </w:r>
    </w:p>
    <w:p w:rsidR="006D662D" w:rsidRDefault="00C7043B" w:rsidP="006D662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Chiswell, S. M.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5500A3">
        <w:rPr>
          <w:rFonts w:ascii="Times New Roman" w:hAnsi="Times New Roman" w:cs="Times New Roman" w:hint="eastAsia"/>
          <w:sz w:val="24"/>
          <w:szCs w:val="24"/>
        </w:rPr>
        <w:t xml:space="preserve"> Atmospheric wavenumber-4 driven South Pacific marine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500A3">
        <w:rPr>
          <w:rFonts w:ascii="Times New Roman" w:hAnsi="Times New Roman" w:cs="Times New Roman" w:hint="eastAsia"/>
          <w:sz w:val="24"/>
          <w:szCs w:val="24"/>
        </w:rPr>
        <w:t>heat waves</w:t>
      </w:r>
    </w:p>
    <w:p w:rsidR="00C7043B" w:rsidRDefault="005500A3" w:rsidP="006D662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and marine cool spells</w:t>
      </w:r>
      <w:r w:rsidR="006D662D">
        <w:rPr>
          <w:rFonts w:ascii="Times New Roman" w:hAnsi="Times New Roman" w:cs="Times New Roman" w:hint="eastAsia"/>
          <w:sz w:val="24"/>
          <w:szCs w:val="24"/>
        </w:rPr>
        <w:t>,</w:t>
      </w:r>
      <w:r w:rsidR="00CD0CC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D662D">
        <w:rPr>
          <w:rFonts w:ascii="Times New Roman" w:hAnsi="Times New Roman" w:cs="Times New Roman" w:hint="eastAsia"/>
          <w:sz w:val="24"/>
          <w:szCs w:val="24"/>
        </w:rPr>
        <w:t>Nature Communication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6D662D">
        <w:rPr>
          <w:rFonts w:ascii="Times New Roman" w:hAnsi="Times New Roman" w:cs="Times New Roman" w:hint="eastAsia"/>
          <w:sz w:val="24"/>
          <w:szCs w:val="24"/>
        </w:rPr>
        <w:t>12</w:t>
      </w:r>
      <w:r w:rsidR="006D662D">
        <w:rPr>
          <w:rFonts w:ascii="Times New Roman" w:hAnsi="Times New Roman" w:cs="Times New Roman" w:hint="eastAsia"/>
          <w:sz w:val="24"/>
          <w:szCs w:val="24"/>
        </w:rPr>
        <w:t>, 4779, 2021.</w:t>
      </w:r>
    </w:p>
    <w:p w:rsidR="009B11DA" w:rsidRDefault="00794766" w:rsidP="005F122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Dong, B.,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 xml:space="preserve">Dai, </w:t>
      </w:r>
      <w:r w:rsidR="00205D5D">
        <w:rPr>
          <w:rFonts w:ascii="Times New Roman" w:hAnsi="Times New Roman" w:cs="Times New Roman" w:hint="eastAsia"/>
          <w:sz w:val="24"/>
          <w:szCs w:val="24"/>
        </w:rPr>
        <w:t>A.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(2015</w:t>
      </w:r>
      <w:r w:rsidR="00205D5D">
        <w:rPr>
          <w:rFonts w:ascii="Times New Roman" w:hAnsi="Times New Roman" w:cs="Times New Roman" w:hint="eastAsia"/>
          <w:sz w:val="24"/>
          <w:szCs w:val="24"/>
        </w:rPr>
        <w:t>).</w:t>
      </w:r>
      <w:r>
        <w:rPr>
          <w:rFonts w:ascii="Times New Roman" w:hAnsi="Times New Roman" w:cs="Times New Roman" w:hint="eastAsia"/>
          <w:sz w:val="24"/>
          <w:szCs w:val="24"/>
        </w:rPr>
        <w:t xml:space="preserve">The influence of the </w:t>
      </w:r>
      <w:r w:rsidR="009B11DA">
        <w:rPr>
          <w:rFonts w:ascii="Times New Roman" w:hAnsi="Times New Roman" w:cs="Times New Roman" w:hint="eastAsia"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</w:rPr>
        <w:t>nterdecadal Pacific Os</w:t>
      </w:r>
      <w:r w:rsidR="009B11DA">
        <w:rPr>
          <w:rFonts w:ascii="Times New Roman" w:hAnsi="Times New Roman" w:cs="Times New Roman" w:hint="eastAsia"/>
          <w:sz w:val="24"/>
          <w:szCs w:val="24"/>
        </w:rPr>
        <w:t>cillation on</w:t>
      </w:r>
    </w:p>
    <w:p w:rsidR="00794766" w:rsidRDefault="009B11DA" w:rsidP="009B11DA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temperature and precipitation over the global</w:t>
      </w:r>
      <w:r w:rsidR="006D662D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D662D">
        <w:rPr>
          <w:rFonts w:ascii="Times New Roman" w:hAnsi="Times New Roman" w:cs="Times New Roman" w:hint="eastAsia"/>
          <w:sz w:val="24"/>
          <w:szCs w:val="24"/>
        </w:rPr>
        <w:t>Clim. Dyn.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6D662D">
        <w:rPr>
          <w:rFonts w:ascii="Times New Roman" w:hAnsi="Times New Roman" w:cs="Times New Roman" w:hint="eastAsia"/>
          <w:sz w:val="24"/>
          <w:szCs w:val="24"/>
        </w:rPr>
        <w:t>45</w:t>
      </w:r>
      <w:r>
        <w:rPr>
          <w:rFonts w:ascii="Times New Roman" w:hAnsi="Times New Roman" w:cs="Times New Roman" w:hint="eastAsia"/>
          <w:sz w:val="24"/>
          <w:szCs w:val="24"/>
        </w:rPr>
        <w:t>, 2667-2681.</w:t>
      </w:r>
    </w:p>
    <w:p w:rsidR="005F1222" w:rsidRDefault="005F1222" w:rsidP="005F1222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F1222">
        <w:rPr>
          <w:rFonts w:ascii="Times New Roman" w:hAnsi="Times New Roman" w:cs="Times New Roman"/>
          <w:sz w:val="24"/>
          <w:szCs w:val="24"/>
        </w:rPr>
        <w:t>Fauchereau,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N.,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Trzaska,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S.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Richard,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Y.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5F1222">
        <w:rPr>
          <w:rFonts w:ascii="Times New Roman" w:hAnsi="Times New Roman" w:cs="Times New Roman"/>
          <w:sz w:val="24"/>
          <w:szCs w:val="24"/>
        </w:rPr>
        <w:t>Roucou,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P.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F1222">
        <w:rPr>
          <w:rFonts w:ascii="Times New Roman" w:hAnsi="Times New Roman" w:cs="Times New Roman"/>
          <w:sz w:val="24"/>
          <w:szCs w:val="24"/>
        </w:rPr>
        <w:t>Camberlin,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5F1222">
        <w:rPr>
          <w:rFonts w:ascii="Times New Roman" w:hAnsi="Times New Roman" w:cs="Times New Roman"/>
          <w:sz w:val="24"/>
          <w:szCs w:val="24"/>
        </w:rPr>
        <w:t>P.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5F1222">
        <w:rPr>
          <w:rFonts w:ascii="Times New Roman" w:hAnsi="Times New Roman" w:cs="Times New Roman"/>
          <w:sz w:val="24"/>
          <w:szCs w:val="24"/>
        </w:rPr>
        <w:t>Sea</w:t>
      </w:r>
    </w:p>
    <w:p w:rsidR="005F1222" w:rsidRDefault="001011F9" w:rsidP="005F1222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F1222">
        <w:rPr>
          <w:rFonts w:ascii="Times New Roman" w:hAnsi="Times New Roman" w:cs="Times New Roman"/>
          <w:sz w:val="24"/>
          <w:szCs w:val="24"/>
        </w:rPr>
        <w:t>S</w:t>
      </w:r>
      <w:r w:rsidR="005F1222" w:rsidRPr="005F1222">
        <w:rPr>
          <w:rFonts w:ascii="Times New Roman" w:hAnsi="Times New Roman" w:cs="Times New Roman"/>
          <w:sz w:val="24"/>
          <w:szCs w:val="24"/>
        </w:rPr>
        <w:t>urface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temperature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co-variability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Southern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Atlantic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and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Indian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Oceans</w:t>
      </w:r>
    </w:p>
    <w:p w:rsidR="001011F9" w:rsidRDefault="001011F9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F1222">
        <w:rPr>
          <w:rFonts w:ascii="Times New Roman" w:hAnsi="Times New Roman" w:cs="Times New Roman"/>
          <w:sz w:val="24"/>
          <w:szCs w:val="24"/>
        </w:rPr>
        <w:t>A</w:t>
      </w:r>
      <w:r w:rsidR="005F1222" w:rsidRPr="005F1222">
        <w:rPr>
          <w:rFonts w:ascii="Times New Roman" w:hAnsi="Times New Roman" w:cs="Times New Roman"/>
          <w:sz w:val="24"/>
          <w:szCs w:val="24"/>
        </w:rPr>
        <w:t>nd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its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connections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with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atmospheric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circulation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F1222" w:rsidRPr="005F1222">
        <w:rPr>
          <w:rFonts w:ascii="Times New Roman" w:hAnsi="Times New Roman" w:cs="Times New Roman"/>
          <w:sz w:val="24"/>
          <w:szCs w:val="24"/>
        </w:rPr>
        <w:t>Southern</w:t>
      </w:r>
    </w:p>
    <w:p w:rsidR="005F1222" w:rsidRDefault="005F1222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F1222">
        <w:rPr>
          <w:rFonts w:ascii="Times New Roman" w:hAnsi="Times New Roman" w:cs="Times New Roman"/>
          <w:sz w:val="24"/>
          <w:szCs w:val="24"/>
        </w:rPr>
        <w:t>Hemisphere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/>
          <w:sz w:val="24"/>
          <w:szCs w:val="24"/>
        </w:rPr>
        <w:t>Int.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J.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Climatol.</w:t>
      </w:r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/>
          <w:sz w:val="24"/>
          <w:szCs w:val="24"/>
        </w:rPr>
        <w:t>23</w:t>
      </w:r>
      <w:r w:rsidRPr="005F1222">
        <w:rPr>
          <w:rFonts w:ascii="Times New Roman" w:hAnsi="Times New Roman" w:cs="Times New Roman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F1222">
        <w:rPr>
          <w:rFonts w:ascii="Times New Roman" w:hAnsi="Times New Roman" w:cs="Times New Roman"/>
          <w:sz w:val="24"/>
          <w:szCs w:val="24"/>
        </w:rPr>
        <w:t>663–677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1011F9" w:rsidRPr="005F1222">
        <w:rPr>
          <w:rFonts w:ascii="Times New Roman" w:hAnsi="Times New Roman" w:cs="Times New Roman"/>
          <w:sz w:val="24"/>
          <w:szCs w:val="24"/>
        </w:rPr>
        <w:t>2003</w:t>
      </w:r>
      <w:r w:rsidR="001011F9">
        <w:rPr>
          <w:rFonts w:ascii="Times New Roman" w:hAnsi="Times New Roman" w:cs="Times New Roman" w:hint="eastAsia"/>
          <w:sz w:val="24"/>
          <w:szCs w:val="24"/>
        </w:rPr>
        <w:t>.</w:t>
      </w:r>
    </w:p>
    <w:p w:rsidR="001011F9" w:rsidRDefault="00CB70F6" w:rsidP="001011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Hermes, J. C., 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>Reason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>
        <w:rPr>
          <w:rFonts w:ascii="Times New Roman" w:hAnsi="Times New Roman" w:cs="Times New Roman" w:hint="eastAsia"/>
          <w:sz w:val="24"/>
          <w:szCs w:val="24"/>
        </w:rPr>
        <w:t>C. J. C.</w:t>
      </w:r>
      <w:r w:rsidR="001011F9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Ocean model diagnosis of interannual</w:t>
      </w:r>
      <w:r w:rsid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coevoling</w:t>
      </w:r>
    </w:p>
    <w:p w:rsidR="001011F9" w:rsidRDefault="00CB70F6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SST variability in the South Indian and South Atlantic Oceans</w:t>
      </w:r>
      <w:r w:rsidR="001011F9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 w:hint="eastAsia"/>
          <w:sz w:val="24"/>
          <w:szCs w:val="24"/>
        </w:rPr>
        <w:t>J.</w:t>
      </w:r>
      <w:r w:rsidR="001011F9" w:rsidRPr="001011F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011F9">
        <w:rPr>
          <w:rFonts w:ascii="Times New Roman" w:hAnsi="Times New Roman" w:cs="Times New Roman" w:hint="eastAsia"/>
          <w:sz w:val="24"/>
          <w:szCs w:val="24"/>
        </w:rPr>
        <w:t>Climate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1011F9">
        <w:rPr>
          <w:rFonts w:ascii="Times New Roman" w:hAnsi="Times New Roman" w:cs="Times New Roman" w:hint="eastAsia"/>
          <w:sz w:val="24"/>
          <w:szCs w:val="24"/>
        </w:rPr>
        <w:t>18</w:t>
      </w:r>
      <w:r>
        <w:rPr>
          <w:rFonts w:ascii="Times New Roman" w:hAnsi="Times New Roman" w:cs="Times New Roman" w:hint="eastAsia"/>
          <w:sz w:val="24"/>
          <w:szCs w:val="24"/>
        </w:rPr>
        <w:t>,</w:t>
      </w:r>
    </w:p>
    <w:p w:rsidR="00CB70F6" w:rsidRDefault="00CB70F6" w:rsidP="001011F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2864-2882</w:t>
      </w:r>
      <w:r w:rsidR="001011F9">
        <w:rPr>
          <w:rFonts w:ascii="Times New Roman" w:hAnsi="Times New Roman" w:cs="Times New Roman" w:hint="eastAsia"/>
          <w:sz w:val="24"/>
          <w:szCs w:val="24"/>
        </w:rPr>
        <w:t>, 2005.</w:t>
      </w:r>
    </w:p>
    <w:p w:rsidR="00022BEB" w:rsidRDefault="00205D5D" w:rsidP="00022BE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05D5D">
        <w:rPr>
          <w:rFonts w:ascii="Times New Roman" w:hAnsi="Times New Roman" w:cs="Times New Roman"/>
          <w:sz w:val="24"/>
          <w:szCs w:val="24"/>
        </w:rPr>
        <w:t xml:space="preserve">Hersbach, H., Bell, B., Berrisford, P., Hirahara, S., Horányi, A., Muñoz-Sabater, </w:t>
      </w:r>
      <w:r w:rsidR="00650B43">
        <w:rPr>
          <w:rFonts w:ascii="Times New Roman" w:hAnsi="Times New Roman" w:cs="Times New Roman" w:hint="eastAsia"/>
          <w:sz w:val="24"/>
          <w:szCs w:val="24"/>
        </w:rPr>
        <w:t>J.,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Nicolas,</w:t>
      </w:r>
      <w:r>
        <w:rPr>
          <w:rFonts w:ascii="Times New Roman" w:hAnsi="Times New Roman" w:cs="Times New Roman" w:hint="eastAsia"/>
          <w:sz w:val="24"/>
          <w:szCs w:val="24"/>
        </w:rPr>
        <w:t xml:space="preserve"> J., </w:t>
      </w:r>
      <w:r w:rsidRPr="00650B43">
        <w:rPr>
          <w:rFonts w:ascii="Times New Roman" w:hAnsi="Times New Roman" w:cs="Times New Roman"/>
          <w:sz w:val="24"/>
          <w:szCs w:val="24"/>
        </w:rPr>
        <w:t>Peubey, C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Radu, R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Schepers, D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Simmons, A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Soci, C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 xml:space="preserve">Abdalla, 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50B43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Abellan,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Balsamo, G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Bechtold,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Biavati, G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Bidlot, J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Bonavita, M</w:t>
      </w:r>
      <w:r>
        <w:rPr>
          <w:rFonts w:ascii="Times New Roman" w:hAnsi="Times New Roman" w:cs="Times New Roman" w:hint="eastAsia"/>
          <w:sz w:val="24"/>
          <w:szCs w:val="24"/>
        </w:rPr>
        <w:t>.,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De Chiara,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Dahlgren, 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Dee,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Diamantakis,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Dragani, R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Flemming,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50B43">
        <w:rPr>
          <w:rFonts w:ascii="Times New Roman" w:hAnsi="Times New Roman" w:cs="Times New Roman"/>
          <w:sz w:val="24"/>
          <w:szCs w:val="24"/>
        </w:rPr>
        <w:t xml:space="preserve"> J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Forbes,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Fuentes,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Geer,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Haimberger, L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Healy, S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Hogan, J.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</w:rPr>
        <w:t>.,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Hólm,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Janisková,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 w:hint="eastAsia"/>
          <w:sz w:val="24"/>
          <w:szCs w:val="24"/>
        </w:rPr>
        <w:t>.,</w:t>
      </w:r>
      <w:r w:rsidRPr="00650B43">
        <w:rPr>
          <w:rFonts w:ascii="Times New Roman" w:hAnsi="Times New Roman" w:cs="Times New Roman"/>
          <w:sz w:val="24"/>
          <w:szCs w:val="24"/>
        </w:rPr>
        <w:t xml:space="preserve"> Keeley,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Laloyaux, 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Lopez,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Lupu,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Radnoti,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650B43">
        <w:rPr>
          <w:rFonts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de Rosnay, P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650B43">
        <w:rPr>
          <w:rFonts w:ascii="Times New Roman" w:hAnsi="Times New Roman" w:cs="Times New Roman"/>
          <w:sz w:val="24"/>
          <w:szCs w:val="24"/>
        </w:rPr>
        <w:t>Rozum,</w:t>
      </w:r>
      <w:r w:rsidR="00022BEB" w:rsidRPr="00022BEB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I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Vamborg,</w:t>
      </w:r>
      <w:r w:rsidR="00022BEB" w:rsidRPr="00022BEB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F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Pr="00650B43">
        <w:rPr>
          <w:rFonts w:ascii="Times New Roman" w:hAnsi="Times New Roman" w:cs="Times New Roman"/>
          <w:sz w:val="24"/>
          <w:szCs w:val="24"/>
        </w:rPr>
        <w:t>Villaume,</w:t>
      </w:r>
      <w:r w:rsidR="00022BEB" w:rsidRPr="00022BEB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S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650B43">
        <w:rPr>
          <w:rFonts w:ascii="Times New Roman" w:hAnsi="Times New Roman" w:cs="Times New Roman"/>
          <w:sz w:val="24"/>
          <w:szCs w:val="24"/>
        </w:rPr>
        <w:t>Thépaut</w:t>
      </w:r>
      <w:r w:rsidR="00205D5D" w:rsidRPr="00205D5D">
        <w:rPr>
          <w:rFonts w:ascii="Times New Roman" w:hAnsi="Times New Roman" w:cs="Times New Roman"/>
          <w:sz w:val="24"/>
          <w:szCs w:val="24"/>
        </w:rPr>
        <w:t xml:space="preserve"> </w:t>
      </w:r>
      <w:r w:rsidR="00022BEB" w:rsidRPr="00650B43">
        <w:rPr>
          <w:rFonts w:ascii="Times New Roman" w:hAnsi="Times New Roman" w:cs="Times New Roman"/>
          <w:sz w:val="24"/>
          <w:szCs w:val="24"/>
        </w:rPr>
        <w:t>J</w:t>
      </w:r>
      <w:r w:rsidR="00022BEB">
        <w:rPr>
          <w:rFonts w:ascii="Times New Roman" w:hAnsi="Times New Roman" w:cs="Times New Roman" w:hint="eastAsia"/>
          <w:sz w:val="24"/>
          <w:szCs w:val="24"/>
        </w:rPr>
        <w:t>.</w:t>
      </w:r>
      <w:r w:rsidR="00022BEB" w:rsidRPr="00650B43">
        <w:rPr>
          <w:rFonts w:ascii="Times New Roman" w:hAnsi="Times New Roman" w:cs="Times New Roman"/>
          <w:sz w:val="24"/>
          <w:szCs w:val="24"/>
        </w:rPr>
        <w:t>-N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.: </w:t>
      </w:r>
      <w:r>
        <w:rPr>
          <w:rFonts w:ascii="Times New Roman" w:hAnsi="Times New Roman" w:cs="Times New Roman"/>
          <w:sz w:val="24"/>
          <w:szCs w:val="24"/>
        </w:rPr>
        <w:t>The</w:t>
      </w:r>
    </w:p>
    <w:p w:rsidR="00022BEB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ERA5 global reanalysis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917507" w:rsidRPr="00650B43">
        <w:rPr>
          <w:rFonts w:ascii="Times New Roman" w:hAnsi="Times New Roman" w:cs="Times New Roman"/>
          <w:sz w:val="24"/>
          <w:szCs w:val="24"/>
        </w:rPr>
        <w:t>Quarterly Journal of the Royal</w:t>
      </w:r>
      <w:r w:rsidR="00022BE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17507" w:rsidRPr="00650B43">
        <w:rPr>
          <w:rFonts w:ascii="Times New Roman" w:hAnsi="Times New Roman" w:cs="Times New Roman"/>
          <w:sz w:val="24"/>
          <w:szCs w:val="24"/>
        </w:rPr>
        <w:t>Meteorological Society</w:t>
      </w:r>
      <w:r w:rsidR="00917507" w:rsidRPr="00917507">
        <w:rPr>
          <w:rFonts w:ascii="Times New Roman" w:hAnsi="Times New Roman" w:cs="Times New Roman"/>
          <w:sz w:val="24"/>
          <w:szCs w:val="24"/>
        </w:rPr>
        <w:t>,</w:t>
      </w:r>
    </w:p>
    <w:p w:rsidR="00917507" w:rsidRPr="00917507" w:rsidRDefault="00650B43" w:rsidP="00022BE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17507" w:rsidRPr="00650B43">
        <w:rPr>
          <w:rFonts w:ascii="Times New Roman" w:hAnsi="Times New Roman" w:cs="Times New Roman"/>
          <w:sz w:val="24"/>
          <w:szCs w:val="24"/>
        </w:rPr>
        <w:t>146</w:t>
      </w:r>
      <w:r>
        <w:rPr>
          <w:rFonts w:ascii="Times New Roman" w:hAnsi="Times New Roman" w:cs="Times New Roman"/>
          <w:sz w:val="24"/>
          <w:szCs w:val="24"/>
        </w:rPr>
        <w:t>, 1999-2049</w:t>
      </w:r>
      <w:r>
        <w:rPr>
          <w:rFonts w:ascii="Times New Roman" w:hAnsi="Times New Roman" w:cs="Times New Roman" w:hint="eastAsia"/>
          <w:sz w:val="24"/>
          <w:szCs w:val="24"/>
        </w:rPr>
        <w:t>, 2020.</w:t>
      </w:r>
    </w:p>
    <w:p w:rsidR="00BA6BB8" w:rsidRDefault="00F3405F" w:rsidP="00BA6BB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Huang, B., Thorne, </w:t>
      </w:r>
      <w:r w:rsidR="00205D5D" w:rsidRPr="00F3405F">
        <w:rPr>
          <w:rFonts w:ascii="Times New Roman" w:hAnsi="Times New Roman" w:cs="Times New Roman"/>
          <w:sz w:val="24"/>
          <w:szCs w:val="24"/>
        </w:rPr>
        <w:t>P. W.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F3405F">
        <w:rPr>
          <w:rFonts w:ascii="Times New Roman" w:hAnsi="Times New Roman" w:cs="Times New Roman"/>
          <w:sz w:val="24"/>
          <w:szCs w:val="24"/>
        </w:rPr>
        <w:t>Banzon,</w:t>
      </w:r>
      <w:r w:rsidR="00205D5D" w:rsidRPr="00F3405F">
        <w:rPr>
          <w:rFonts w:ascii="Times New Roman" w:hAnsi="Times New Roman" w:cs="Times New Roman"/>
          <w:sz w:val="24"/>
          <w:szCs w:val="24"/>
        </w:rPr>
        <w:t>V. F.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="00722ECB">
        <w:rPr>
          <w:rFonts w:ascii="Times New Roman" w:hAnsi="Times New Roman" w:cs="Times New Roman"/>
          <w:sz w:val="24"/>
          <w:szCs w:val="24"/>
        </w:rPr>
        <w:t>Zhang</w:t>
      </w:r>
      <w:r w:rsidR="00EF12F6">
        <w:rPr>
          <w:rFonts w:ascii="Times New Roman" w:hAnsi="Times New Roman" w:cs="Times New Roman" w:hint="eastAsia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F3405F">
        <w:rPr>
          <w:rFonts w:ascii="Times New Roman" w:hAnsi="Times New Roman" w:cs="Times New Roman"/>
          <w:sz w:val="24"/>
          <w:szCs w:val="24"/>
        </w:rPr>
        <w:t>H. M.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BA6BB8" w:rsidRPr="00F3405F">
        <w:rPr>
          <w:rFonts w:ascii="Times New Roman" w:hAnsi="Times New Roman" w:cs="Times New Roman"/>
          <w:sz w:val="24"/>
          <w:szCs w:val="24"/>
        </w:rPr>
        <w:t xml:space="preserve"> </w:t>
      </w:r>
      <w:r w:rsidRPr="00F3405F">
        <w:rPr>
          <w:rFonts w:ascii="Times New Roman" w:hAnsi="Times New Roman" w:cs="Times New Roman"/>
          <w:sz w:val="24"/>
          <w:szCs w:val="24"/>
        </w:rPr>
        <w:t>Extended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F3405F">
        <w:rPr>
          <w:rFonts w:ascii="Times New Roman" w:hAnsi="Times New Roman" w:cs="Times New Roman"/>
          <w:sz w:val="24"/>
          <w:szCs w:val="24"/>
        </w:rPr>
        <w:t>Reconstructed</w:t>
      </w:r>
    </w:p>
    <w:p w:rsidR="00BA6BB8" w:rsidRDefault="00F3405F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 SeaSurface Temperature version 5 (ERSSTv5), Upgrades,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F3405F">
        <w:rPr>
          <w:rFonts w:ascii="Times New Roman" w:hAnsi="Times New Roman" w:cs="Times New Roman"/>
          <w:sz w:val="24"/>
          <w:szCs w:val="24"/>
        </w:rPr>
        <w:t>validations, and</w:t>
      </w:r>
    </w:p>
    <w:p w:rsidR="00F3405F" w:rsidRDefault="00F3405F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F3405F">
        <w:rPr>
          <w:rFonts w:ascii="Times New Roman" w:hAnsi="Times New Roman" w:cs="Times New Roman"/>
          <w:sz w:val="24"/>
          <w:szCs w:val="24"/>
        </w:rPr>
        <w:t xml:space="preserve"> </w:t>
      </w:r>
      <w:r w:rsidR="00BA6BB8" w:rsidRPr="00F3405F">
        <w:rPr>
          <w:rFonts w:ascii="Times New Roman" w:hAnsi="Times New Roman" w:cs="Times New Roman"/>
          <w:sz w:val="24"/>
          <w:szCs w:val="24"/>
        </w:rPr>
        <w:t>I</w:t>
      </w:r>
      <w:r w:rsidRPr="00F3405F">
        <w:rPr>
          <w:rFonts w:ascii="Times New Roman" w:hAnsi="Times New Roman" w:cs="Times New Roman"/>
          <w:sz w:val="24"/>
          <w:szCs w:val="24"/>
        </w:rPr>
        <w:t>ntercomparisons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Pr="00F3405F">
        <w:rPr>
          <w:rFonts w:ascii="Times New Roman" w:hAnsi="Times New Roman" w:cs="Times New Roman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J.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Climate</w:t>
      </w:r>
      <w:r w:rsidRPr="00F3405F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30</w:t>
      </w:r>
      <w:r w:rsidRPr="00F3405F">
        <w:rPr>
          <w:rFonts w:ascii="Times New Roman" w:hAnsi="Times New Roman" w:cs="Times New Roman"/>
          <w:sz w:val="24"/>
          <w:szCs w:val="24"/>
        </w:rPr>
        <w:t>, 8179-8205,</w:t>
      </w:r>
      <w:r w:rsidR="00BA6BB8" w:rsidRP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BA6BB8" w:rsidRPr="00F3405F">
        <w:rPr>
          <w:rFonts w:ascii="Times New Roman" w:hAnsi="Times New Roman" w:cs="Times New Roman"/>
          <w:sz w:val="24"/>
          <w:szCs w:val="24"/>
        </w:rPr>
        <w:t>2017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. </w:t>
      </w:r>
    </w:p>
    <w:p w:rsidR="00D465B9" w:rsidRDefault="00D465B9" w:rsidP="006F024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Jones, C.,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 xml:space="preserve">Carvalho, </w:t>
      </w:r>
      <w:r w:rsidR="00205D5D">
        <w:rPr>
          <w:rFonts w:ascii="Times New Roman" w:hAnsi="Times New Roman" w:cs="Times New Roman" w:hint="eastAsia"/>
          <w:sz w:val="24"/>
          <w:szCs w:val="24"/>
        </w:rPr>
        <w:t>L. M. V.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The influence of the Atlantic multidecadal</w:t>
      </w:r>
    </w:p>
    <w:p w:rsidR="00D465B9" w:rsidRDefault="00D465B9" w:rsidP="00D465B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oscillation on the eastern Andes low-level jet and precipitation in South</w:t>
      </w:r>
    </w:p>
    <w:p w:rsidR="00D465B9" w:rsidRDefault="00D465B9" w:rsidP="00D465B9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America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npj Climate and Atmospheric Science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>, 40</w:t>
      </w:r>
      <w:r w:rsidR="00BA6BB8">
        <w:rPr>
          <w:rFonts w:ascii="Times New Roman" w:hAnsi="Times New Roman" w:cs="Times New Roman" w:hint="eastAsia"/>
          <w:sz w:val="24"/>
          <w:szCs w:val="24"/>
        </w:rPr>
        <w:t>, 2018.</w:t>
      </w:r>
    </w:p>
    <w:p w:rsidR="006F0244" w:rsidRDefault="006F0244" w:rsidP="006F024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F0244">
        <w:rPr>
          <w:rFonts w:ascii="Times New Roman" w:hAnsi="Times New Roman" w:cs="Times New Roman"/>
          <w:sz w:val="24"/>
          <w:szCs w:val="24"/>
        </w:rPr>
        <w:lastRenderedPageBreak/>
        <w:t xml:space="preserve">Kaplan, A., Cane, </w:t>
      </w:r>
      <w:r w:rsidR="00205D5D" w:rsidRPr="006F0244">
        <w:rPr>
          <w:rFonts w:ascii="Times New Roman" w:hAnsi="Times New Roman" w:cs="Times New Roman"/>
          <w:sz w:val="24"/>
          <w:szCs w:val="24"/>
        </w:rPr>
        <w:t>M.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6F0244">
        <w:rPr>
          <w:rFonts w:ascii="Times New Roman" w:hAnsi="Times New Roman" w:cs="Times New Roman"/>
          <w:sz w:val="24"/>
          <w:szCs w:val="24"/>
        </w:rPr>
        <w:t xml:space="preserve">Kushnir, </w:t>
      </w:r>
      <w:r w:rsidR="00205D5D" w:rsidRPr="006F0244">
        <w:rPr>
          <w:rFonts w:ascii="Times New Roman" w:hAnsi="Times New Roman" w:cs="Times New Roman"/>
          <w:sz w:val="24"/>
          <w:szCs w:val="24"/>
        </w:rPr>
        <w:t>Y.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Clement, </w:t>
      </w:r>
      <w:r w:rsidR="00205D5D" w:rsidRPr="006F0244">
        <w:rPr>
          <w:rFonts w:ascii="Times New Roman" w:hAnsi="Times New Roman" w:cs="Times New Roman"/>
          <w:sz w:val="24"/>
          <w:szCs w:val="24"/>
        </w:rPr>
        <w:t>A.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Blumenthal, </w:t>
      </w:r>
      <w:r w:rsidR="00205D5D">
        <w:rPr>
          <w:rFonts w:ascii="Times New Roman" w:hAnsi="Times New Roman" w:cs="Times New Roman"/>
          <w:sz w:val="24"/>
          <w:szCs w:val="24"/>
        </w:rPr>
        <w:t>M.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6F0244">
        <w:rPr>
          <w:rFonts w:ascii="Times New Roman" w:hAnsi="Times New Roman" w:cs="Times New Roman"/>
          <w:sz w:val="24"/>
          <w:szCs w:val="24"/>
        </w:rPr>
        <w:t>Rajagopalan,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>
        <w:rPr>
          <w:rFonts w:ascii="Times New Roman" w:hAnsi="Times New Roman" w:cs="Times New Roman"/>
          <w:sz w:val="24"/>
          <w:szCs w:val="24"/>
        </w:rPr>
        <w:t>B.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</w:p>
    <w:p w:rsidR="00BA6BB8" w:rsidRDefault="006F0244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F0244">
        <w:rPr>
          <w:rFonts w:ascii="Times New Roman" w:hAnsi="Times New Roman" w:cs="Times New Roman"/>
          <w:sz w:val="24"/>
          <w:szCs w:val="24"/>
        </w:rPr>
        <w:t>Analyses of global sea</w:t>
      </w:r>
      <w:r>
        <w:rPr>
          <w:rFonts w:ascii="Times New Roman" w:hAnsi="Times New Roman" w:cs="Times New Roman"/>
          <w:sz w:val="24"/>
          <w:szCs w:val="24"/>
        </w:rPr>
        <w:t xml:space="preserve"> surface temperature 1856-1991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J</w:t>
      </w:r>
      <w:r w:rsidRPr="00BA6BB8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BA6BB8">
        <w:rPr>
          <w:rFonts w:ascii="Times New Roman" w:hAnsi="Times New Roman" w:cs="Times New Roman"/>
          <w:sz w:val="24"/>
          <w:szCs w:val="24"/>
        </w:rPr>
        <w:t>Geophys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BA6BB8">
        <w:rPr>
          <w:rFonts w:ascii="Times New Roman" w:hAnsi="Times New Roman" w:cs="Times New Roman"/>
          <w:sz w:val="24"/>
          <w:szCs w:val="24"/>
        </w:rPr>
        <w:t xml:space="preserve"> Res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6F0244">
        <w:rPr>
          <w:rFonts w:ascii="Times New Roman" w:hAnsi="Times New Roman" w:cs="Times New Roman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103</w:t>
      </w:r>
      <w:r w:rsidRPr="006F0244">
        <w:rPr>
          <w:rFonts w:ascii="Times New Roman" w:hAnsi="Times New Roman" w:cs="Times New Roman"/>
          <w:sz w:val="24"/>
          <w:szCs w:val="24"/>
        </w:rPr>
        <w:t>,</w:t>
      </w:r>
    </w:p>
    <w:p w:rsidR="006F0244" w:rsidRDefault="006F0244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6F0244">
        <w:rPr>
          <w:rFonts w:ascii="Times New Roman" w:hAnsi="Times New Roman" w:cs="Times New Roman"/>
          <w:sz w:val="24"/>
          <w:szCs w:val="24"/>
        </w:rPr>
        <w:t>18567-18589</w:t>
      </w:r>
      <w:r w:rsidR="00BA6BB8">
        <w:rPr>
          <w:rFonts w:ascii="Times New Roman" w:hAnsi="Times New Roman" w:cs="Times New Roman" w:hint="eastAsia"/>
          <w:sz w:val="24"/>
          <w:szCs w:val="24"/>
        </w:rPr>
        <w:t>, 1998.</w:t>
      </w:r>
    </w:p>
    <w:p w:rsidR="00722ECB" w:rsidRDefault="00722ECB" w:rsidP="006F024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22ECB">
        <w:rPr>
          <w:rFonts w:ascii="Times New Roman" w:hAnsi="Times New Roman" w:cs="Times New Roman"/>
          <w:sz w:val="24"/>
          <w:szCs w:val="24"/>
        </w:rPr>
        <w:t xml:space="preserve">Liebmann, B.,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722ECB">
        <w:rPr>
          <w:rFonts w:ascii="Times New Roman" w:hAnsi="Times New Roman" w:cs="Times New Roman"/>
          <w:sz w:val="24"/>
          <w:szCs w:val="24"/>
        </w:rPr>
        <w:t>Simth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722ECB">
        <w:rPr>
          <w:rFonts w:ascii="Times New Roman" w:hAnsi="Times New Roman" w:cs="Times New Roman"/>
          <w:sz w:val="24"/>
          <w:szCs w:val="24"/>
        </w:rPr>
        <w:t>C. A.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 w:rsidRPr="00722ECB">
        <w:rPr>
          <w:rFonts w:ascii="Times New Roman" w:hAnsi="Times New Roman" w:cs="Times New Roman"/>
          <w:sz w:val="24"/>
          <w:szCs w:val="24"/>
        </w:rPr>
        <w:t xml:space="preserve"> </w:t>
      </w:r>
      <w:r w:rsidRPr="00722ECB">
        <w:rPr>
          <w:rFonts w:ascii="Times New Roman" w:hAnsi="Times New Roman" w:cs="Times New Roman"/>
          <w:sz w:val="24"/>
          <w:szCs w:val="24"/>
        </w:rPr>
        <w:t>Description of a complete (interpolated)</w:t>
      </w:r>
    </w:p>
    <w:p w:rsidR="00722ECB" w:rsidRPr="00BA6BB8" w:rsidRDefault="00722ECB" w:rsidP="00722EC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722ECB">
        <w:rPr>
          <w:rFonts w:ascii="Times New Roman" w:hAnsi="Times New Roman" w:cs="Times New Roman"/>
          <w:sz w:val="24"/>
          <w:szCs w:val="24"/>
        </w:rPr>
        <w:t>outgoinglongwave radiation dataset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Bulletin of the American Meteorological</w:t>
      </w:r>
    </w:p>
    <w:p w:rsidR="00722ECB" w:rsidRDefault="00722ECB" w:rsidP="00722ECB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BA6BB8">
        <w:rPr>
          <w:rFonts w:ascii="Times New Roman" w:hAnsi="Times New Roman" w:cs="Times New Roman"/>
          <w:sz w:val="24"/>
          <w:szCs w:val="24"/>
        </w:rPr>
        <w:t xml:space="preserve"> Society</w:t>
      </w:r>
      <w:r w:rsidRPr="00722ECB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77</w:t>
      </w:r>
      <w:r w:rsidRPr="00722ECB">
        <w:rPr>
          <w:rFonts w:ascii="Times New Roman" w:hAnsi="Times New Roman" w:cs="Times New Roman"/>
          <w:sz w:val="24"/>
          <w:szCs w:val="24"/>
        </w:rPr>
        <w:t>, 1275–1277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>
        <w:rPr>
          <w:rFonts w:ascii="Times New Roman" w:hAnsi="Times New Roman" w:cs="Times New Roman"/>
          <w:sz w:val="24"/>
          <w:szCs w:val="24"/>
        </w:rPr>
        <w:t>1996</w:t>
      </w:r>
      <w:r w:rsidR="00BA6BB8" w:rsidRPr="00722ECB">
        <w:rPr>
          <w:rFonts w:ascii="Times New Roman" w:hAnsi="Times New Roman" w:cs="Times New Roman"/>
          <w:sz w:val="24"/>
          <w:szCs w:val="24"/>
        </w:rPr>
        <w:t>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BA6BB8" w:rsidRDefault="009A7C99" w:rsidP="00BA6BB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 w:hint="eastAsia"/>
          <w:sz w:val="24"/>
          <w:szCs w:val="24"/>
        </w:rPr>
        <w:t xml:space="preserve">Morioka, Y., Tozuka, T.,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9A7C99">
        <w:rPr>
          <w:rFonts w:ascii="Times New Roman" w:hAnsi="Times New Roman" w:cs="Times New Roman" w:hint="eastAsia"/>
          <w:sz w:val="24"/>
          <w:szCs w:val="24"/>
        </w:rPr>
        <w:t>Yamagata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9A7C99">
        <w:rPr>
          <w:rFonts w:ascii="Times New Roman" w:hAnsi="Times New Roman" w:cs="Times New Roman" w:hint="eastAsia"/>
          <w:sz w:val="24"/>
          <w:szCs w:val="24"/>
        </w:rPr>
        <w:t>T.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9A7C99">
        <w:rPr>
          <w:rFonts w:ascii="Times New Roman" w:hAnsi="Times New Roman" w:cs="Times New Roman" w:hint="eastAsia"/>
          <w:sz w:val="24"/>
          <w:szCs w:val="24"/>
        </w:rPr>
        <w:t>On the growth and decay of the</w:t>
      </w:r>
    </w:p>
    <w:p w:rsidR="009A7C99" w:rsidRPr="009A7C99" w:rsidRDefault="00BA6BB8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A7C99" w:rsidRPr="009A7C99">
        <w:rPr>
          <w:rFonts w:ascii="Times New Roman" w:hAnsi="Times New Roman" w:cs="Times New Roman" w:hint="eastAsia"/>
          <w:sz w:val="24"/>
          <w:szCs w:val="24"/>
        </w:rPr>
        <w:t>subtropical dipole mode in the south Atlantic</w:t>
      </w:r>
      <w:r w:rsidR="00205D5D"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A7C99" w:rsidRPr="00BA6BB8">
        <w:rPr>
          <w:rFonts w:ascii="Times New Roman" w:hAnsi="Times New Roman" w:cs="Times New Roman" w:hint="eastAsia"/>
          <w:sz w:val="24"/>
          <w:szCs w:val="24"/>
        </w:rPr>
        <w:t>J. Climate</w:t>
      </w:r>
      <w:r w:rsidR="009A7C99" w:rsidRPr="009A7C99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9A7C99" w:rsidRPr="00BA6BB8">
        <w:rPr>
          <w:rFonts w:ascii="Times New Roman" w:hAnsi="Times New Roman" w:cs="Times New Roman" w:hint="eastAsia"/>
          <w:sz w:val="24"/>
          <w:szCs w:val="24"/>
        </w:rPr>
        <w:t>24</w:t>
      </w:r>
      <w:r w:rsidR="009A7C99" w:rsidRPr="009A7C99">
        <w:rPr>
          <w:rFonts w:ascii="Times New Roman" w:hAnsi="Times New Roman" w:cs="Times New Roman" w:hint="eastAsia"/>
          <w:sz w:val="24"/>
          <w:szCs w:val="24"/>
        </w:rPr>
        <w:t>, 5538-5554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9A7C99">
        <w:rPr>
          <w:rFonts w:ascii="Times New Roman" w:hAnsi="Times New Roman" w:cs="Times New Roman" w:hint="eastAsia"/>
          <w:sz w:val="24"/>
          <w:szCs w:val="24"/>
        </w:rPr>
        <w:t>2011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A87333" w:rsidRPr="00A666A4" w:rsidRDefault="000D6C7C" w:rsidP="009A7C99">
      <w:pPr>
        <w:spacing w:line="360" w:lineRule="auto"/>
        <w:rPr>
          <w:rFonts w:ascii="Times New Roman" w:hAnsi="Times New Roman" w:cs="Times New Roman"/>
          <w:sz w:val="24"/>
          <w:szCs w:val="24"/>
          <w:lang w:val="fi-FI"/>
        </w:rPr>
      </w:pPr>
      <w:r w:rsidRPr="00A666A4">
        <w:rPr>
          <w:rFonts w:ascii="Times New Roman" w:hAnsi="Times New Roman" w:cs="Times New Roman" w:hint="eastAsia"/>
          <w:sz w:val="24"/>
          <w:szCs w:val="24"/>
          <w:lang w:val="fi-FI"/>
        </w:rPr>
        <w:t xml:space="preserve">Morioka, Y., Tozuka, T., Masson, S., Terray, P., Luo, J.-J., </w:t>
      </w:r>
      <w:r w:rsidR="00BA6BB8">
        <w:rPr>
          <w:rFonts w:ascii="Times New Roman" w:hAnsi="Times New Roman" w:cs="Times New Roman" w:hint="eastAsia"/>
          <w:sz w:val="24"/>
          <w:szCs w:val="24"/>
          <w:lang w:val="fi-FI"/>
        </w:rPr>
        <w:t xml:space="preserve">and </w:t>
      </w:r>
      <w:r w:rsidRPr="00A666A4">
        <w:rPr>
          <w:rFonts w:ascii="Times New Roman" w:hAnsi="Times New Roman" w:cs="Times New Roman" w:hint="eastAsia"/>
          <w:sz w:val="24"/>
          <w:szCs w:val="24"/>
          <w:lang w:val="fi-FI"/>
        </w:rPr>
        <w:t xml:space="preserve">Yamagata, </w:t>
      </w:r>
      <w:r w:rsidR="00205D5D" w:rsidRPr="00A666A4">
        <w:rPr>
          <w:rFonts w:ascii="Times New Roman" w:hAnsi="Times New Roman" w:cs="Times New Roman" w:hint="eastAsia"/>
          <w:sz w:val="24"/>
          <w:szCs w:val="24"/>
          <w:lang w:val="fi-FI"/>
        </w:rPr>
        <w:t>T.</w:t>
      </w:r>
      <w:r w:rsidR="00BA6BB8">
        <w:rPr>
          <w:rFonts w:ascii="Times New Roman" w:hAnsi="Times New Roman" w:cs="Times New Roman" w:hint="eastAsia"/>
          <w:sz w:val="24"/>
          <w:szCs w:val="24"/>
          <w:lang w:val="fi-FI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  <w:lang w:val="fi-FI"/>
        </w:rPr>
        <w:t xml:space="preserve"> </w:t>
      </w:r>
    </w:p>
    <w:p w:rsidR="00A87333" w:rsidRPr="00BA6BB8" w:rsidRDefault="000D6C7C" w:rsidP="00A8733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Subtropical dipole modes simulated in a coupled general circulation mode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J.</w:t>
      </w:r>
    </w:p>
    <w:p w:rsidR="000D6C7C" w:rsidRDefault="000D6C7C" w:rsidP="00A8733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BA6BB8">
        <w:rPr>
          <w:rFonts w:ascii="Times New Roman" w:hAnsi="Times New Roman" w:cs="Times New Roman" w:hint="eastAsia"/>
          <w:sz w:val="24"/>
          <w:szCs w:val="24"/>
        </w:rPr>
        <w:t xml:space="preserve"> Climate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A87333" w:rsidRPr="00BA6BB8">
        <w:rPr>
          <w:rFonts w:ascii="Times New Roman" w:hAnsi="Times New Roman" w:cs="Times New Roman" w:hint="eastAsia"/>
          <w:sz w:val="24"/>
          <w:szCs w:val="24"/>
        </w:rPr>
        <w:t>25</w:t>
      </w:r>
      <w:r w:rsidR="00A87333">
        <w:rPr>
          <w:rFonts w:ascii="Times New Roman" w:hAnsi="Times New Roman" w:cs="Times New Roman" w:hint="eastAsia"/>
          <w:sz w:val="24"/>
          <w:szCs w:val="24"/>
        </w:rPr>
        <w:t>, 4029-4047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A666A4">
        <w:rPr>
          <w:rFonts w:ascii="Times New Roman" w:hAnsi="Times New Roman" w:cs="Times New Roman" w:hint="eastAsia"/>
          <w:sz w:val="24"/>
          <w:szCs w:val="24"/>
          <w:lang w:val="fi-FI"/>
        </w:rPr>
        <w:t>2012</w:t>
      </w:r>
      <w:r w:rsidR="00BA6BB8">
        <w:rPr>
          <w:rFonts w:ascii="Times New Roman" w:hAnsi="Times New Roman" w:cs="Times New Roman" w:hint="eastAsia"/>
          <w:sz w:val="24"/>
          <w:szCs w:val="24"/>
          <w:lang w:val="fi-FI"/>
        </w:rPr>
        <w:t>.</w:t>
      </w:r>
    </w:p>
    <w:p w:rsidR="00BA6BB8" w:rsidRDefault="005C1E76" w:rsidP="00BA6BB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C1E76">
        <w:rPr>
          <w:rFonts w:ascii="Times New Roman" w:hAnsi="Times New Roman" w:cs="Times New Roman" w:hint="eastAsia"/>
          <w:sz w:val="24"/>
          <w:szCs w:val="24"/>
        </w:rPr>
        <w:t xml:space="preserve">Nnamchi, H. C.,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Li, </w:t>
      </w:r>
      <w:r w:rsidR="00205D5D" w:rsidRPr="005C1E76">
        <w:rPr>
          <w:rFonts w:ascii="Times New Roman" w:hAnsi="Times New Roman" w:cs="Times New Roman" w:hint="eastAsia"/>
          <w:sz w:val="24"/>
          <w:szCs w:val="24"/>
        </w:rPr>
        <w:t>J. P.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5C1E76">
        <w:rPr>
          <w:rFonts w:ascii="Times New Roman" w:hAnsi="Times New Roman" w:cs="Times New Roman" w:hint="eastAsia"/>
          <w:sz w:val="24"/>
          <w:szCs w:val="24"/>
        </w:rPr>
        <w:t>Influence of the South Atlantic Ocean Dipole on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C1E76">
        <w:rPr>
          <w:rFonts w:ascii="Times New Roman" w:hAnsi="Times New Roman" w:cs="Times New Roman" w:hint="eastAsia"/>
          <w:sz w:val="24"/>
          <w:szCs w:val="24"/>
        </w:rPr>
        <w:t>West</w:t>
      </w:r>
    </w:p>
    <w:p w:rsidR="005C1E76" w:rsidRDefault="005C1E76" w:rsidP="00BA6BB8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C1E76">
        <w:rPr>
          <w:rFonts w:ascii="Times New Roman" w:hAnsi="Times New Roman" w:cs="Times New Roman" w:hint="eastAsia"/>
          <w:sz w:val="24"/>
          <w:szCs w:val="24"/>
        </w:rPr>
        <w:t xml:space="preserve"> African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C1E76">
        <w:rPr>
          <w:rFonts w:ascii="Times New Roman" w:hAnsi="Times New Roman" w:cs="Times New Roman" w:hint="eastAsia"/>
          <w:sz w:val="24"/>
          <w:szCs w:val="24"/>
        </w:rPr>
        <w:t>summer precipitation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J. Climate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 w:hint="eastAsia"/>
          <w:sz w:val="24"/>
          <w:szCs w:val="24"/>
        </w:rPr>
        <w:t>24,</w:t>
      </w:r>
      <w:r w:rsidRPr="005C1E76">
        <w:rPr>
          <w:rFonts w:ascii="Times New Roman" w:hAnsi="Times New Roman" w:cs="Times New Roman" w:hint="eastAsia"/>
          <w:sz w:val="24"/>
          <w:szCs w:val="24"/>
        </w:rPr>
        <w:t xml:space="preserve"> 1184-1197,</w:t>
      </w:r>
      <w:r w:rsidR="00BA6BB8" w:rsidRPr="005C1E76">
        <w:rPr>
          <w:rFonts w:ascii="Times New Roman" w:hAnsi="Times New Roman" w:cs="Times New Roman" w:hint="eastAsia"/>
          <w:sz w:val="24"/>
          <w:szCs w:val="24"/>
        </w:rPr>
        <w:t xml:space="preserve"> 2011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</w:p>
    <w:p w:rsidR="005144FC" w:rsidRDefault="005144FC" w:rsidP="005144F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144FC">
        <w:rPr>
          <w:rFonts w:ascii="Times New Roman" w:hAnsi="Times New Roman" w:cs="Times New Roman"/>
          <w:sz w:val="24"/>
          <w:szCs w:val="24"/>
        </w:rPr>
        <w:t>Reason, C. J. C.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Pr="005144FC">
        <w:rPr>
          <w:rFonts w:ascii="Times New Roman" w:hAnsi="Times New Roman" w:cs="Times New Roman"/>
          <w:sz w:val="24"/>
          <w:szCs w:val="24"/>
        </w:rPr>
        <w:t xml:space="preserve"> Subtropical Indian Ocean SST dipole events and southern</w:t>
      </w:r>
    </w:p>
    <w:p w:rsidR="005144FC" w:rsidRPr="005144FC" w:rsidRDefault="005144FC" w:rsidP="005144FC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5144FC">
        <w:rPr>
          <w:rFonts w:ascii="Times New Roman" w:hAnsi="Times New Roman" w:cs="Times New Roman"/>
          <w:sz w:val="24"/>
          <w:szCs w:val="24"/>
        </w:rPr>
        <w:t xml:space="preserve"> African rainfall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Geophys. Res. Lett.</w:t>
      </w:r>
      <w:r w:rsidRPr="005144FC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28</w:t>
      </w:r>
      <w:r w:rsidRPr="005144FC">
        <w:rPr>
          <w:rFonts w:ascii="Times New Roman" w:hAnsi="Times New Roman" w:cs="Times New Roman"/>
          <w:sz w:val="24"/>
          <w:szCs w:val="24"/>
        </w:rPr>
        <w:t>, 2225–2227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5144FC">
        <w:rPr>
          <w:rFonts w:ascii="Times New Roman" w:hAnsi="Times New Roman" w:cs="Times New Roman"/>
          <w:sz w:val="24"/>
          <w:szCs w:val="24"/>
        </w:rPr>
        <w:t>2001</w:t>
      </w:r>
      <w:r w:rsidRPr="005144FC">
        <w:rPr>
          <w:rFonts w:ascii="Times New Roman" w:hAnsi="Times New Roman" w:cs="Times New Roman"/>
          <w:sz w:val="24"/>
          <w:szCs w:val="24"/>
        </w:rPr>
        <w:t>.</w:t>
      </w:r>
      <w:r w:rsidR="00BA6BB8" w:rsidRPr="00BA6B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D662D" w:rsidRDefault="00BA6BB8" w:rsidP="006D662D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Reason, C. J. C.</w:t>
      </w:r>
      <w:r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="005144FC" w:rsidRPr="005144FC">
        <w:rPr>
          <w:rFonts w:ascii="Times New Roman" w:hAnsi="Times New Roman" w:cs="Times New Roman"/>
          <w:sz w:val="24"/>
          <w:szCs w:val="24"/>
        </w:rPr>
        <w:t>Sensitivity of the southern African circulation to dipole</w:t>
      </w:r>
      <w:r w:rsidR="006D662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144FC" w:rsidRPr="005144FC">
        <w:rPr>
          <w:rFonts w:ascii="Times New Roman" w:hAnsi="Times New Roman" w:cs="Times New Roman"/>
          <w:sz w:val="24"/>
          <w:szCs w:val="24"/>
        </w:rPr>
        <w:t>sea-surface</w:t>
      </w:r>
    </w:p>
    <w:p w:rsidR="006D662D" w:rsidRDefault="006D662D" w:rsidP="006D662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144FC" w:rsidRPr="005144FC">
        <w:rPr>
          <w:rFonts w:ascii="Times New Roman" w:hAnsi="Times New Roman" w:cs="Times New Roman"/>
          <w:sz w:val="24"/>
          <w:szCs w:val="24"/>
        </w:rPr>
        <w:t>temperature patterns in the South Indian Ocean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5144FC" w:rsidRPr="005144FC">
        <w:rPr>
          <w:rFonts w:ascii="Times New Roman" w:hAnsi="Times New Roman" w:cs="Times New Roman"/>
          <w:sz w:val="24"/>
          <w:szCs w:val="24"/>
        </w:rPr>
        <w:t xml:space="preserve"> </w:t>
      </w:r>
      <w:r w:rsidR="005144FC" w:rsidRPr="00BA6BB8">
        <w:rPr>
          <w:rFonts w:ascii="Times New Roman" w:hAnsi="Times New Roman" w:cs="Times New Roman"/>
          <w:sz w:val="24"/>
          <w:szCs w:val="24"/>
        </w:rPr>
        <w:t>Int. J. Climatol.</w:t>
      </w:r>
      <w:r w:rsidR="005144FC" w:rsidRPr="005144FC">
        <w:rPr>
          <w:rFonts w:ascii="Times New Roman" w:hAnsi="Times New Roman" w:cs="Times New Roman"/>
          <w:sz w:val="24"/>
          <w:szCs w:val="24"/>
        </w:rPr>
        <w:t xml:space="preserve">, </w:t>
      </w:r>
      <w:r w:rsidR="005144FC" w:rsidRPr="00BA6BB8">
        <w:rPr>
          <w:rFonts w:ascii="Times New Roman" w:hAnsi="Times New Roman" w:cs="Times New Roman"/>
          <w:sz w:val="24"/>
          <w:szCs w:val="24"/>
        </w:rPr>
        <w:t>22</w:t>
      </w:r>
      <w:r w:rsidR="005144FC" w:rsidRPr="005144F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144FC" w:rsidRPr="005144FC">
        <w:rPr>
          <w:rFonts w:ascii="Times New Roman" w:hAnsi="Times New Roman" w:cs="Times New Roman"/>
          <w:sz w:val="24"/>
          <w:szCs w:val="24"/>
        </w:rPr>
        <w:t>377–393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</w:p>
    <w:p w:rsidR="005144FC" w:rsidRPr="005144FC" w:rsidRDefault="00BA6BB8" w:rsidP="006D662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144FC">
        <w:rPr>
          <w:rFonts w:ascii="Times New Roman" w:hAnsi="Times New Roman" w:cs="Times New Roman"/>
          <w:sz w:val="24"/>
          <w:szCs w:val="24"/>
        </w:rPr>
        <w:t>2002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273C3A" w:rsidRDefault="00273C3A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Sardeshmukh, P. D., </w:t>
      </w:r>
      <w:r w:rsidR="00BA6BB8">
        <w:rPr>
          <w:rFonts w:ascii="Times New Roman" w:hAnsi="Times New Roman" w:cs="Times New Roman" w:hint="eastAsia"/>
          <w:sz w:val="24"/>
          <w:szCs w:val="24"/>
        </w:rPr>
        <w:t>and</w:t>
      </w:r>
      <w:r w:rsidRPr="00273C3A">
        <w:rPr>
          <w:rFonts w:ascii="Times New Roman" w:hAnsi="Times New Roman" w:cs="Times New Roman"/>
          <w:sz w:val="24"/>
          <w:szCs w:val="24"/>
        </w:rPr>
        <w:t xml:space="preserve"> Hoskins, B. J.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BA6BB8" w:rsidRPr="00273C3A">
        <w:rPr>
          <w:rFonts w:ascii="Times New Roman" w:hAnsi="Times New Roman" w:cs="Times New Roman"/>
          <w:sz w:val="24"/>
          <w:szCs w:val="24"/>
        </w:rPr>
        <w:t xml:space="preserve"> </w:t>
      </w:r>
      <w:r w:rsidRPr="00273C3A">
        <w:rPr>
          <w:rFonts w:ascii="Times New Roman" w:hAnsi="Times New Roman" w:cs="Times New Roman"/>
          <w:sz w:val="24"/>
          <w:szCs w:val="24"/>
        </w:rPr>
        <w:t>The generation of global rotational flow</w:t>
      </w:r>
    </w:p>
    <w:p w:rsidR="00273C3A" w:rsidRDefault="00273C3A" w:rsidP="00273C3A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 by steady idealized tropical divergence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Pr="00273C3A">
        <w:rPr>
          <w:rFonts w:ascii="Times New Roman" w:hAnsi="Times New Roman" w:cs="Times New Roman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J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BA6BB8">
        <w:rPr>
          <w:rFonts w:ascii="Times New Roman" w:hAnsi="Times New Roman" w:cs="Times New Roman"/>
          <w:sz w:val="24"/>
          <w:szCs w:val="24"/>
        </w:rPr>
        <w:t xml:space="preserve"> Atmos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BA6BB8">
        <w:rPr>
          <w:rFonts w:ascii="Times New Roman" w:hAnsi="Times New Roman" w:cs="Times New Roman"/>
          <w:sz w:val="24"/>
          <w:szCs w:val="24"/>
        </w:rPr>
        <w:t xml:space="preserve"> Sci</w:t>
      </w:r>
      <w:r w:rsidRPr="00BA6BB8">
        <w:rPr>
          <w:rFonts w:ascii="Times New Roman" w:hAnsi="Times New Roman" w:cs="Times New Roman" w:hint="eastAsia"/>
          <w:sz w:val="24"/>
          <w:szCs w:val="24"/>
        </w:rPr>
        <w:t>.</w:t>
      </w:r>
      <w:r w:rsidRPr="00273C3A">
        <w:rPr>
          <w:rFonts w:ascii="Times New Roman" w:hAnsi="Times New Roman" w:cs="Times New Roman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/>
          <w:sz w:val="24"/>
          <w:szCs w:val="24"/>
        </w:rPr>
        <w:t>45</w:t>
      </w:r>
      <w:r w:rsidRPr="00273C3A">
        <w:rPr>
          <w:rFonts w:ascii="Times New Roman" w:hAnsi="Times New Roman" w:cs="Times New Roman"/>
          <w:sz w:val="24"/>
          <w:szCs w:val="24"/>
        </w:rPr>
        <w:t>, 1228–1251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273C3A">
        <w:rPr>
          <w:rFonts w:ascii="Times New Roman" w:hAnsi="Times New Roman" w:cs="Times New Roman"/>
          <w:sz w:val="24"/>
          <w:szCs w:val="24"/>
        </w:rPr>
        <w:t>1988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</w:p>
    <w:p w:rsidR="00E6676D" w:rsidRDefault="00E6676D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Senapati, B., Deb, 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P., </w:t>
      </w:r>
      <w:r>
        <w:rPr>
          <w:rFonts w:ascii="Times New Roman" w:hAnsi="Times New Roman" w:cs="Times New Roman" w:hint="eastAsia"/>
          <w:sz w:val="24"/>
          <w:szCs w:val="24"/>
        </w:rPr>
        <w:t xml:space="preserve">Dash, 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M. K.,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 xml:space="preserve">Behera, </w:t>
      </w:r>
      <w:r w:rsidR="00205D5D">
        <w:rPr>
          <w:rFonts w:ascii="Times New Roman" w:hAnsi="Times New Roman" w:cs="Times New Roman" w:hint="eastAsia"/>
          <w:sz w:val="24"/>
          <w:szCs w:val="24"/>
        </w:rPr>
        <w:t>S. K.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Origin and dynamics of </w:t>
      </w:r>
    </w:p>
    <w:p w:rsidR="00E6676D" w:rsidRDefault="00E6676D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ab/>
        <w:t xml:space="preserve">global atmospheric wavenumber-4 in the Southern mid-latitude during austral </w:t>
      </w:r>
    </w:p>
    <w:p w:rsidR="00E6676D" w:rsidRDefault="00E6676D" w:rsidP="00E6676D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summer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BA6BB8">
        <w:rPr>
          <w:rFonts w:ascii="Times New Roman" w:hAnsi="Times New Roman" w:cs="Times New Roman" w:hint="eastAsia"/>
          <w:sz w:val="24"/>
          <w:szCs w:val="24"/>
        </w:rPr>
        <w:t>Climate Dynamics</w:t>
      </w:r>
      <w:r>
        <w:rPr>
          <w:rFonts w:ascii="Times New Roman" w:hAnsi="Times New Roman" w:cs="Times New Roman" w:hint="eastAsia"/>
          <w:sz w:val="24"/>
          <w:szCs w:val="24"/>
        </w:rPr>
        <w:t>, doi:10.1007/s00382-021-06040-z</w:t>
      </w:r>
      <w:r w:rsidR="00BA6BB8">
        <w:rPr>
          <w:rFonts w:ascii="Times New Roman" w:hAnsi="Times New Roman" w:cs="Times New Roman" w:hint="eastAsia"/>
          <w:sz w:val="24"/>
          <w:szCs w:val="24"/>
        </w:rPr>
        <w:t>, 2021.</w:t>
      </w:r>
    </w:p>
    <w:p w:rsidR="00F357B7" w:rsidRDefault="00F357B7" w:rsidP="00F357B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Senapati, B., Dash, 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M. K., 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and </w:t>
      </w:r>
      <w:r>
        <w:rPr>
          <w:rFonts w:ascii="Times New Roman" w:hAnsi="Times New Roman" w:cs="Times New Roman" w:hint="eastAsia"/>
          <w:sz w:val="24"/>
          <w:szCs w:val="24"/>
        </w:rPr>
        <w:t xml:space="preserve">Behera, </w:t>
      </w:r>
      <w:r w:rsidR="00205D5D">
        <w:rPr>
          <w:rFonts w:ascii="Times New Roman" w:hAnsi="Times New Roman" w:cs="Times New Roman" w:hint="eastAsia"/>
          <w:sz w:val="24"/>
          <w:szCs w:val="24"/>
        </w:rPr>
        <w:t>S. K.</w:t>
      </w:r>
      <w:r w:rsidR="00BA6BB8">
        <w:rPr>
          <w:rFonts w:ascii="Times New Roman" w:hAnsi="Times New Roman" w:cs="Times New Roman" w:hint="eastAsia"/>
          <w:sz w:val="24"/>
          <w:szCs w:val="24"/>
        </w:rPr>
        <w:t>: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Global wave number-4 pattern in</w:t>
      </w:r>
    </w:p>
    <w:p w:rsidR="00F357B7" w:rsidRDefault="00F357B7" w:rsidP="00F357B7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the southern subtropical sea surface temperature</w:t>
      </w:r>
      <w:r w:rsidR="00BA6BB8">
        <w:rPr>
          <w:rFonts w:ascii="Times New Roman" w:hAnsi="Times New Roman" w:cs="Times New Roman" w:hint="eastAsia"/>
          <w:sz w:val="24"/>
          <w:szCs w:val="24"/>
        </w:rPr>
        <w:t>,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 w:hint="eastAsia"/>
          <w:sz w:val="24"/>
          <w:szCs w:val="24"/>
        </w:rPr>
        <w:t>Scientific Reports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A6BB8">
        <w:rPr>
          <w:rFonts w:ascii="Times New Roman" w:hAnsi="Times New Roman" w:cs="Times New Roman" w:hint="eastAsia"/>
          <w:sz w:val="24"/>
          <w:szCs w:val="24"/>
        </w:rPr>
        <w:t>11</w:t>
      </w:r>
      <w:r>
        <w:rPr>
          <w:rFonts w:ascii="Times New Roman" w:hAnsi="Times New Roman" w:cs="Times New Roman" w:hint="eastAsia"/>
          <w:sz w:val="24"/>
          <w:szCs w:val="24"/>
        </w:rPr>
        <w:t>, 142,</w:t>
      </w:r>
    </w:p>
    <w:p w:rsidR="00F357B7" w:rsidRDefault="00F357B7" w:rsidP="00F357B7">
      <w:pPr>
        <w:spacing w:line="360" w:lineRule="auto"/>
        <w:ind w:firstLine="420"/>
        <w:rPr>
          <w:ins w:id="219" w:author="y" w:date="2022-10-08T14:23:00Z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doi:10.1038/s41598-020-80492-x</w:t>
      </w:r>
      <w:r w:rsidR="00BA6BB8">
        <w:rPr>
          <w:rFonts w:ascii="Times New Roman" w:hAnsi="Times New Roman" w:cs="Times New Roman" w:hint="eastAsia"/>
          <w:sz w:val="24"/>
          <w:szCs w:val="24"/>
        </w:rPr>
        <w:t>, 2021.</w:t>
      </w:r>
    </w:p>
    <w:p w:rsidR="00204173" w:rsidRDefault="00204173" w:rsidP="00204173">
      <w:pPr>
        <w:spacing w:line="360" w:lineRule="auto"/>
        <w:rPr>
          <w:ins w:id="220" w:author="y" w:date="2022-10-08T14:24:00Z"/>
          <w:rFonts w:ascii="Times New Roman" w:hAnsi="Times New Roman" w:cs="Times New Roman"/>
          <w:sz w:val="24"/>
          <w:szCs w:val="24"/>
        </w:rPr>
      </w:pPr>
      <w:ins w:id="221" w:author="y" w:date="2022-10-08T14:24:00Z">
        <w:r w:rsidRPr="00204173">
          <w:rPr>
            <w:rFonts w:ascii="Times New Roman" w:hAnsi="Times New Roman" w:cs="Times New Roman"/>
            <w:sz w:val="24"/>
            <w:szCs w:val="24"/>
          </w:rPr>
          <w:t>Senapati, B</w:t>
        </w:r>
        <w:r>
          <w:rPr>
            <w:rFonts w:ascii="Times New Roman" w:hAnsi="Times New Roman" w:cs="Times New Roman" w:hint="eastAsia"/>
            <w:sz w:val="24"/>
            <w:szCs w:val="24"/>
          </w:rPr>
          <w:t>.</w:t>
        </w:r>
        <w:r w:rsidRPr="00204173">
          <w:rPr>
            <w:rFonts w:ascii="Times New Roman" w:hAnsi="Times New Roman" w:cs="Times New Roman"/>
            <w:sz w:val="24"/>
            <w:szCs w:val="24"/>
          </w:rPr>
          <w:t xml:space="preserve">, Dash, M. K., </w:t>
        </w:r>
        <w:r>
          <w:rPr>
            <w:rFonts w:ascii="Times New Roman" w:hAnsi="Times New Roman" w:cs="Times New Roman" w:hint="eastAsia"/>
            <w:sz w:val="24"/>
            <w:szCs w:val="24"/>
          </w:rPr>
          <w:t>and</w:t>
        </w:r>
        <w:r>
          <w:rPr>
            <w:rFonts w:ascii="Times New Roman" w:hAnsi="Times New Roman" w:cs="Times New Roman"/>
            <w:sz w:val="24"/>
            <w:szCs w:val="24"/>
          </w:rPr>
          <w:t xml:space="preserve"> Behera, S. K.</w:t>
        </w:r>
        <w:r>
          <w:rPr>
            <w:rFonts w:ascii="Times New Roman" w:hAnsi="Times New Roman" w:cs="Times New Roman" w:hint="eastAsia"/>
            <w:sz w:val="24"/>
            <w:szCs w:val="24"/>
          </w:rPr>
          <w:t xml:space="preserve">: </w:t>
        </w:r>
        <w:r w:rsidRPr="00204173">
          <w:rPr>
            <w:rFonts w:ascii="Times New Roman" w:hAnsi="Times New Roman" w:cs="Times New Roman"/>
            <w:sz w:val="24"/>
            <w:szCs w:val="24"/>
          </w:rPr>
          <w:t>Decadal variability of southern</w:t>
        </w:r>
      </w:ins>
    </w:p>
    <w:p w:rsidR="00204173" w:rsidRDefault="00204173" w:rsidP="00204173">
      <w:pPr>
        <w:spacing w:line="360" w:lineRule="auto"/>
        <w:ind w:firstLine="420"/>
        <w:rPr>
          <w:ins w:id="222" w:author="y" w:date="2022-10-08T14:24:00Z"/>
          <w:rFonts w:ascii="Times New Roman" w:hAnsi="Times New Roman" w:cs="Times New Roman"/>
          <w:sz w:val="24"/>
          <w:szCs w:val="24"/>
        </w:rPr>
      </w:pPr>
      <w:ins w:id="223" w:author="y" w:date="2022-10-08T14:24:00Z">
        <w:r w:rsidRPr="00204173">
          <w:rPr>
            <w:rFonts w:ascii="Times New Roman" w:hAnsi="Times New Roman" w:cs="Times New Roman"/>
            <w:sz w:val="24"/>
            <w:szCs w:val="24"/>
          </w:rPr>
          <w:t xml:space="preserve"> subtropical SST wavenumber-4 pattern and its impact. Geophysical Research</w:t>
        </w:r>
      </w:ins>
    </w:p>
    <w:p w:rsidR="00204173" w:rsidRPr="00204173" w:rsidRDefault="00204173" w:rsidP="00204173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ins w:id="224" w:author="y" w:date="2022-10-08T14:24:00Z">
        <w:r w:rsidRPr="00204173">
          <w:rPr>
            <w:rFonts w:ascii="Times New Roman" w:hAnsi="Times New Roman" w:cs="Times New Roman"/>
            <w:sz w:val="24"/>
            <w:szCs w:val="24"/>
          </w:rPr>
          <w:t xml:space="preserve"> Letters, e2022GL099046. doi:10.1029/2022GL099046</w:t>
        </w:r>
        <w:r>
          <w:rPr>
            <w:rFonts w:ascii="Times New Roman" w:hAnsi="Times New Roman" w:cs="Times New Roman" w:hint="eastAsia"/>
            <w:sz w:val="24"/>
            <w:szCs w:val="24"/>
          </w:rPr>
          <w:t>, 2022.</w:t>
        </w:r>
      </w:ins>
    </w:p>
    <w:p w:rsidR="00D646EF" w:rsidRDefault="00D646EF" w:rsidP="009A7C9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46EF">
        <w:rPr>
          <w:rFonts w:ascii="Times New Roman" w:hAnsi="Times New Roman" w:cs="Times New Roman"/>
          <w:sz w:val="24"/>
          <w:szCs w:val="24"/>
        </w:rPr>
        <w:t>Sterl,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A.,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and </w:t>
      </w:r>
      <w:r w:rsidRPr="00D646EF">
        <w:rPr>
          <w:rFonts w:ascii="Times New Roman" w:hAnsi="Times New Roman" w:cs="Times New Roman"/>
          <w:sz w:val="24"/>
          <w:szCs w:val="24"/>
        </w:rPr>
        <w:t>Hazeleger,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D646EF">
        <w:rPr>
          <w:rFonts w:ascii="Times New Roman" w:hAnsi="Times New Roman" w:cs="Times New Roman"/>
          <w:sz w:val="24"/>
          <w:szCs w:val="24"/>
        </w:rPr>
        <w:t>W.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: </w:t>
      </w:r>
      <w:r w:rsidRPr="00D646EF">
        <w:rPr>
          <w:rFonts w:ascii="Times New Roman" w:hAnsi="Times New Roman" w:cs="Times New Roman"/>
          <w:sz w:val="24"/>
          <w:szCs w:val="24"/>
        </w:rPr>
        <w:t>Coupled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variability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and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air-sea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interaction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in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the</w:t>
      </w:r>
    </w:p>
    <w:p w:rsidR="00D646EF" w:rsidRDefault="00D646EF" w:rsidP="00D646EF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D646EF">
        <w:rPr>
          <w:rFonts w:ascii="Times New Roman" w:hAnsi="Times New Roman" w:cs="Times New Roman"/>
          <w:sz w:val="24"/>
          <w:szCs w:val="24"/>
        </w:rPr>
        <w:lastRenderedPageBreak/>
        <w:t>South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Atlantic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Ocean.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Climate</w:t>
      </w:r>
      <w:r w:rsidR="00BA6BB8" w:rsidRP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Dyn.</w:t>
      </w:r>
      <w:r w:rsidRPr="00D646EF">
        <w:rPr>
          <w:rFonts w:ascii="Times New Roman" w:hAnsi="Times New Roman" w:cs="Times New Roman"/>
          <w:sz w:val="24"/>
          <w:szCs w:val="24"/>
        </w:rPr>
        <w:t>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A6BB8">
        <w:rPr>
          <w:rFonts w:ascii="Times New Roman" w:hAnsi="Times New Roman" w:cs="Times New Roman"/>
          <w:sz w:val="24"/>
          <w:szCs w:val="24"/>
        </w:rPr>
        <w:t>21,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D646EF">
        <w:rPr>
          <w:rFonts w:ascii="Times New Roman" w:hAnsi="Times New Roman" w:cs="Times New Roman"/>
          <w:sz w:val="24"/>
          <w:szCs w:val="24"/>
        </w:rPr>
        <w:t>559–571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A6BB8" w:rsidRPr="00D646EF">
        <w:rPr>
          <w:rFonts w:ascii="Times New Roman" w:hAnsi="Times New Roman" w:cs="Times New Roman"/>
          <w:sz w:val="24"/>
          <w:szCs w:val="24"/>
        </w:rPr>
        <w:t>2003</w:t>
      </w:r>
      <w:r w:rsidR="00BA6BB8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840414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666A4">
        <w:rPr>
          <w:rFonts w:ascii="Times New Roman" w:hAnsi="Times New Roman" w:cs="Times New Roman"/>
          <w:sz w:val="24"/>
          <w:szCs w:val="24"/>
          <w:lang w:val="sv-SE"/>
        </w:rPr>
        <w:t>Suzuki,R.,Behera,</w:t>
      </w:r>
      <w:r w:rsidR="00205D5D" w:rsidRPr="00A666A4">
        <w:rPr>
          <w:rFonts w:ascii="Times New Roman" w:hAnsi="Times New Roman" w:cs="Times New Roman"/>
          <w:sz w:val="24"/>
          <w:szCs w:val="24"/>
          <w:lang w:val="sv-SE"/>
        </w:rPr>
        <w:t>S.K.</w:t>
      </w:r>
      <w:r w:rsidR="00205D5D">
        <w:rPr>
          <w:rFonts w:ascii="Times New Roman" w:hAnsi="Times New Roman" w:cs="Times New Roman" w:hint="eastAsia"/>
          <w:sz w:val="24"/>
          <w:szCs w:val="24"/>
          <w:lang w:val="sv-SE"/>
        </w:rPr>
        <w:t xml:space="preserve">,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Iizuka,</w:t>
      </w:r>
      <w:r w:rsidR="00205D5D" w:rsidRPr="00A666A4">
        <w:rPr>
          <w:rFonts w:ascii="Times New Roman" w:hAnsi="Times New Roman" w:cs="Times New Roman"/>
          <w:sz w:val="24"/>
          <w:szCs w:val="24"/>
          <w:lang w:val="sv-SE"/>
        </w:rPr>
        <w:t>S.</w:t>
      </w:r>
      <w:r w:rsidR="00205D5D">
        <w:rPr>
          <w:rFonts w:ascii="Times New Roman" w:hAnsi="Times New Roman" w:cs="Times New Roman" w:hint="eastAsia"/>
          <w:sz w:val="24"/>
          <w:szCs w:val="24"/>
          <w:lang w:val="sv-SE"/>
        </w:rPr>
        <w:t xml:space="preserve">, </w:t>
      </w:r>
      <w:r w:rsidR="00BA6BB8">
        <w:rPr>
          <w:rFonts w:ascii="Times New Roman" w:hAnsi="Times New Roman" w:cs="Times New Roman" w:hint="eastAsia"/>
          <w:sz w:val="24"/>
          <w:szCs w:val="24"/>
          <w:lang w:val="sv-SE"/>
        </w:rPr>
        <w:t xml:space="preserve">and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Yamagata,</w:t>
      </w:r>
      <w:r w:rsidR="00BA6BB8">
        <w:rPr>
          <w:rFonts w:ascii="Times New Roman" w:hAnsi="Times New Roman" w:cs="Times New Roman" w:hint="eastAsia"/>
          <w:sz w:val="24"/>
          <w:szCs w:val="24"/>
          <w:lang w:val="sv-SE"/>
        </w:rPr>
        <w:t xml:space="preserve"> </w:t>
      </w:r>
      <w:r w:rsidR="00205D5D" w:rsidRPr="00A666A4">
        <w:rPr>
          <w:rFonts w:ascii="Times New Roman" w:hAnsi="Times New Roman" w:cs="Times New Roman"/>
          <w:sz w:val="24"/>
          <w:szCs w:val="24"/>
          <w:lang w:val="sv-SE"/>
        </w:rPr>
        <w:t>T.</w:t>
      </w:r>
      <w:r w:rsidR="00B679BE">
        <w:rPr>
          <w:rFonts w:ascii="Times New Roman" w:hAnsi="Times New Roman" w:cs="Times New Roman" w:hint="eastAsia"/>
          <w:sz w:val="24"/>
          <w:szCs w:val="24"/>
          <w:lang w:val="sv-SE"/>
        </w:rPr>
        <w:t>:</w:t>
      </w:r>
      <w:r w:rsidR="00BA6BB8">
        <w:rPr>
          <w:rFonts w:ascii="Times New Roman" w:hAnsi="Times New Roman" w:cs="Times New Roman" w:hint="eastAsia"/>
          <w:sz w:val="24"/>
          <w:szCs w:val="24"/>
          <w:lang w:val="sv-SE"/>
        </w:rPr>
        <w:t xml:space="preserve">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IndianOcean</w:t>
      </w:r>
      <w:r w:rsidR="00B679BE">
        <w:rPr>
          <w:rFonts w:ascii="Times New Roman" w:hAnsi="Times New Roman" w:cs="Times New Roman" w:hint="eastAsia"/>
          <w:sz w:val="24"/>
          <w:szCs w:val="24"/>
          <w:lang w:val="sv-SE"/>
        </w:rPr>
        <w:t xml:space="preserve"> </w:t>
      </w:r>
      <w:r w:rsidR="00B679BE" w:rsidRPr="00840414">
        <w:rPr>
          <w:rFonts w:ascii="Times New Roman" w:hAnsi="Times New Roman" w:cs="Times New Roman"/>
          <w:sz w:val="24"/>
          <w:szCs w:val="24"/>
        </w:rPr>
        <w:t>S</w:t>
      </w:r>
      <w:r w:rsidRPr="00840414">
        <w:rPr>
          <w:rFonts w:ascii="Times New Roman" w:hAnsi="Times New Roman" w:cs="Times New Roman"/>
          <w:sz w:val="24"/>
          <w:szCs w:val="24"/>
        </w:rPr>
        <w:t>ubtropical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dipoles</w:t>
      </w:r>
    </w:p>
    <w:p w:rsidR="00B679BE" w:rsidRDefault="00840414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s</w:t>
      </w:r>
      <w:r w:rsidRPr="00840414">
        <w:rPr>
          <w:rFonts w:ascii="Times New Roman" w:hAnsi="Times New Roman" w:cs="Times New Roman"/>
          <w:sz w:val="24"/>
          <w:szCs w:val="24"/>
        </w:rPr>
        <w:t>imulated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using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a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coupled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general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circulation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840414">
        <w:rPr>
          <w:rFonts w:ascii="Times New Roman" w:hAnsi="Times New Roman" w:cs="Times New Roman"/>
          <w:sz w:val="24"/>
          <w:szCs w:val="24"/>
        </w:rPr>
        <w:t>model.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J.</w:t>
      </w:r>
      <w:r w:rsidR="00B679BE" w:rsidRP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Geophys.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Res.,</w:t>
      </w:r>
      <w:r w:rsidR="00BA6BB8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109</w:t>
      </w:r>
      <w:r w:rsidRPr="00840414">
        <w:rPr>
          <w:rFonts w:ascii="Times New Roman" w:hAnsi="Times New Roman" w:cs="Times New Roman"/>
          <w:sz w:val="24"/>
          <w:szCs w:val="24"/>
        </w:rPr>
        <w:t>,</w:t>
      </w:r>
    </w:p>
    <w:p w:rsidR="00840414" w:rsidRPr="00B679BE" w:rsidRDefault="00BA6BB8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40414" w:rsidRPr="00840414">
        <w:rPr>
          <w:rFonts w:ascii="Times New Roman" w:hAnsi="Times New Roman" w:cs="Times New Roman"/>
          <w:sz w:val="24"/>
          <w:szCs w:val="24"/>
        </w:rPr>
        <w:t>C09001,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40414" w:rsidRPr="00840414">
        <w:rPr>
          <w:rFonts w:ascii="Times New Roman" w:hAnsi="Times New Roman" w:cs="Times New Roman"/>
          <w:sz w:val="24"/>
          <w:szCs w:val="24"/>
        </w:rPr>
        <w:t>doi:10.1029/2003JC001974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A666A4">
        <w:rPr>
          <w:rFonts w:ascii="Times New Roman" w:hAnsi="Times New Roman" w:cs="Times New Roman"/>
          <w:sz w:val="24"/>
          <w:szCs w:val="24"/>
          <w:lang w:val="sv-SE"/>
        </w:rPr>
        <w:t>2004</w:t>
      </w:r>
      <w:r>
        <w:rPr>
          <w:rFonts w:ascii="Times New Roman" w:hAnsi="Times New Roman" w:cs="Times New Roman" w:hint="eastAsia"/>
          <w:sz w:val="24"/>
          <w:szCs w:val="24"/>
          <w:lang w:val="sv-SE"/>
        </w:rPr>
        <w:t>.</w:t>
      </w:r>
    </w:p>
    <w:p w:rsidR="00B679BE" w:rsidRDefault="00273C3A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Takaya, K., </w:t>
      </w:r>
      <w:r w:rsidR="00B679BE">
        <w:rPr>
          <w:rFonts w:ascii="Times New Roman" w:hAnsi="Times New Roman" w:cs="Times New Roman" w:hint="eastAsia"/>
          <w:sz w:val="24"/>
          <w:szCs w:val="24"/>
        </w:rPr>
        <w:t>and</w:t>
      </w:r>
      <w:r w:rsidRPr="00273C3A">
        <w:rPr>
          <w:rFonts w:ascii="Times New Roman" w:hAnsi="Times New Roman" w:cs="Times New Roman"/>
          <w:sz w:val="24"/>
          <w:szCs w:val="24"/>
        </w:rPr>
        <w:t xml:space="preserve"> Nakamura, H.</w:t>
      </w:r>
      <w:r w:rsidR="00B679BE">
        <w:rPr>
          <w:rFonts w:ascii="Times New Roman" w:hAnsi="Times New Roman" w:cs="Times New Roman" w:hint="eastAsia"/>
          <w:sz w:val="24"/>
          <w:szCs w:val="24"/>
        </w:rPr>
        <w:t>:</w:t>
      </w:r>
      <w:r w:rsidRPr="00273C3A">
        <w:rPr>
          <w:rFonts w:ascii="Times New Roman" w:hAnsi="Times New Roman" w:cs="Times New Roman"/>
          <w:sz w:val="24"/>
          <w:szCs w:val="24"/>
        </w:rPr>
        <w:t xml:space="preserve"> A formulation of a phase in dependent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273C3A">
        <w:rPr>
          <w:rFonts w:ascii="Times New Roman" w:hAnsi="Times New Roman" w:cs="Times New Roman"/>
          <w:sz w:val="24"/>
          <w:szCs w:val="24"/>
        </w:rPr>
        <w:t>wave-activity</w:t>
      </w:r>
    </w:p>
    <w:p w:rsidR="00B679BE" w:rsidRDefault="00273C3A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 flux for stationary and migratory quasi geostrophic eddies on a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273C3A">
        <w:rPr>
          <w:rFonts w:ascii="Times New Roman" w:hAnsi="Times New Roman" w:cs="Times New Roman"/>
          <w:sz w:val="24"/>
          <w:szCs w:val="24"/>
        </w:rPr>
        <w:t>zonally varying</w:t>
      </w:r>
    </w:p>
    <w:p w:rsidR="00273C3A" w:rsidRDefault="00273C3A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 w:rsidRPr="00273C3A">
        <w:rPr>
          <w:rFonts w:ascii="Times New Roman" w:hAnsi="Times New Roman" w:cs="Times New Roman"/>
          <w:sz w:val="24"/>
          <w:szCs w:val="24"/>
        </w:rPr>
        <w:t xml:space="preserve"> basic flow</w:t>
      </w:r>
      <w:r w:rsidR="00205D5D">
        <w:rPr>
          <w:rFonts w:ascii="Times New Roman" w:hAnsi="Times New Roman" w:cs="Times New Roman" w:hint="eastAsia"/>
          <w:sz w:val="24"/>
          <w:szCs w:val="24"/>
        </w:rPr>
        <w:t>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/>
          <w:sz w:val="24"/>
          <w:szCs w:val="24"/>
        </w:rPr>
        <w:t>J</w:t>
      </w:r>
      <w:r w:rsidRPr="00B679BE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Pr="00B679BE">
        <w:rPr>
          <w:rFonts w:ascii="Times New Roman" w:hAnsi="Times New Roman" w:cs="Times New Roman"/>
          <w:sz w:val="24"/>
          <w:szCs w:val="24"/>
        </w:rPr>
        <w:t>Atmos</w:t>
      </w:r>
      <w:r w:rsidRPr="00B679BE">
        <w:rPr>
          <w:rFonts w:ascii="Times New Roman" w:hAnsi="Times New Roman" w:cs="Times New Roman" w:hint="eastAsia"/>
          <w:sz w:val="24"/>
          <w:szCs w:val="24"/>
        </w:rPr>
        <w:t>.</w:t>
      </w:r>
      <w:r w:rsidRPr="00B679BE">
        <w:rPr>
          <w:rFonts w:ascii="Times New Roman" w:hAnsi="Times New Roman" w:cs="Times New Roman"/>
          <w:sz w:val="24"/>
          <w:szCs w:val="24"/>
        </w:rPr>
        <w:t xml:space="preserve"> Sci</w:t>
      </w:r>
      <w:r w:rsidRPr="00B679BE">
        <w:rPr>
          <w:rFonts w:ascii="Times New Roman" w:hAnsi="Times New Roman" w:cs="Times New Roman" w:hint="eastAsia"/>
          <w:sz w:val="24"/>
          <w:szCs w:val="24"/>
        </w:rPr>
        <w:t>.</w:t>
      </w:r>
      <w:r w:rsidRPr="00273C3A">
        <w:rPr>
          <w:rFonts w:ascii="Times New Roman" w:hAnsi="Times New Roman" w:cs="Times New Roman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/>
          <w:sz w:val="24"/>
          <w:szCs w:val="24"/>
        </w:rPr>
        <w:t>58</w:t>
      </w:r>
      <w:r w:rsidRPr="00273C3A">
        <w:rPr>
          <w:rFonts w:ascii="Times New Roman" w:hAnsi="Times New Roman" w:cs="Times New Roman"/>
          <w:sz w:val="24"/>
          <w:szCs w:val="24"/>
        </w:rPr>
        <w:t>, 608–627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273C3A">
        <w:rPr>
          <w:rFonts w:ascii="Times New Roman" w:hAnsi="Times New Roman" w:cs="Times New Roman"/>
          <w:sz w:val="24"/>
          <w:szCs w:val="24"/>
        </w:rPr>
        <w:t>2001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5144FC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144FC">
        <w:rPr>
          <w:rFonts w:ascii="Times New Roman" w:hAnsi="Times New Roman" w:cs="Times New Roman"/>
          <w:sz w:val="24"/>
          <w:szCs w:val="24"/>
        </w:rPr>
        <w:t xml:space="preserve">Vigaud, N., Richard, </w:t>
      </w:r>
      <w:r w:rsidR="00205D5D" w:rsidRPr="005144FC">
        <w:rPr>
          <w:rFonts w:ascii="Times New Roman" w:hAnsi="Times New Roman" w:cs="Times New Roman"/>
          <w:sz w:val="24"/>
          <w:szCs w:val="24"/>
        </w:rPr>
        <w:t>Y.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5144FC">
        <w:rPr>
          <w:rFonts w:ascii="Times New Roman" w:hAnsi="Times New Roman" w:cs="Times New Roman"/>
          <w:sz w:val="24"/>
          <w:szCs w:val="24"/>
        </w:rPr>
        <w:t xml:space="preserve">Rouault, </w:t>
      </w:r>
      <w:r w:rsidR="00205D5D" w:rsidRPr="005144FC">
        <w:rPr>
          <w:rFonts w:ascii="Times New Roman" w:hAnsi="Times New Roman" w:cs="Times New Roman"/>
          <w:sz w:val="24"/>
          <w:szCs w:val="24"/>
        </w:rPr>
        <w:t>M.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A55B9B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144FC">
        <w:rPr>
          <w:rFonts w:ascii="Times New Roman" w:hAnsi="Times New Roman" w:cs="Times New Roman"/>
          <w:sz w:val="24"/>
          <w:szCs w:val="24"/>
        </w:rPr>
        <w:t xml:space="preserve">Fauchereau, </w:t>
      </w:r>
      <w:r w:rsidR="00205D5D" w:rsidRPr="005144FC">
        <w:rPr>
          <w:rFonts w:ascii="Times New Roman" w:hAnsi="Times New Roman" w:cs="Times New Roman"/>
          <w:sz w:val="24"/>
          <w:szCs w:val="24"/>
        </w:rPr>
        <w:t>N.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Moisture transport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between</w:t>
      </w:r>
    </w:p>
    <w:p w:rsidR="00B679BE" w:rsidRDefault="005144FC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61EC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>he</w:t>
      </w:r>
      <w:r w:rsidR="004A61EC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144FC">
        <w:rPr>
          <w:rFonts w:ascii="Times New Roman" w:hAnsi="Times New Roman" w:cs="Times New Roman"/>
          <w:sz w:val="24"/>
          <w:szCs w:val="24"/>
        </w:rPr>
        <w:t>South Atlantic Ocean and southern Africa: Relatio</w:t>
      </w:r>
      <w:r>
        <w:rPr>
          <w:rFonts w:ascii="Times New Roman" w:hAnsi="Times New Roman" w:cs="Times New Roman"/>
          <w:sz w:val="24"/>
          <w:szCs w:val="24"/>
        </w:rPr>
        <w:t>nships with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summer</w:t>
      </w:r>
    </w:p>
    <w:p w:rsidR="005144FC" w:rsidRDefault="005144FC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rainfall and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5144FC">
        <w:rPr>
          <w:rFonts w:ascii="Times New Roman" w:hAnsi="Times New Roman" w:cs="Times New Roman"/>
          <w:sz w:val="24"/>
          <w:szCs w:val="24"/>
        </w:rPr>
        <w:t xml:space="preserve">associated dynamics. </w:t>
      </w:r>
      <w:r w:rsidRPr="00B679BE">
        <w:rPr>
          <w:rFonts w:ascii="Times New Roman" w:hAnsi="Times New Roman" w:cs="Times New Roman"/>
          <w:sz w:val="24"/>
          <w:szCs w:val="24"/>
        </w:rPr>
        <w:t>Climate Dyn.</w:t>
      </w:r>
      <w:r w:rsidRPr="005144FC">
        <w:rPr>
          <w:rFonts w:ascii="Times New Roman" w:hAnsi="Times New Roman" w:cs="Times New Roman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/>
          <w:sz w:val="24"/>
          <w:szCs w:val="24"/>
        </w:rPr>
        <w:t>32</w:t>
      </w:r>
      <w:r w:rsidRPr="005144FC">
        <w:rPr>
          <w:rFonts w:ascii="Times New Roman" w:hAnsi="Times New Roman" w:cs="Times New Roman"/>
          <w:sz w:val="24"/>
          <w:szCs w:val="24"/>
        </w:rPr>
        <w:t>, 113–123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5144FC">
        <w:rPr>
          <w:rFonts w:ascii="Times New Roman" w:hAnsi="Times New Roman" w:cs="Times New Roman"/>
          <w:sz w:val="24"/>
          <w:szCs w:val="24"/>
        </w:rPr>
        <w:t>2009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9A7C99" w:rsidP="00B679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A7C99">
        <w:rPr>
          <w:rFonts w:ascii="Times New Roman" w:hAnsi="Times New Roman" w:cs="Times New Roman"/>
          <w:sz w:val="24"/>
          <w:szCs w:val="24"/>
        </w:rPr>
        <w:t xml:space="preserve">Venegas, S. A., Mysak, </w:t>
      </w:r>
      <w:r w:rsidR="00205D5D" w:rsidRPr="009A7C99">
        <w:rPr>
          <w:rFonts w:ascii="Times New Roman" w:hAnsi="Times New Roman" w:cs="Times New Roman"/>
          <w:sz w:val="24"/>
          <w:szCs w:val="24"/>
        </w:rPr>
        <w:t>L. A.</w:t>
      </w:r>
      <w:r w:rsidR="00205D5D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9A7C99">
        <w:rPr>
          <w:rFonts w:ascii="Times New Roman" w:hAnsi="Times New Roman" w:cs="Times New Roman"/>
          <w:sz w:val="24"/>
          <w:szCs w:val="24"/>
        </w:rPr>
        <w:t>Straub</w:t>
      </w:r>
      <w:r w:rsidR="00205D5D">
        <w:rPr>
          <w:rFonts w:ascii="Times New Roman" w:hAnsi="Times New Roman" w:cs="Times New Roman" w:hint="eastAsia"/>
          <w:sz w:val="24"/>
          <w:szCs w:val="24"/>
        </w:rPr>
        <w:t>,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5D5D" w:rsidRPr="009A7C99">
        <w:rPr>
          <w:rFonts w:ascii="Times New Roman" w:hAnsi="Times New Roman" w:cs="Times New Roman"/>
          <w:sz w:val="24"/>
          <w:szCs w:val="24"/>
        </w:rPr>
        <w:t>D. N.</w:t>
      </w:r>
      <w:r w:rsidR="00B679BE">
        <w:rPr>
          <w:rFonts w:ascii="Times New Roman" w:hAnsi="Times New Roman" w:cs="Times New Roman" w:hint="eastAsia"/>
          <w:sz w:val="24"/>
          <w:szCs w:val="24"/>
        </w:rPr>
        <w:t>:</w:t>
      </w:r>
      <w:r w:rsidR="00B679BE" w:rsidRPr="009A7C99">
        <w:rPr>
          <w:rFonts w:ascii="Times New Roman" w:hAnsi="Times New Roman" w:cs="Times New Roman"/>
          <w:sz w:val="24"/>
          <w:szCs w:val="24"/>
        </w:rPr>
        <w:t xml:space="preserve"> </w:t>
      </w:r>
      <w:r w:rsidRPr="009A7C99">
        <w:rPr>
          <w:rFonts w:ascii="Times New Roman" w:hAnsi="Times New Roman" w:cs="Times New Roman"/>
          <w:sz w:val="24"/>
          <w:szCs w:val="24"/>
        </w:rPr>
        <w:t>Atmosphere–ocean coupled</w:t>
      </w:r>
    </w:p>
    <w:p w:rsidR="009A7C99" w:rsidRPr="009A7C99" w:rsidRDefault="00B679BE" w:rsidP="00B679BE">
      <w:pPr>
        <w:spacing w:line="360" w:lineRule="auto"/>
        <w:ind w:firstLine="4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A7C99" w:rsidRPr="009A7C99">
        <w:rPr>
          <w:rFonts w:ascii="Times New Roman" w:hAnsi="Times New Roman" w:cs="Times New Roman"/>
          <w:sz w:val="24"/>
          <w:szCs w:val="24"/>
        </w:rPr>
        <w:t>variability in the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9A7C99" w:rsidRPr="009A7C99">
        <w:rPr>
          <w:rFonts w:ascii="Times New Roman" w:hAnsi="Times New Roman" w:cs="Times New Roman"/>
          <w:sz w:val="24"/>
          <w:szCs w:val="24"/>
        </w:rPr>
        <w:t>South Atlantic</w:t>
      </w:r>
      <w:r>
        <w:rPr>
          <w:rFonts w:ascii="Times New Roman" w:hAnsi="Times New Roman" w:cs="Times New Roman" w:hint="eastAsia"/>
          <w:sz w:val="24"/>
          <w:szCs w:val="24"/>
        </w:rPr>
        <w:t>,</w:t>
      </w:r>
      <w:r w:rsidR="009A7C99" w:rsidRPr="009A7C99">
        <w:rPr>
          <w:rFonts w:ascii="Times New Roman" w:hAnsi="Times New Roman" w:cs="Times New Roman"/>
          <w:sz w:val="24"/>
          <w:szCs w:val="24"/>
        </w:rPr>
        <w:t xml:space="preserve"> </w:t>
      </w:r>
      <w:r w:rsidR="009A7C99" w:rsidRPr="00B679BE">
        <w:rPr>
          <w:rFonts w:ascii="Times New Roman" w:hAnsi="Times New Roman" w:cs="Times New Roman"/>
          <w:sz w:val="24"/>
          <w:szCs w:val="24"/>
        </w:rPr>
        <w:t>J. Climate</w:t>
      </w:r>
      <w:r w:rsidR="009A7C99" w:rsidRPr="009A7C99">
        <w:rPr>
          <w:rFonts w:ascii="Times New Roman" w:hAnsi="Times New Roman" w:cs="Times New Roman"/>
          <w:sz w:val="24"/>
          <w:szCs w:val="24"/>
        </w:rPr>
        <w:t xml:space="preserve">, </w:t>
      </w:r>
      <w:r w:rsidR="009A7C99" w:rsidRPr="00B679BE">
        <w:rPr>
          <w:rFonts w:ascii="Times New Roman" w:hAnsi="Times New Roman" w:cs="Times New Roman"/>
          <w:sz w:val="24"/>
          <w:szCs w:val="24"/>
        </w:rPr>
        <w:t>10</w:t>
      </w:r>
      <w:r w:rsidR="009A7C99" w:rsidRPr="009A7C99">
        <w:rPr>
          <w:rFonts w:ascii="Times New Roman" w:hAnsi="Times New Roman" w:cs="Times New Roman"/>
          <w:sz w:val="24"/>
          <w:szCs w:val="24"/>
        </w:rPr>
        <w:t>, 2904–2920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9A7C99">
        <w:rPr>
          <w:rFonts w:ascii="Times New Roman" w:hAnsi="Times New Roman" w:cs="Times New Roman"/>
          <w:sz w:val="24"/>
          <w:szCs w:val="24"/>
        </w:rPr>
        <w:t>1997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5C1E76" w:rsidP="00B679BE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5C1E76">
        <w:rPr>
          <w:rFonts w:ascii="Times New Roman" w:hAnsi="Times New Roman" w:cs="Times New Roman"/>
          <w:sz w:val="24"/>
          <w:szCs w:val="24"/>
        </w:rPr>
        <w:t xml:space="preserve">Wainer, I., Prado, </w:t>
      </w:r>
      <w:r w:rsidR="00EF12F6" w:rsidRPr="005C1E76">
        <w:rPr>
          <w:rFonts w:ascii="Times New Roman" w:hAnsi="Times New Roman" w:cs="Times New Roman"/>
          <w:sz w:val="24"/>
          <w:szCs w:val="24"/>
        </w:rPr>
        <w:t>L. F.</w:t>
      </w:r>
      <w:r w:rsidR="00EF12F6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5C1E76">
        <w:rPr>
          <w:rFonts w:ascii="Times New Roman" w:hAnsi="Times New Roman" w:cs="Times New Roman"/>
          <w:sz w:val="24"/>
          <w:szCs w:val="24"/>
        </w:rPr>
        <w:t xml:space="preserve">Khodri, </w:t>
      </w:r>
      <w:r w:rsidR="00EF12F6" w:rsidRPr="005C1E76">
        <w:rPr>
          <w:rFonts w:ascii="Times New Roman" w:hAnsi="Times New Roman" w:cs="Times New Roman"/>
          <w:sz w:val="24"/>
          <w:szCs w:val="24"/>
        </w:rPr>
        <w:t>M.</w:t>
      </w:r>
      <w:r w:rsidR="00EF12F6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and </w:t>
      </w:r>
      <w:r w:rsidRPr="005C1E76">
        <w:rPr>
          <w:rFonts w:ascii="Times New Roman" w:hAnsi="Times New Roman" w:cs="Times New Roman"/>
          <w:sz w:val="24"/>
          <w:szCs w:val="24"/>
        </w:rPr>
        <w:t xml:space="preserve">Otto-Bliesner, </w:t>
      </w:r>
      <w:r w:rsidR="00EF12F6" w:rsidRPr="005C1E76">
        <w:rPr>
          <w:rFonts w:ascii="Times New Roman" w:hAnsi="Times New Roman" w:cs="Times New Roman"/>
          <w:sz w:val="24"/>
          <w:szCs w:val="24"/>
        </w:rPr>
        <w:t>B.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The South Atlantic</w:t>
      </w:r>
    </w:p>
    <w:p w:rsidR="005C1E76" w:rsidRDefault="00B679BE" w:rsidP="00B679B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5C1E76">
        <w:rPr>
          <w:rFonts w:ascii="Times New Roman" w:hAnsi="Times New Roman" w:cs="Times New Roman"/>
          <w:sz w:val="24"/>
          <w:szCs w:val="24"/>
        </w:rPr>
        <w:t>subtropical</w:t>
      </w:r>
      <w:r w:rsidR="005C1E76" w:rsidRPr="005C1E76">
        <w:rPr>
          <w:rFonts w:ascii="Times New Roman" w:hAnsi="Times New Roman" w:cs="Times New Roman"/>
          <w:sz w:val="24"/>
          <w:szCs w:val="24"/>
        </w:rPr>
        <w:t xml:space="preserve"> dipole mode since the last deglaciation and changes in ra</w:t>
      </w:r>
      <w:r w:rsidR="005C1E76">
        <w:rPr>
          <w:rFonts w:ascii="Times New Roman" w:hAnsi="Times New Roman" w:cs="Times New Roman"/>
          <w:sz w:val="24"/>
          <w:szCs w:val="24"/>
        </w:rPr>
        <w:t>infall</w:t>
      </w:r>
      <w:r>
        <w:rPr>
          <w:rFonts w:ascii="Times New Roman" w:hAnsi="Times New Roman" w:cs="Times New Roman" w:hint="eastAsia"/>
          <w:sz w:val="24"/>
          <w:szCs w:val="24"/>
        </w:rPr>
        <w:t>,</w:t>
      </w:r>
    </w:p>
    <w:p w:rsidR="005C1E76" w:rsidRDefault="005C1E76" w:rsidP="005C1E76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 w:rsidRPr="00B679BE">
        <w:rPr>
          <w:rFonts w:ascii="Times New Roman" w:hAnsi="Times New Roman" w:cs="Times New Roman"/>
          <w:sz w:val="24"/>
          <w:szCs w:val="24"/>
        </w:rPr>
        <w:t>Climate Dynamics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/>
          <w:sz w:val="24"/>
          <w:szCs w:val="24"/>
        </w:rPr>
        <w:t>56</w:t>
      </w:r>
      <w:r>
        <w:rPr>
          <w:rFonts w:ascii="Times New Roman" w:hAnsi="Times New Roman" w:cs="Times New Roman"/>
          <w:sz w:val="24"/>
          <w:szCs w:val="24"/>
        </w:rPr>
        <w:t>,</w:t>
      </w:r>
      <w:r w:rsidR="00B679BE">
        <w:rPr>
          <w:rFonts w:ascii="Times New Roman" w:hAnsi="Times New Roman" w:cs="Times New Roman"/>
          <w:sz w:val="24"/>
          <w:szCs w:val="24"/>
        </w:rPr>
        <w:t>109-122, doi:</w:t>
      </w:r>
      <w:r w:rsidRPr="005C1E76">
        <w:rPr>
          <w:rFonts w:ascii="Times New Roman" w:hAnsi="Times New Roman" w:cs="Times New Roman"/>
          <w:sz w:val="24"/>
          <w:szCs w:val="24"/>
        </w:rPr>
        <w:t>10.1007/s00382-020-05468-z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5C1E76">
        <w:rPr>
          <w:rFonts w:ascii="Times New Roman" w:hAnsi="Times New Roman" w:cs="Times New Roman"/>
          <w:sz w:val="24"/>
          <w:szCs w:val="24"/>
        </w:rPr>
        <w:t>2020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9A7C99" w:rsidRDefault="009A7C99" w:rsidP="005C1E7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Wang, F.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: </w:t>
      </w:r>
      <w:r>
        <w:rPr>
          <w:rFonts w:ascii="Times New Roman" w:hAnsi="Times New Roman" w:cs="Times New Roman" w:hint="eastAsia"/>
          <w:sz w:val="24"/>
          <w:szCs w:val="24"/>
        </w:rPr>
        <w:t>Subtropical dipole mode in the Southern Hemisphere: A global view</w:t>
      </w:r>
      <w:r w:rsidR="00EF12F6">
        <w:rPr>
          <w:rFonts w:ascii="Times New Roman" w:hAnsi="Times New Roman" w:cs="Times New Roman" w:hint="eastAsia"/>
          <w:sz w:val="24"/>
          <w:szCs w:val="24"/>
        </w:rPr>
        <w:t>.</w:t>
      </w:r>
    </w:p>
    <w:p w:rsidR="00930345" w:rsidRPr="009A7C99" w:rsidRDefault="009A7C99" w:rsidP="009A7C99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 w:rsidRPr="00B679BE">
        <w:rPr>
          <w:rFonts w:ascii="Times New Roman" w:hAnsi="Times New Roman" w:cs="Times New Roman" w:hint="eastAsia"/>
          <w:sz w:val="24"/>
          <w:szCs w:val="24"/>
        </w:rPr>
        <w:t>Geophs. Res. Lett.</w:t>
      </w:r>
      <w:r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 w:hint="eastAsia"/>
          <w:sz w:val="24"/>
          <w:szCs w:val="24"/>
        </w:rPr>
        <w:t>37</w:t>
      </w:r>
      <w:r>
        <w:rPr>
          <w:rFonts w:ascii="Times New Roman" w:hAnsi="Times New Roman" w:cs="Times New Roman" w:hint="eastAsia"/>
          <w:sz w:val="24"/>
          <w:szCs w:val="24"/>
        </w:rPr>
        <w:t>, L10702, doi:10.1029/2010GL042750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="00B679BE" w:rsidRPr="009A7C99">
        <w:rPr>
          <w:rFonts w:ascii="Times New Roman" w:hAnsi="Times New Roman" w:cs="Times New Roman" w:hint="eastAsia"/>
          <w:sz w:val="24"/>
          <w:szCs w:val="24"/>
        </w:rPr>
        <w:t>2010</w:t>
      </w:r>
      <w:r w:rsidR="00B679BE">
        <w:rPr>
          <w:rFonts w:ascii="Times New Roman" w:hAnsi="Times New Roman" w:cs="Times New Roman" w:hint="eastAsia"/>
          <w:sz w:val="24"/>
          <w:szCs w:val="24"/>
        </w:rPr>
        <w:t>.</w:t>
      </w:r>
    </w:p>
    <w:p w:rsidR="00B679BE" w:rsidRDefault="007A1141" w:rsidP="00EF12F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225" w:name="OLE_LINK32"/>
      <w:bookmarkStart w:id="226" w:name="OLE_LINK33"/>
      <w:r w:rsidRPr="007A1141">
        <w:rPr>
          <w:rFonts w:ascii="Times New Roman" w:hAnsi="Times New Roman" w:cs="Times New Roman" w:hint="eastAsia"/>
          <w:sz w:val="24"/>
          <w:szCs w:val="24"/>
        </w:rPr>
        <w:t xml:space="preserve">Yu, L., Zhong, S., Winkler, J. A., Zhou, M., Lenschow, D. H., Li, B., </w:t>
      </w:r>
      <w:bookmarkEnd w:id="225"/>
      <w:bookmarkEnd w:id="226"/>
      <w:r w:rsidR="00B679BE">
        <w:rPr>
          <w:rFonts w:ascii="Times New Roman" w:hAnsi="Times New Roman" w:cs="Times New Roman" w:hint="eastAsia"/>
          <w:sz w:val="24"/>
          <w:szCs w:val="24"/>
        </w:rPr>
        <w:t>Wang, X., and</w:t>
      </w:r>
    </w:p>
    <w:p w:rsidR="00B679BE" w:rsidRDefault="00B679BE" w:rsidP="00B679B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Yang, Q.: </w:t>
      </w:r>
      <w:r w:rsidR="007A1141" w:rsidRPr="007A1141">
        <w:rPr>
          <w:rFonts w:ascii="Times New Roman" w:hAnsi="Times New Roman" w:cs="Times New Roman" w:hint="eastAsia"/>
          <w:sz w:val="24"/>
          <w:szCs w:val="24"/>
        </w:rPr>
        <w:t>Possible connection of the opposite trends in Arctic and Antarctic</w:t>
      </w:r>
    </w:p>
    <w:p w:rsidR="007A1141" w:rsidRPr="007A1141" w:rsidRDefault="007A1141" w:rsidP="007A1141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r w:rsidRPr="007A1141">
        <w:rPr>
          <w:rFonts w:ascii="Times New Roman" w:hAnsi="Times New Roman" w:cs="Times New Roman" w:hint="eastAsia"/>
          <w:sz w:val="24"/>
          <w:szCs w:val="24"/>
        </w:rPr>
        <w:t>sea ice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A1141">
        <w:rPr>
          <w:rFonts w:ascii="Times New Roman" w:hAnsi="Times New Roman" w:cs="Times New Roman" w:hint="eastAsia"/>
          <w:sz w:val="24"/>
          <w:szCs w:val="24"/>
        </w:rPr>
        <w:t>cover</w:t>
      </w:r>
      <w:r w:rsidR="00EF12F6">
        <w:rPr>
          <w:rFonts w:ascii="Times New Roman" w:hAnsi="Times New Roman" w:cs="Times New Roman" w:hint="eastAsia"/>
          <w:sz w:val="24"/>
          <w:szCs w:val="24"/>
        </w:rPr>
        <w:t>.</w:t>
      </w:r>
      <w:r w:rsidR="00B679B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B679BE">
        <w:rPr>
          <w:rFonts w:ascii="Times New Roman" w:hAnsi="Times New Roman" w:cs="Times New Roman" w:hint="eastAsia"/>
          <w:sz w:val="24"/>
          <w:szCs w:val="24"/>
        </w:rPr>
        <w:t>Scientific Reports</w:t>
      </w:r>
      <w:r w:rsidRPr="007A1141">
        <w:rPr>
          <w:rFonts w:ascii="Times New Roman" w:hAnsi="Times New Roman" w:cs="Times New Roman" w:hint="eastAsia"/>
          <w:sz w:val="24"/>
          <w:szCs w:val="24"/>
        </w:rPr>
        <w:t xml:space="preserve">, </w:t>
      </w:r>
      <w:r w:rsidRPr="00B679BE">
        <w:rPr>
          <w:rFonts w:ascii="Times New Roman" w:hAnsi="Times New Roman" w:cs="Times New Roman" w:hint="eastAsia"/>
          <w:sz w:val="24"/>
          <w:szCs w:val="24"/>
        </w:rPr>
        <w:t>7</w:t>
      </w:r>
      <w:r w:rsidRPr="007A1141">
        <w:rPr>
          <w:rFonts w:ascii="Times New Roman" w:hAnsi="Times New Roman" w:cs="Times New Roman" w:hint="eastAsia"/>
          <w:sz w:val="24"/>
          <w:szCs w:val="24"/>
        </w:rPr>
        <w:t>, 45804</w:t>
      </w:r>
      <w:r w:rsidR="00B679BE">
        <w:rPr>
          <w:rFonts w:ascii="Times New Roman" w:hAnsi="Times New Roman" w:cs="Times New Roman" w:hint="eastAsia"/>
          <w:sz w:val="24"/>
          <w:szCs w:val="24"/>
        </w:rPr>
        <w:t>, 2017.</w:t>
      </w:r>
    </w:p>
    <w:p w:rsidR="00AA7C9E" w:rsidRPr="00AA7C9E" w:rsidRDefault="00AA7C9E" w:rsidP="00930345">
      <w:pPr>
        <w:spacing w:line="480" w:lineRule="auto"/>
        <w:jc w:val="left"/>
        <w:rPr>
          <w:ins w:id="227" w:author="y" w:date="2022-10-08T15:10:00Z"/>
          <w:rFonts w:ascii="Times New Roman" w:hAnsi="Times New Roman" w:cs="Times New Roman"/>
          <w:sz w:val="24"/>
          <w:szCs w:val="24"/>
        </w:rPr>
      </w:pPr>
      <w:ins w:id="228" w:author="y" w:date="2022-10-08T15:07:00Z">
        <w:r w:rsidRPr="00AA7C9E">
          <w:rPr>
            <w:rFonts w:ascii="Times New Roman" w:hAnsi="Times New Roman" w:cs="Times New Roman" w:hint="eastAsia"/>
            <w:sz w:val="24"/>
            <w:szCs w:val="24"/>
          </w:rPr>
          <w:t>Zhang, L., Han, W., Kar</w:t>
        </w:r>
      </w:ins>
      <w:ins w:id="229" w:author="y" w:date="2022-10-08T15:08:00Z">
        <w:r w:rsidRPr="00AA7C9E">
          <w:rPr>
            <w:rFonts w:ascii="Times New Roman" w:hAnsi="Times New Roman" w:cs="Times New Roman" w:hint="eastAsia"/>
            <w:sz w:val="24"/>
            <w:szCs w:val="24"/>
          </w:rPr>
          <w:t>n</w:t>
        </w:r>
      </w:ins>
      <w:ins w:id="230" w:author="y" w:date="2022-10-08T15:07:00Z">
        <w:r w:rsidRPr="00AA7C9E">
          <w:rPr>
            <w:rFonts w:ascii="Times New Roman" w:hAnsi="Times New Roman" w:cs="Times New Roman" w:hint="eastAsia"/>
            <w:sz w:val="24"/>
            <w:szCs w:val="24"/>
          </w:rPr>
          <w:t xml:space="preserve">auskas, K. </w:t>
        </w:r>
      </w:ins>
      <w:ins w:id="231" w:author="y" w:date="2022-10-08T15:08:00Z">
        <w:r w:rsidRPr="00AA7C9E">
          <w:rPr>
            <w:rFonts w:ascii="Times New Roman" w:hAnsi="Times New Roman" w:cs="Times New Roman" w:hint="eastAsia"/>
            <w:sz w:val="24"/>
            <w:szCs w:val="24"/>
          </w:rPr>
          <w:t>B., Li, Y., and Tozuka, T.</w:t>
        </w:r>
      </w:ins>
      <w:ins w:id="232" w:author="y" w:date="2022-10-08T15:09:00Z">
        <w:r w:rsidRPr="00AA7C9E">
          <w:rPr>
            <w:rFonts w:ascii="Times New Roman" w:hAnsi="Times New Roman" w:cs="Times New Roman" w:hint="eastAsia"/>
            <w:sz w:val="24"/>
            <w:szCs w:val="24"/>
          </w:rPr>
          <w:t>: Eastward shift of</w:t>
        </w:r>
      </w:ins>
    </w:p>
    <w:p w:rsidR="00AA7C9E" w:rsidRPr="00AA7C9E" w:rsidRDefault="00AA7C9E" w:rsidP="00AA7C9E">
      <w:pPr>
        <w:spacing w:line="480" w:lineRule="auto"/>
        <w:ind w:firstLine="420"/>
        <w:jc w:val="left"/>
        <w:rPr>
          <w:ins w:id="233" w:author="y" w:date="2022-10-08T15:10:00Z"/>
          <w:rFonts w:ascii="Times New Roman" w:hAnsi="Times New Roman" w:cs="Times New Roman"/>
          <w:sz w:val="24"/>
          <w:szCs w:val="24"/>
        </w:rPr>
      </w:pPr>
      <w:ins w:id="234" w:author="y" w:date="2022-10-08T15:09:00Z">
        <w:r w:rsidRPr="00AA7C9E">
          <w:rPr>
            <w:rFonts w:ascii="Times New Roman" w:hAnsi="Times New Roman" w:cs="Times New Roman" w:hint="eastAsia"/>
            <w:sz w:val="24"/>
            <w:szCs w:val="24"/>
          </w:rPr>
          <w:t xml:space="preserve"> Interannual climate </w:t>
        </w:r>
        <w:r w:rsidRPr="00AA7C9E">
          <w:rPr>
            <w:rFonts w:ascii="Times New Roman" w:hAnsi="Times New Roman" w:cs="Times New Roman"/>
            <w:sz w:val="24"/>
            <w:szCs w:val="24"/>
          </w:rPr>
          <w:t>variability</w:t>
        </w:r>
        <w:r w:rsidRPr="00AA7C9E">
          <w:rPr>
            <w:rFonts w:ascii="Times New Roman" w:hAnsi="Times New Roman" w:cs="Times New Roman" w:hint="eastAsia"/>
            <w:sz w:val="24"/>
            <w:szCs w:val="24"/>
          </w:rPr>
          <w:t xml:space="preserve"> in the South Indian Ocean since 1950.</w:t>
        </w:r>
      </w:ins>
    </w:p>
    <w:p w:rsidR="00930345" w:rsidRPr="00AA7C9E" w:rsidRDefault="00AA7C9E" w:rsidP="00AA7C9E">
      <w:pPr>
        <w:spacing w:line="480" w:lineRule="auto"/>
        <w:ind w:firstLine="420"/>
        <w:jc w:val="left"/>
        <w:rPr>
          <w:rFonts w:ascii="Times New Roman" w:hAnsi="Times New Roman" w:cs="Times New Roman"/>
          <w:sz w:val="24"/>
          <w:szCs w:val="24"/>
        </w:rPr>
      </w:pPr>
      <w:ins w:id="235" w:author="y" w:date="2022-10-08T15:09:00Z">
        <w:r w:rsidRPr="00AA7C9E">
          <w:rPr>
            <w:rFonts w:ascii="Times New Roman" w:hAnsi="Times New Roman" w:cs="Times New Roman" w:hint="eastAsia"/>
            <w:sz w:val="24"/>
            <w:szCs w:val="24"/>
          </w:rPr>
          <w:t xml:space="preserve"> Journal of Climate, 35, 561-575.</w:t>
        </w:r>
      </w:ins>
    </w:p>
    <w:p w:rsidR="00D02C0B" w:rsidRDefault="00D02C0B" w:rsidP="00D02C0B">
      <w:pPr>
        <w:spacing w:line="480" w:lineRule="auto"/>
        <w:ind w:left="360"/>
        <w:jc w:val="left"/>
        <w:rPr>
          <w:rFonts w:ascii="Times New Roman" w:hAnsi="Times New Roman" w:cs="Times New Roman"/>
          <w:sz w:val="24"/>
          <w:szCs w:val="24"/>
        </w:rPr>
      </w:pPr>
    </w:p>
    <w:p w:rsidR="00457D16" w:rsidRDefault="00457D16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7E4473" w:rsidRDefault="005376FD" w:rsidP="007E4473">
      <w:r>
        <w:rPr>
          <w:noProof/>
          <w:lang w:eastAsia="en-US"/>
        </w:rPr>
        <w:lastRenderedPageBreak/>
        <w:drawing>
          <wp:inline distT="0" distB="0" distL="0" distR="0" wp14:anchorId="451481F3" wp14:editId="3ECA22D7">
            <wp:extent cx="5274310" cy="3093087"/>
            <wp:effectExtent l="0" t="0" r="2540" b="0"/>
            <wp:docPr id="1" name="图片 1" descr="D:\SIOD and SAOD\new Figures\figur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IOD and SAOD\new Figures\figure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93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094" w:rsidRDefault="00DF1094" w:rsidP="007E4473">
      <w:pPr>
        <w:rPr>
          <w:ins w:id="236" w:author="Zhong, Shiyuan" w:date="2022-10-17T20:52:00Z"/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  <w:r w:rsidRPr="00673CF1">
        <w:rPr>
          <w:rFonts w:ascii="Times New Roman" w:hAnsi="Times New Roman" w:cs="Times New Roman"/>
        </w:rPr>
        <w:t>Figure 1</w:t>
      </w:r>
      <w:r>
        <w:rPr>
          <w:rFonts w:ascii="Times New Roman" w:hAnsi="Times New Roman" w:cs="Times New Roman" w:hint="eastAsia"/>
        </w:rPr>
        <w:t xml:space="preserve">. </w:t>
      </w:r>
      <w:del w:id="237" w:author="Zhong, Shiyuan" w:date="2022-10-17T21:00:00Z">
        <w:r w:rsidDel="00DF1094">
          <w:rPr>
            <w:rFonts w:ascii="Times New Roman" w:hAnsi="Times New Roman" w:cs="Times New Roman" w:hint="eastAsia"/>
          </w:rPr>
          <w:delText xml:space="preserve">Spatial </w:delText>
        </w:r>
      </w:del>
      <w:ins w:id="238" w:author="Zhong, Shiyuan" w:date="2022-10-17T21:00:00Z">
        <w:r w:rsidR="00DF1094">
          <w:rPr>
            <w:rFonts w:ascii="Times New Roman" w:hAnsi="Times New Roman" w:cs="Times New Roman"/>
          </w:rPr>
          <w:t xml:space="preserve">Regression </w:t>
        </w:r>
      </w:ins>
      <w:r>
        <w:rPr>
          <w:rFonts w:ascii="Times New Roman" w:hAnsi="Times New Roman" w:cs="Times New Roman" w:hint="eastAsia"/>
        </w:rPr>
        <w:t xml:space="preserve">patterns of </w:t>
      </w:r>
      <w:r>
        <w:rPr>
          <w:rFonts w:ascii="Times New Roman" w:hAnsi="Times New Roman" w:cs="Times New Roman"/>
        </w:rPr>
        <w:t xml:space="preserve">austral summer (JFM) </w:t>
      </w:r>
      <w:r>
        <w:rPr>
          <w:rFonts w:ascii="Times New Roman" w:hAnsi="Times New Roman" w:cs="Times New Roman" w:hint="eastAsia"/>
        </w:rPr>
        <w:t>SST anomalies (</w:t>
      </w:r>
      <w:r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 w:hint="eastAsia"/>
        </w:rPr>
        <w:t xml:space="preserve">C) </w:t>
      </w:r>
      <w:del w:id="239" w:author="Zhong, Shiyuan" w:date="2022-10-17T20:53:00Z">
        <w:r w:rsidDel="00DF1094">
          <w:rPr>
            <w:rFonts w:ascii="Times New Roman" w:hAnsi="Times New Roman" w:cs="Times New Roman" w:hint="eastAsia"/>
          </w:rPr>
          <w:delText xml:space="preserve">for </w:delText>
        </w:r>
      </w:del>
      <w:ins w:id="240" w:author="Zhong, Shiyuan" w:date="2022-10-17T21:00:00Z">
        <w:r w:rsidR="00DF1094">
          <w:rPr>
            <w:rFonts w:ascii="Times New Roman" w:hAnsi="Times New Roman" w:cs="Times New Roman"/>
          </w:rPr>
          <w:t xml:space="preserve">on </w:t>
        </w:r>
      </w:ins>
      <w:r>
        <w:rPr>
          <w:rFonts w:ascii="Times New Roman" w:hAnsi="Times New Roman" w:cs="Times New Roman" w:hint="eastAsia"/>
        </w:rPr>
        <w:t>t</w:t>
      </w:r>
      <w:r w:rsidRPr="00673CF1">
        <w:rPr>
          <w:rFonts w:ascii="Times New Roman" w:hAnsi="Times New Roman" w:cs="Times New Roman"/>
        </w:rPr>
        <w:t xml:space="preserve">he </w:t>
      </w:r>
      <w:r>
        <w:rPr>
          <w:rFonts w:ascii="Times New Roman" w:hAnsi="Times New Roman" w:cs="Times New Roman"/>
        </w:rPr>
        <w:t xml:space="preserve">positive phase of the </w:t>
      </w:r>
      <w:ins w:id="241" w:author="Zhong, Shiyuan" w:date="2022-10-17T21:09:00Z">
        <w:r w:rsidR="00377BE5">
          <w:rPr>
            <w:rFonts w:ascii="Times New Roman" w:hAnsi="Times New Roman" w:cs="Times New Roman"/>
          </w:rPr>
          <w:t>summer</w:t>
        </w:r>
      </w:ins>
      <w:ins w:id="242" w:author="Zhong, Shiyuan" w:date="2022-10-17T21:10:00Z">
        <w:r w:rsidR="00377BE5">
          <w:rPr>
            <w:rFonts w:ascii="Times New Roman" w:hAnsi="Times New Roman" w:cs="Times New Roman"/>
          </w:rPr>
          <w:t>time</w:t>
        </w:r>
      </w:ins>
      <w:ins w:id="243" w:author="Zhong, Shiyuan" w:date="2022-10-17T21:09:00Z">
        <w:r w:rsidR="00377BE5">
          <w:rPr>
            <w:rFonts w:ascii="Times New Roman" w:hAnsi="Times New Roman" w:cs="Times New Roman"/>
          </w:rPr>
          <w:t xml:space="preserve"> </w:t>
        </w:r>
      </w:ins>
      <w:r>
        <w:rPr>
          <w:rFonts w:ascii="Times New Roman" w:hAnsi="Times New Roman" w:cs="Times New Roman"/>
        </w:rPr>
        <w:t xml:space="preserve">indices of (a) the Subtropical </w:t>
      </w:r>
      <w:r w:rsidRPr="00673CF1">
        <w:rPr>
          <w:rFonts w:ascii="Times New Roman" w:hAnsi="Times New Roman" w:cs="Times New Roman"/>
        </w:rPr>
        <w:t xml:space="preserve">Indian Ocean </w:t>
      </w:r>
      <w:r>
        <w:rPr>
          <w:rFonts w:ascii="Times New Roman" w:hAnsi="Times New Roman" w:cs="Times New Roman"/>
        </w:rPr>
        <w:t>D</w:t>
      </w:r>
      <w:r w:rsidRPr="00673CF1">
        <w:rPr>
          <w:rFonts w:ascii="Times New Roman" w:hAnsi="Times New Roman" w:cs="Times New Roman"/>
        </w:rPr>
        <w:t>ipole (</w:t>
      </w:r>
      <w:r>
        <w:rPr>
          <w:rFonts w:ascii="Times New Roman" w:hAnsi="Times New Roman" w:cs="Times New Roman"/>
        </w:rPr>
        <w:t>S</w:t>
      </w:r>
      <w:r w:rsidRPr="00673CF1">
        <w:rPr>
          <w:rFonts w:ascii="Times New Roman" w:hAnsi="Times New Roman" w:cs="Times New Roman"/>
        </w:rPr>
        <w:t>IOD)</w:t>
      </w:r>
      <w:r>
        <w:rPr>
          <w:rFonts w:ascii="Times New Roman" w:hAnsi="Times New Roman" w:cs="Times New Roman"/>
        </w:rPr>
        <w:t>,</w:t>
      </w:r>
      <w:r w:rsidR="000504B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="005376FD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 xml:space="preserve">) the </w:t>
      </w:r>
      <w:r w:rsidRPr="00673CF1">
        <w:rPr>
          <w:rFonts w:ascii="Times New Roman" w:hAnsi="Times New Roman" w:cs="Times New Roman"/>
        </w:rPr>
        <w:t xml:space="preserve">South Atlantic Ocean </w:t>
      </w:r>
      <w:r>
        <w:rPr>
          <w:rFonts w:ascii="Times New Roman" w:hAnsi="Times New Roman" w:cs="Times New Roman"/>
        </w:rPr>
        <w:t>D</w:t>
      </w:r>
      <w:r w:rsidRPr="00673CF1">
        <w:rPr>
          <w:rFonts w:ascii="Times New Roman" w:hAnsi="Times New Roman" w:cs="Times New Roman"/>
        </w:rPr>
        <w:t>ipole (SAOD)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 w:hint="eastAsia"/>
        </w:rPr>
        <w:t xml:space="preserve"> </w:t>
      </w:r>
      <w:del w:id="244" w:author="Zhong, Shiyuan" w:date="2022-10-17T20:54:00Z">
        <w:r w:rsidDel="00DF1094">
          <w:rPr>
            <w:rFonts w:ascii="Times New Roman" w:hAnsi="Times New Roman" w:cs="Times New Roman" w:hint="eastAsia"/>
          </w:rPr>
          <w:delText xml:space="preserve">and </w:delText>
        </w:r>
      </w:del>
      <w:r>
        <w:rPr>
          <w:rFonts w:ascii="Times New Roman" w:hAnsi="Times New Roman" w:cs="Times New Roman"/>
        </w:rPr>
        <w:t>(</w:t>
      </w:r>
      <w:r w:rsidR="005376FD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 w:hint="eastAsia"/>
        </w:rPr>
        <w:t>their time coefficients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 w:hint="eastAsia"/>
        </w:rPr>
        <w:t xml:space="preserve"> </w:t>
      </w:r>
      <w:ins w:id="245" w:author="Zhong, Shiyuan" w:date="2022-10-17T20:55:00Z">
        <w:r w:rsidR="00DF1094">
          <w:rPr>
            <w:rFonts w:ascii="Times New Roman" w:hAnsi="Times New Roman" w:cs="Times New Roman"/>
          </w:rPr>
          <w:t>and</w:t>
        </w:r>
      </w:ins>
      <w:ins w:id="246" w:author="Zhong, Shiyuan" w:date="2022-10-17T20:57:00Z">
        <w:r w:rsidR="00DF1094">
          <w:rPr>
            <w:rFonts w:ascii="Times New Roman" w:hAnsi="Times New Roman" w:cs="Times New Roman"/>
          </w:rPr>
          <w:t xml:space="preserve"> </w:t>
        </w:r>
      </w:ins>
      <w:del w:id="247" w:author="Zhong, Shiyuan" w:date="2022-10-17T20:55:00Z">
        <w:r w:rsidDel="00DF1094">
          <w:rPr>
            <w:rFonts w:ascii="Times New Roman" w:hAnsi="Times New Roman" w:cs="Times New Roman" w:hint="eastAsia"/>
          </w:rPr>
          <w:delText>a</w:delText>
        </w:r>
        <w:r w:rsidDel="00DF1094">
          <w:rPr>
            <w:rFonts w:ascii="Times New Roman" w:hAnsi="Times New Roman" w:cs="Times New Roman"/>
          </w:rPr>
          <w:delText xml:space="preserve">s well as </w:delText>
        </w:r>
      </w:del>
      <w:r>
        <w:rPr>
          <w:rFonts w:ascii="Times New Roman" w:hAnsi="Times New Roman" w:cs="Times New Roman"/>
        </w:rPr>
        <w:t xml:space="preserve">(d) the </w:t>
      </w:r>
      <w:r>
        <w:rPr>
          <w:rFonts w:ascii="Times New Roman" w:hAnsi="Times New Roman" w:cs="Times New Roman" w:hint="eastAsia"/>
        </w:rPr>
        <w:t xml:space="preserve">moving correlations </w:t>
      </w:r>
      <w:r>
        <w:rPr>
          <w:rFonts w:ascii="Times New Roman" w:hAnsi="Times New Roman" w:cs="Times New Roman"/>
        </w:rPr>
        <w:t xml:space="preserve">between the detrended and ENSO-signal-removed SIOD and SAOD indices (time coefficients) </w:t>
      </w:r>
      <w:r>
        <w:rPr>
          <w:rFonts w:ascii="Times New Roman" w:hAnsi="Times New Roman" w:cs="Times New Roman" w:hint="eastAsia"/>
        </w:rPr>
        <w:t xml:space="preserve">using </w:t>
      </w:r>
      <w:ins w:id="248" w:author="Zhong, Shiyuan" w:date="2022-10-17T21:01:00Z">
        <w:r w:rsidR="00DF1094">
          <w:rPr>
            <w:rFonts w:ascii="Times New Roman" w:hAnsi="Times New Roman" w:cs="Times New Roman"/>
          </w:rPr>
          <w:t>a</w:t>
        </w:r>
      </w:ins>
      <w:del w:id="249" w:author="Zhong, Shiyuan" w:date="2022-10-17T21:01:00Z">
        <w:r w:rsidDel="00DF1094">
          <w:rPr>
            <w:rFonts w:ascii="Times New Roman" w:hAnsi="Times New Roman" w:cs="Times New Roman" w:hint="eastAsia"/>
          </w:rPr>
          <w:delText>the</w:delText>
        </w:r>
      </w:del>
      <w:r>
        <w:rPr>
          <w:rFonts w:ascii="Times New Roman" w:hAnsi="Times New Roman" w:cs="Times New Roman" w:hint="eastAsia"/>
        </w:rPr>
        <w:t xml:space="preserve"> 20-year </w:t>
      </w:r>
      <w:ins w:id="250" w:author="Zhong, Shiyuan" w:date="2022-10-17T20:57:00Z">
        <w:r w:rsidR="00DF1094">
          <w:rPr>
            <w:rFonts w:ascii="Times New Roman" w:hAnsi="Times New Roman" w:cs="Times New Roman"/>
          </w:rPr>
          <w:t xml:space="preserve">(black solid line) and </w:t>
        </w:r>
      </w:ins>
      <w:ins w:id="251" w:author="Zhong, Shiyuan" w:date="2022-10-17T21:01:00Z">
        <w:r w:rsidR="00DF1094">
          <w:rPr>
            <w:rFonts w:ascii="Times New Roman" w:hAnsi="Times New Roman" w:cs="Times New Roman"/>
          </w:rPr>
          <w:t xml:space="preserve">a </w:t>
        </w:r>
      </w:ins>
      <w:ins w:id="252" w:author="Zhong, Shiyuan" w:date="2022-10-17T20:57:00Z">
        <w:r w:rsidR="00DF1094">
          <w:rPr>
            <w:rFonts w:ascii="Times New Roman" w:hAnsi="Times New Roman" w:cs="Times New Roman"/>
          </w:rPr>
          <w:t xml:space="preserve">15-year (blue solid line) </w:t>
        </w:r>
      </w:ins>
      <w:r>
        <w:rPr>
          <w:rFonts w:ascii="Times New Roman" w:hAnsi="Times New Roman" w:cs="Times New Roman" w:hint="eastAsia"/>
        </w:rPr>
        <w:t>sliding window</w:t>
      </w:r>
      <w:del w:id="253" w:author="Zhong, Shiyuan" w:date="2022-10-17T20:57:00Z">
        <w:r w:rsidDel="00DF1094">
          <w:rPr>
            <w:rFonts w:ascii="Times New Roman" w:hAnsi="Times New Roman" w:cs="Times New Roman" w:hint="eastAsia"/>
          </w:rPr>
          <w:delText xml:space="preserve"> (black sold line) and 15-year sliding window (blue solid line)</w:delText>
        </w:r>
      </w:del>
      <w:r>
        <w:rPr>
          <w:rFonts w:ascii="Times New Roman" w:hAnsi="Times New Roman" w:cs="Times New Roman" w:hint="eastAsia"/>
        </w:rPr>
        <w:t xml:space="preserve">. </w:t>
      </w:r>
      <w:r>
        <w:rPr>
          <w:rFonts w:ascii="Times New Roman" w:hAnsi="Times New Roman" w:cs="Times New Roman"/>
        </w:rPr>
        <w:t xml:space="preserve">In (d), </w:t>
      </w:r>
      <w:ins w:id="254" w:author="Zhong, Shiyuan" w:date="2022-10-17T20:58:00Z">
        <w:r w:rsidR="00DF1094">
          <w:rPr>
            <w:rFonts w:ascii="Times New Roman" w:hAnsi="Times New Roman" w:cs="Times New Roman"/>
          </w:rPr>
          <w:t xml:space="preserve">the </w:t>
        </w:r>
      </w:ins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 xml:space="preserve">ashed lines denote the correlation coefficients with the 95% confidence level for 20 </w:t>
      </w:r>
      <w:del w:id="255" w:author="Zhong, Shiyuan" w:date="2022-10-17T20:58:00Z">
        <w:r w:rsidDel="00DF1094">
          <w:rPr>
            <w:rFonts w:ascii="Times New Roman" w:hAnsi="Times New Roman" w:cs="Times New Roman" w:hint="eastAsia"/>
          </w:rPr>
          <w:delText xml:space="preserve">samples </w:delText>
        </w:r>
      </w:del>
      <w:r>
        <w:rPr>
          <w:rFonts w:ascii="Times New Roman" w:hAnsi="Times New Roman" w:cs="Times New Roman" w:hint="eastAsia"/>
        </w:rPr>
        <w:t>(black</w:t>
      </w:r>
      <w:del w:id="256" w:author="Zhong, Shiyuan" w:date="2022-10-17T20:59:00Z">
        <w:r w:rsidDel="00DF1094">
          <w:rPr>
            <w:rFonts w:ascii="Times New Roman" w:hAnsi="Times New Roman" w:cs="Times New Roman" w:hint="eastAsia"/>
          </w:rPr>
          <w:delText xml:space="preserve"> line</w:delText>
        </w:r>
      </w:del>
      <w:r>
        <w:rPr>
          <w:rFonts w:ascii="Times New Roman" w:hAnsi="Times New Roman" w:cs="Times New Roman" w:hint="eastAsia"/>
        </w:rPr>
        <w:t xml:space="preserve">) and 15 </w:t>
      </w:r>
      <w:del w:id="257" w:author="Zhong, Shiyuan" w:date="2022-10-17T20:58:00Z">
        <w:r w:rsidDel="00DF1094">
          <w:rPr>
            <w:rFonts w:ascii="Times New Roman" w:hAnsi="Times New Roman" w:cs="Times New Roman" w:hint="eastAsia"/>
          </w:rPr>
          <w:delText xml:space="preserve">samples </w:delText>
        </w:r>
      </w:del>
      <w:r>
        <w:rPr>
          <w:rFonts w:ascii="Times New Roman" w:hAnsi="Times New Roman" w:cs="Times New Roman" w:hint="eastAsia"/>
        </w:rPr>
        <w:t>(blue</w:t>
      </w:r>
      <w:del w:id="258" w:author="Zhong, Shiyuan" w:date="2022-10-17T20:59:00Z">
        <w:r w:rsidDel="00DF1094">
          <w:rPr>
            <w:rFonts w:ascii="Times New Roman" w:hAnsi="Times New Roman" w:cs="Times New Roman" w:hint="eastAsia"/>
          </w:rPr>
          <w:delText xml:space="preserve"> line</w:delText>
        </w:r>
      </w:del>
      <w:r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 </w:t>
      </w:r>
      <w:ins w:id="259" w:author="Zhong, Shiyuan" w:date="2022-10-17T20:58:00Z">
        <w:r w:rsidR="00DF1094">
          <w:rPr>
            <w:rFonts w:ascii="Times New Roman" w:hAnsi="Times New Roman" w:cs="Times New Roman"/>
          </w:rPr>
          <w:t xml:space="preserve">samples </w:t>
        </w:r>
      </w:ins>
      <w:r>
        <w:rPr>
          <w:rFonts w:ascii="Times New Roman" w:hAnsi="Times New Roman" w:cs="Times New Roman"/>
        </w:rPr>
        <w:t>and</w:t>
      </w:r>
      <w:ins w:id="260" w:author="Zhong, Shiyuan" w:date="2022-10-17T20:58:00Z">
        <w:r w:rsidR="00DF1094">
          <w:rPr>
            <w:rFonts w:ascii="Times New Roman" w:hAnsi="Times New Roman" w:cs="Times New Roman"/>
          </w:rPr>
          <w:t xml:space="preserve"> </w:t>
        </w:r>
      </w:ins>
      <w:r>
        <w:rPr>
          <w:rFonts w:ascii="Times New Roman" w:hAnsi="Times New Roman" w:cs="Times New Roman"/>
        </w:rPr>
        <w:t>the a</w:t>
      </w:r>
      <w:r>
        <w:rPr>
          <w:rFonts w:ascii="Times New Roman" w:hAnsi="Times New Roman" w:cs="Times New Roman" w:hint="eastAsia"/>
        </w:rPr>
        <w:t xml:space="preserve">bscissa indicates the end year of the moving correlations. </w:t>
      </w:r>
      <w:r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 w:hint="eastAsia"/>
        </w:rPr>
        <w:t xml:space="preserve">he above results </w:t>
      </w:r>
      <w:r>
        <w:rPr>
          <w:rFonts w:ascii="Times New Roman" w:hAnsi="Times New Roman" w:cs="Times New Roman"/>
        </w:rPr>
        <w:t>are derived using the</w:t>
      </w:r>
      <w:r w:rsidR="00A55B9B">
        <w:rPr>
          <w:rFonts w:ascii="Times New Roman" w:hAnsi="Times New Roman" w:cs="Times New Roman" w:hint="eastAsia"/>
        </w:rPr>
        <w:t xml:space="preserve"> </w:t>
      </w:r>
      <w:r w:rsidRPr="007D7C84">
        <w:rPr>
          <w:rFonts w:ascii="Times New Roman" w:hAnsi="Times New Roman" w:cs="Times New Roman"/>
        </w:rPr>
        <w:t>NOAA Extended Reconstucted SST V5 data</w:t>
      </w:r>
      <w:r>
        <w:rPr>
          <w:rFonts w:ascii="Times New Roman" w:hAnsi="Times New Roman" w:cs="Times New Roman" w:hint="eastAsia"/>
        </w:rPr>
        <w:t>.</w:t>
      </w:r>
    </w:p>
    <w:p w:rsidR="000504BF" w:rsidRDefault="000504BF">
      <w:pPr>
        <w:widowControl/>
        <w:jc w:val="left"/>
        <w:rPr>
          <w:ins w:id="261" w:author="Zhong, Shiyuan" w:date="2022-10-17T15:45:00Z"/>
          <w:rFonts w:ascii="Times New Roman" w:hAnsi="Times New Roman" w:cs="Times New Roman"/>
        </w:rPr>
      </w:pPr>
      <w:ins w:id="262" w:author="Zhong, Shiyuan" w:date="2022-10-17T15:45:00Z">
        <w:r>
          <w:rPr>
            <w:rFonts w:ascii="Times New Roman" w:hAnsi="Times New Roman" w:cs="Times New Roman"/>
          </w:rPr>
          <w:br w:type="page"/>
        </w:r>
      </w:ins>
    </w:p>
    <w:p w:rsidR="007E4473" w:rsidRDefault="007E4473" w:rsidP="007E4473">
      <w:pPr>
        <w:rPr>
          <w:rFonts w:ascii="Times New Roman" w:hAnsi="Times New Roman" w:cs="Times New Roman"/>
        </w:rPr>
      </w:pPr>
    </w:p>
    <w:p w:rsidR="00FE6E62" w:rsidRDefault="00FE6E62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US"/>
        </w:rPr>
        <w:drawing>
          <wp:inline distT="0" distB="0" distL="0" distR="0">
            <wp:extent cx="5274945" cy="2647950"/>
            <wp:effectExtent l="0" t="0" r="1905" b="0"/>
            <wp:docPr id="6" name="图片 6" descr="说明: G:\Subtropical dipole mode\regional SST\relation between the IOSD  and SAOD indies\KapplanCor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说明: G:\Subtropical dipole mode\regional SST\relation between the IOSD  and SAOD indies\KapplanCor副本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94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E62" w:rsidRDefault="00FE6E62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Figure 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</w:rPr>
        <w:t xml:space="preserve"> Moving correlations of the </w:t>
      </w:r>
      <w:ins w:id="263" w:author="Zhong, Shiyuan" w:date="2022-10-17T21:03:00Z">
        <w:r w:rsidR="00377BE5">
          <w:rPr>
            <w:rFonts w:ascii="Times New Roman" w:hAnsi="Times New Roman" w:cs="Times New Roman"/>
          </w:rPr>
          <w:t>detrended and ENSO-signal-removed</w:t>
        </w:r>
        <w:r w:rsidR="00377BE5">
          <w:rPr>
            <w:rFonts w:ascii="Times New Roman" w:hAnsi="Times New Roman" w:cs="Times New Roman"/>
          </w:rPr>
          <w:t xml:space="preserve"> </w:t>
        </w:r>
      </w:ins>
      <w:ins w:id="264" w:author="y" w:date="2022-09-26T15:13:00Z">
        <w:r w:rsidR="00757BD0">
          <w:rPr>
            <w:rFonts w:ascii="Times New Roman" w:hAnsi="Times New Roman" w:cs="Times New Roman"/>
          </w:rPr>
          <w:t>S</w:t>
        </w:r>
      </w:ins>
      <w:r>
        <w:rPr>
          <w:rFonts w:ascii="Times New Roman" w:hAnsi="Times New Roman" w:cs="Times New Roman"/>
        </w:rPr>
        <w:t>IO</w:t>
      </w:r>
      <w:del w:id="265" w:author="y" w:date="2022-09-26T15:13:00Z">
        <w:r w:rsidDel="00757BD0">
          <w:rPr>
            <w:rFonts w:ascii="Times New Roman" w:hAnsi="Times New Roman" w:cs="Times New Roman"/>
          </w:rPr>
          <w:delText>S</w:delText>
        </w:r>
      </w:del>
      <w:r>
        <w:rPr>
          <w:rFonts w:ascii="Times New Roman" w:hAnsi="Times New Roman" w:cs="Times New Roman"/>
        </w:rPr>
        <w:t xml:space="preserve">D and SAOD indices using </w:t>
      </w:r>
      <w:ins w:id="266" w:author="Zhong, Shiyuan" w:date="2022-10-17T21:03:00Z">
        <w:r w:rsidR="00377BE5">
          <w:rPr>
            <w:rFonts w:ascii="Times New Roman" w:hAnsi="Times New Roman" w:cs="Times New Roman"/>
          </w:rPr>
          <w:t>a</w:t>
        </w:r>
      </w:ins>
      <w:del w:id="267" w:author="Zhong, Shiyuan" w:date="2022-10-17T21:03:00Z">
        <w:r w:rsidDel="00377BE5">
          <w:rPr>
            <w:rFonts w:ascii="Times New Roman" w:hAnsi="Times New Roman" w:cs="Times New Roman"/>
          </w:rPr>
          <w:delText>the</w:delText>
        </w:r>
      </w:del>
      <w:r>
        <w:rPr>
          <w:rFonts w:ascii="Times New Roman" w:hAnsi="Times New Roman" w:cs="Times New Roman"/>
        </w:rPr>
        <w:t xml:space="preserve"> 20-year </w:t>
      </w:r>
      <w:ins w:id="268" w:author="Zhong, Shiyuan" w:date="2022-10-17T21:03:00Z">
        <w:r w:rsidR="00377BE5">
          <w:rPr>
            <w:rFonts w:ascii="Times New Roman" w:hAnsi="Times New Roman" w:cs="Times New Roman"/>
          </w:rPr>
          <w:t>(black</w:t>
        </w:r>
      </w:ins>
      <w:ins w:id="269" w:author="Zhong, Shiyuan" w:date="2022-10-17T21:04:00Z">
        <w:r w:rsidR="00377BE5">
          <w:rPr>
            <w:rFonts w:ascii="Times New Roman" w:hAnsi="Times New Roman" w:cs="Times New Roman"/>
          </w:rPr>
          <w:t xml:space="preserve"> solid line</w:t>
        </w:r>
      </w:ins>
      <w:ins w:id="270" w:author="Zhong, Shiyuan" w:date="2022-10-17T21:03:00Z">
        <w:r w:rsidR="00377BE5">
          <w:rPr>
            <w:rFonts w:ascii="Times New Roman" w:hAnsi="Times New Roman" w:cs="Times New Roman"/>
          </w:rPr>
          <w:t xml:space="preserve">) and </w:t>
        </w:r>
      </w:ins>
      <w:ins w:id="271" w:author="Zhong, Shiyuan" w:date="2022-10-17T21:04:00Z">
        <w:r w:rsidR="00377BE5">
          <w:rPr>
            <w:rFonts w:ascii="Times New Roman" w:hAnsi="Times New Roman" w:cs="Times New Roman"/>
          </w:rPr>
          <w:t xml:space="preserve">a </w:t>
        </w:r>
      </w:ins>
      <w:ins w:id="272" w:author="Zhong, Shiyuan" w:date="2022-10-17T21:03:00Z">
        <w:r w:rsidR="00377BE5">
          <w:rPr>
            <w:rFonts w:ascii="Times New Roman" w:hAnsi="Times New Roman" w:cs="Times New Roman"/>
          </w:rPr>
          <w:t>15-year (blue</w:t>
        </w:r>
      </w:ins>
      <w:ins w:id="273" w:author="Zhong, Shiyuan" w:date="2022-10-17T21:04:00Z">
        <w:r w:rsidR="00377BE5">
          <w:rPr>
            <w:rFonts w:ascii="Times New Roman" w:hAnsi="Times New Roman" w:cs="Times New Roman"/>
          </w:rPr>
          <w:t xml:space="preserve"> solid line</w:t>
        </w:r>
      </w:ins>
      <w:ins w:id="274" w:author="Zhong, Shiyuan" w:date="2022-10-17T21:03:00Z">
        <w:r w:rsidR="00377BE5">
          <w:rPr>
            <w:rFonts w:ascii="Times New Roman" w:hAnsi="Times New Roman" w:cs="Times New Roman"/>
          </w:rPr>
          <w:t xml:space="preserve">) </w:t>
        </w:r>
      </w:ins>
      <w:r>
        <w:rPr>
          <w:rFonts w:ascii="Times New Roman" w:hAnsi="Times New Roman" w:cs="Times New Roman"/>
        </w:rPr>
        <w:t>sliding window</w:t>
      </w:r>
      <w:ins w:id="275" w:author="Zhong, Shiyuan" w:date="2022-10-17T21:04:00Z">
        <w:r w:rsidR="00377BE5">
          <w:rPr>
            <w:rFonts w:ascii="Times New Roman" w:hAnsi="Times New Roman" w:cs="Times New Roman"/>
          </w:rPr>
          <w:t>.</w:t>
        </w:r>
      </w:ins>
      <w:r>
        <w:rPr>
          <w:rFonts w:ascii="Times New Roman" w:hAnsi="Times New Roman" w:cs="Times New Roman"/>
        </w:rPr>
        <w:t xml:space="preserve"> </w:t>
      </w:r>
      <w:del w:id="276" w:author="Zhong, Shiyuan" w:date="2022-10-17T21:03:00Z">
        <w:r w:rsidDel="00377BE5">
          <w:rPr>
            <w:rFonts w:ascii="Times New Roman" w:hAnsi="Times New Roman" w:cs="Times New Roman"/>
          </w:rPr>
          <w:delText>(black sold line) and 15-year sliding window (blue solid line)</w:delText>
        </w:r>
      </w:del>
      <w:del w:id="277" w:author="Zhong, Shiyuan" w:date="2022-10-17T21:04:00Z">
        <w:r w:rsidDel="00377BE5">
          <w:rPr>
            <w:rFonts w:ascii="Times New Roman" w:hAnsi="Times New Roman" w:cs="Times New Roman"/>
          </w:rPr>
          <w:delText xml:space="preserve"> (d).</w:delText>
        </w:r>
      </w:del>
      <w:r>
        <w:rPr>
          <w:rFonts w:ascii="Times New Roman" w:hAnsi="Times New Roman" w:cs="Times New Roman"/>
        </w:rPr>
        <w:t xml:space="preserve"> </w:t>
      </w:r>
      <w:del w:id="278" w:author="Zhong, Shiyuan" w:date="2022-10-17T21:03:00Z">
        <w:r w:rsidDel="00377BE5">
          <w:rPr>
            <w:rFonts w:ascii="Times New Roman" w:hAnsi="Times New Roman" w:cs="Times New Roman"/>
          </w:rPr>
          <w:delText xml:space="preserve">The two indices are removed from the ENSO signal and their trends. </w:delText>
        </w:r>
      </w:del>
      <w:r>
        <w:rPr>
          <w:rFonts w:ascii="Times New Roman" w:hAnsi="Times New Roman" w:cs="Times New Roman"/>
        </w:rPr>
        <w:t xml:space="preserve">Dashed lines denote the correlation coefficients with the 95% confidence level for 20 </w:t>
      </w:r>
      <w:del w:id="279" w:author="Zhong, Shiyuan" w:date="2022-10-17T21:04:00Z">
        <w:r w:rsidDel="00377BE5">
          <w:rPr>
            <w:rFonts w:ascii="Times New Roman" w:hAnsi="Times New Roman" w:cs="Times New Roman"/>
          </w:rPr>
          <w:delText xml:space="preserve">samples </w:delText>
        </w:r>
      </w:del>
      <w:r>
        <w:rPr>
          <w:rFonts w:ascii="Times New Roman" w:hAnsi="Times New Roman" w:cs="Times New Roman"/>
        </w:rPr>
        <w:t>(black</w:t>
      </w:r>
      <w:del w:id="280" w:author="Zhong, Shiyuan" w:date="2022-10-17T21:04:00Z">
        <w:r w:rsidDel="00377BE5">
          <w:rPr>
            <w:rFonts w:ascii="Times New Roman" w:hAnsi="Times New Roman" w:cs="Times New Roman"/>
          </w:rPr>
          <w:delText xml:space="preserve"> line</w:delText>
        </w:r>
      </w:del>
      <w:r>
        <w:rPr>
          <w:rFonts w:ascii="Times New Roman" w:hAnsi="Times New Roman" w:cs="Times New Roman"/>
        </w:rPr>
        <w:t xml:space="preserve">) and 15 </w:t>
      </w:r>
      <w:del w:id="281" w:author="Zhong, Shiyuan" w:date="2022-10-17T21:05:00Z">
        <w:r w:rsidDel="00377BE5">
          <w:rPr>
            <w:rFonts w:ascii="Times New Roman" w:hAnsi="Times New Roman" w:cs="Times New Roman"/>
          </w:rPr>
          <w:delText xml:space="preserve">samples </w:delText>
        </w:r>
      </w:del>
      <w:r>
        <w:rPr>
          <w:rFonts w:ascii="Times New Roman" w:hAnsi="Times New Roman" w:cs="Times New Roman"/>
        </w:rPr>
        <w:t>(blue</w:t>
      </w:r>
      <w:del w:id="282" w:author="Zhong, Shiyuan" w:date="2022-10-17T21:05:00Z">
        <w:r w:rsidDel="00377BE5">
          <w:rPr>
            <w:rFonts w:ascii="Times New Roman" w:hAnsi="Times New Roman" w:cs="Times New Roman"/>
          </w:rPr>
          <w:delText xml:space="preserve"> line</w:delText>
        </w:r>
      </w:del>
      <w:r>
        <w:rPr>
          <w:rFonts w:ascii="Times New Roman" w:hAnsi="Times New Roman" w:cs="Times New Roman"/>
        </w:rPr>
        <w:t>)</w:t>
      </w:r>
      <w:ins w:id="283" w:author="Zhong, Shiyuan" w:date="2022-10-17T21:05:00Z">
        <w:r w:rsidR="00377BE5">
          <w:rPr>
            <w:rFonts w:ascii="Times New Roman" w:hAnsi="Times New Roman" w:cs="Times New Roman"/>
          </w:rPr>
          <w:t xml:space="preserve"> samples</w:t>
        </w:r>
      </w:ins>
      <w:r>
        <w:rPr>
          <w:rFonts w:ascii="Times New Roman" w:hAnsi="Times New Roman" w:cs="Times New Roman"/>
        </w:rPr>
        <w:t xml:space="preserve">. Abscissa indicates the end year of the moving correlations. The above results </w:t>
      </w:r>
      <w:ins w:id="284" w:author="Zhong, Shiyuan" w:date="2022-10-17T21:02:00Z">
        <w:r w:rsidR="00DF1094">
          <w:rPr>
            <w:rFonts w:ascii="Times New Roman" w:hAnsi="Times New Roman" w:cs="Times New Roman"/>
          </w:rPr>
          <w:t xml:space="preserve">are obtained </w:t>
        </w:r>
      </w:ins>
      <w:r>
        <w:rPr>
          <w:rFonts w:ascii="Times New Roman" w:hAnsi="Times New Roman" w:cs="Times New Roman"/>
        </w:rPr>
        <w:t>us</w:t>
      </w:r>
      <w:ins w:id="285" w:author="Zhong, Shiyuan" w:date="2022-10-17T21:02:00Z">
        <w:r w:rsidR="00DF1094">
          <w:rPr>
            <w:rFonts w:ascii="Times New Roman" w:hAnsi="Times New Roman" w:cs="Times New Roman"/>
          </w:rPr>
          <w:t>ing</w:t>
        </w:r>
      </w:ins>
      <w:del w:id="286" w:author="Zhong, Shiyuan" w:date="2022-10-17T21:02:00Z">
        <w:r w:rsidDel="00DF1094">
          <w:rPr>
            <w:rFonts w:ascii="Times New Roman" w:hAnsi="Times New Roman" w:cs="Times New Roman"/>
          </w:rPr>
          <w:delText>e</w:delText>
        </w:r>
      </w:del>
      <w:r>
        <w:rPr>
          <w:rFonts w:ascii="Times New Roman" w:hAnsi="Times New Roman" w:cs="Times New Roman"/>
        </w:rPr>
        <w:t xml:space="preserve"> </w:t>
      </w:r>
      <w:ins w:id="287" w:author="Zhong, Shiyuan" w:date="2022-10-17T21:02:00Z">
        <w:r w:rsidR="00DF1094">
          <w:rPr>
            <w:rFonts w:ascii="Times New Roman" w:hAnsi="Times New Roman" w:cs="Times New Roman"/>
          </w:rPr>
          <w:t xml:space="preserve">the </w:t>
        </w:r>
      </w:ins>
      <w:r>
        <w:rPr>
          <w:rFonts w:ascii="Times New Roman" w:hAnsi="Times New Roman" w:cs="Times New Roman"/>
        </w:rPr>
        <w:t>Kaplan Extended SST V2 data.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Pr="00FE6E62" w:rsidRDefault="00FE6E62" w:rsidP="007E4473">
      <w:pPr>
        <w:rPr>
          <w:rFonts w:ascii="Times New Roman" w:hAnsi="Times New Roman" w:cs="Times New Roman"/>
        </w:rPr>
      </w:pPr>
    </w:p>
    <w:p w:rsidR="007E4473" w:rsidRDefault="005376FD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US"/>
        </w:rPr>
        <w:lastRenderedPageBreak/>
        <w:drawing>
          <wp:inline distT="0" distB="0" distL="0" distR="0" wp14:anchorId="51777C75" wp14:editId="6FEE8651">
            <wp:extent cx="5274310" cy="1544972"/>
            <wp:effectExtent l="0" t="0" r="2540" b="0"/>
            <wp:docPr id="2" name="图片 2" descr="D:\SIOD and SAOD\new Figures\figur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IOD and SAOD\new Figures\figure 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473" w:rsidRDefault="007E4473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Figure </w:t>
      </w:r>
      <w:r w:rsidR="00FE6E62"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.</w:t>
      </w:r>
      <w:r w:rsidR="00856F8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 xml:space="preserve">Regression maps of </w:t>
      </w:r>
      <w:r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 w:hint="eastAsia"/>
        </w:rPr>
        <w:t>SST anomalies (</w:t>
      </w:r>
      <w:r w:rsidRPr="001E7B2B">
        <w:rPr>
          <w:rFonts w:ascii="Times New Roman" w:hAnsi="Times New Roman" w:cs="Times New Roman"/>
        </w:rPr>
        <w:t>°C)</w:t>
      </w:r>
      <w:r>
        <w:rPr>
          <w:rFonts w:ascii="Times New Roman" w:hAnsi="Times New Roman" w:cs="Times New Roman" w:hint="eastAsia"/>
        </w:rPr>
        <w:t xml:space="preserve"> onto </w:t>
      </w:r>
      <w:r>
        <w:rPr>
          <w:rFonts w:ascii="Times New Roman" w:hAnsi="Times New Roman" w:cs="Times New Roman"/>
        </w:rPr>
        <w:t>the summertime indices of (a</w:t>
      </w:r>
      <w:r w:rsidR="005376FD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5376FD">
        <w:rPr>
          <w:rFonts w:ascii="Times New Roman" w:hAnsi="Times New Roman" w:cs="Times New Roman" w:hint="eastAsia"/>
        </w:rPr>
        <w:t>(</w:t>
      </w:r>
      <w:r w:rsidR="00856F8D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 w:hint="eastAsia"/>
        </w:rPr>
        <w:t xml:space="preserve">SAOD and </w:t>
      </w:r>
      <w:r>
        <w:rPr>
          <w:rFonts w:ascii="Times New Roman" w:hAnsi="Times New Roman" w:cs="Times New Roman"/>
        </w:rPr>
        <w:t>(</w:t>
      </w:r>
      <w:r w:rsidR="00856F8D">
        <w:rPr>
          <w:rFonts w:ascii="Times New Roman" w:hAnsi="Times New Roman" w:cs="Times New Roman"/>
        </w:rPr>
        <w:t>c</w:t>
      </w:r>
      <w:r w:rsidR="005376FD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5376FD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d) S</w:t>
      </w:r>
      <w:r>
        <w:rPr>
          <w:rFonts w:ascii="Times New Roman" w:hAnsi="Times New Roman" w:cs="Times New Roman" w:hint="eastAsia"/>
        </w:rPr>
        <w:t>IOD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 w:hint="eastAsia"/>
        </w:rPr>
        <w:t xml:space="preserve"> over </w:t>
      </w:r>
      <w:r>
        <w:rPr>
          <w:rFonts w:ascii="Times New Roman" w:hAnsi="Times New Roman" w:cs="Times New Roman"/>
        </w:rPr>
        <w:t>the periods of (a</w:t>
      </w:r>
      <w:r w:rsidR="00A06D80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06D80">
        <w:rPr>
          <w:rFonts w:ascii="Times New Roman" w:hAnsi="Times New Roman" w:cs="Times New Roman" w:hint="eastAsia"/>
        </w:rPr>
        <w:t>(</w:t>
      </w:r>
      <w:r w:rsidR="00856F8D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) 1</w:t>
      </w:r>
      <w:r>
        <w:rPr>
          <w:rFonts w:ascii="Times New Roman" w:hAnsi="Times New Roman" w:cs="Times New Roman" w:hint="eastAsia"/>
        </w:rPr>
        <w:t xml:space="preserve">979-1999 and </w:t>
      </w:r>
      <w:r>
        <w:rPr>
          <w:rFonts w:ascii="Times New Roman" w:hAnsi="Times New Roman" w:cs="Times New Roman"/>
        </w:rPr>
        <w:t>(</w:t>
      </w:r>
      <w:r w:rsidR="00856F8D">
        <w:rPr>
          <w:rFonts w:ascii="Times New Roman" w:hAnsi="Times New Roman" w:cs="Times New Roman"/>
        </w:rPr>
        <w:t>b</w:t>
      </w:r>
      <w:r w:rsidR="00A06D80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06D80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d) </w:t>
      </w:r>
      <w:r>
        <w:rPr>
          <w:rFonts w:ascii="Times New Roman" w:hAnsi="Times New Roman" w:cs="Times New Roman" w:hint="eastAsia"/>
        </w:rPr>
        <w:t>2000-2020. Dot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 w:hint="eastAsia"/>
        </w:rPr>
        <w:t xml:space="preserve"> denote the </w:t>
      </w:r>
      <w:r>
        <w:rPr>
          <w:rFonts w:ascii="Times New Roman" w:hAnsi="Times New Roman" w:cs="Times New Roman"/>
        </w:rPr>
        <w:t xml:space="preserve">regions of </w:t>
      </w:r>
      <w:r>
        <w:rPr>
          <w:rFonts w:ascii="Times New Roman" w:hAnsi="Times New Roman" w:cs="Times New Roman" w:hint="eastAsia"/>
        </w:rPr>
        <w:t>above 95% confidence level.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A06D80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US"/>
        </w:rPr>
        <w:lastRenderedPageBreak/>
        <w:drawing>
          <wp:inline distT="0" distB="0" distL="0" distR="0" wp14:anchorId="3FBEC51D" wp14:editId="149CAF4C">
            <wp:extent cx="5274310" cy="2690722"/>
            <wp:effectExtent l="0" t="0" r="2540" b="0"/>
            <wp:docPr id="3" name="图片 3" descr="D:\SIOD and SAOD\new Figures\figur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IOD and SAOD\new Figures\figure 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0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Figure </w:t>
      </w:r>
      <w:r w:rsidR="00FE6E62"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 xml:space="preserve">. Regression maps of </w:t>
      </w:r>
      <w:r w:rsidR="00881AB5">
        <w:rPr>
          <w:rFonts w:ascii="Times New Roman" w:hAnsi="Times New Roman" w:cs="Times New Roman"/>
        </w:rPr>
        <w:t>(a</w:t>
      </w:r>
      <w:r w:rsidR="00881AB5">
        <w:rPr>
          <w:rFonts w:ascii="Times New Roman" w:hAnsi="Times New Roman" w:cs="Times New Roman" w:hint="eastAsia"/>
        </w:rPr>
        <w:t>)</w:t>
      </w:r>
      <w:r w:rsidR="00881AB5">
        <w:rPr>
          <w:rFonts w:ascii="Times New Roman" w:hAnsi="Times New Roman" w:cs="Times New Roman"/>
        </w:rPr>
        <w:t xml:space="preserve">, </w:t>
      </w:r>
      <w:r w:rsidR="00881AB5">
        <w:rPr>
          <w:rFonts w:ascii="Times New Roman" w:hAnsi="Times New Roman" w:cs="Times New Roman" w:hint="eastAsia"/>
        </w:rPr>
        <w:t>(b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the </w:t>
      </w:r>
      <w:ins w:id="288" w:author="Zhong, Shiyuan" w:date="2022-10-17T21:31:00Z">
        <w:r w:rsidR="00787D2D">
          <w:rPr>
            <w:rFonts w:ascii="Times New Roman" w:hAnsi="Times New Roman" w:cs="Times New Roman"/>
          </w:rPr>
          <w:t xml:space="preserve">anomalous </w:t>
        </w:r>
      </w:ins>
      <w:r>
        <w:rPr>
          <w:rFonts w:ascii="Times New Roman" w:hAnsi="Times New Roman" w:cs="Times New Roman" w:hint="eastAsia"/>
        </w:rPr>
        <w:t>outgoing longwave radiation (OLR) (W m</w:t>
      </w:r>
      <w:r w:rsidRPr="00D72A20">
        <w:rPr>
          <w:rFonts w:ascii="Times New Roman" w:hAnsi="Times New Roman" w:cs="Times New Roman" w:hint="eastAsia"/>
          <w:vertAlign w:val="superscript"/>
        </w:rPr>
        <w:t>-2</w:t>
      </w:r>
      <w:r>
        <w:rPr>
          <w:rFonts w:ascii="Times New Roman" w:hAnsi="Times New Roman" w:cs="Times New Roman" w:hint="eastAsia"/>
        </w:rPr>
        <w:t xml:space="preserve">) </w:t>
      </w:r>
      <w:r>
        <w:rPr>
          <w:rFonts w:ascii="Times New Roman" w:hAnsi="Times New Roman" w:cs="Times New Roman"/>
        </w:rPr>
        <w:t xml:space="preserve">at the top of the atmosphere,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c)</w:t>
      </w:r>
      <w:r w:rsidR="00881AB5">
        <w:rPr>
          <w:rFonts w:ascii="Times New Roman" w:hAnsi="Times New Roman" w:cs="Times New Roman"/>
        </w:rPr>
        <w:t xml:space="preserve">, </w:t>
      </w:r>
      <w:r w:rsidR="00881AB5">
        <w:rPr>
          <w:rFonts w:ascii="Times New Roman" w:hAnsi="Times New Roman" w:cs="Times New Roman" w:hint="eastAsia"/>
        </w:rPr>
        <w:t>(d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 w:hint="eastAsia"/>
        </w:rPr>
        <w:t>Rossby wave source (RWS) (</w:t>
      </w:r>
      <w:r>
        <w:rPr>
          <w:rFonts w:ascii="Times New Roman" w:hAnsi="Times New Roman" w:cs="Times New Roman"/>
        </w:rPr>
        <w:t>10 </w:t>
      </w:r>
      <w:r w:rsidRPr="00D72A20">
        <w:rPr>
          <w:rFonts w:ascii="Times New Roman" w:hAnsi="Times New Roman" w:cs="Times New Roman"/>
          <w:vertAlign w:val="superscript"/>
        </w:rPr>
        <w:t>−10</w:t>
      </w:r>
      <w:r w:rsidRPr="00D72A20">
        <w:rPr>
          <w:rFonts w:ascii="Times New Roman" w:hAnsi="Times New Roman" w:cs="Times New Roman"/>
        </w:rPr>
        <w:t>s</w:t>
      </w:r>
      <w:r w:rsidRPr="00D72A20">
        <w:rPr>
          <w:rFonts w:ascii="Times New Roman" w:hAnsi="Times New Roman" w:cs="Times New Roman"/>
          <w:vertAlign w:val="superscript"/>
        </w:rPr>
        <w:t> −2</w:t>
      </w:r>
      <w:r>
        <w:rPr>
          <w:rFonts w:ascii="Times New Roman" w:hAnsi="Times New Roman" w:cs="Times New Roman" w:hint="eastAsia"/>
        </w:rPr>
        <w:t xml:space="preserve">) and 200-hPa divergent wind (vector), </w:t>
      </w:r>
      <w:r>
        <w:rPr>
          <w:rFonts w:ascii="Times New Roman" w:hAnsi="Times New Roman" w:cs="Times New Roman"/>
        </w:rPr>
        <w:t xml:space="preserve">and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e)</w:t>
      </w:r>
      <w:r w:rsidR="00881AB5">
        <w:rPr>
          <w:rFonts w:ascii="Times New Roman" w:hAnsi="Times New Roman" w:cs="Times New Roman"/>
        </w:rPr>
        <w:t xml:space="preserve">, </w:t>
      </w:r>
      <w:r w:rsidR="00881AB5">
        <w:rPr>
          <w:rFonts w:ascii="Times New Roman" w:hAnsi="Times New Roman" w:cs="Times New Roman" w:hint="eastAsia"/>
        </w:rPr>
        <w:t>(</w:t>
      </w:r>
      <w:r w:rsidR="00881AB5">
        <w:rPr>
          <w:rFonts w:ascii="Times New Roman" w:hAnsi="Times New Roman" w:cs="Times New Roman"/>
        </w:rPr>
        <w:t>f)</w:t>
      </w:r>
      <w:r w:rsidR="00881AB5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 w:hint="eastAsia"/>
        </w:rPr>
        <w:t xml:space="preserve">wave activity flux </w:t>
      </w:r>
      <w:ins w:id="289" w:author="Zhong, Shiyuan" w:date="2022-10-17T21:33:00Z">
        <w:r w:rsidR="00186F4F">
          <w:rPr>
            <w:rFonts w:ascii="Times New Roman" w:hAnsi="Times New Roman" w:cs="Times New Roman"/>
          </w:rPr>
          <w:t xml:space="preserve">(WAF) </w:t>
        </w:r>
      </w:ins>
      <w:r>
        <w:rPr>
          <w:rFonts w:ascii="Times New Roman" w:hAnsi="Times New Roman" w:cs="Times New Roman" w:hint="eastAsia"/>
        </w:rPr>
        <w:t>(vector) and streamfunction (m</w:t>
      </w:r>
      <w:r w:rsidRPr="00D72A20">
        <w:rPr>
          <w:rFonts w:ascii="Times New Roman" w:hAnsi="Times New Roman" w:cs="Times New Roman" w:hint="eastAsia"/>
          <w:vertAlign w:val="superscript"/>
        </w:rPr>
        <w:t>2</w:t>
      </w:r>
      <w:r>
        <w:rPr>
          <w:rFonts w:ascii="Times New Roman" w:hAnsi="Times New Roman" w:cs="Times New Roman" w:hint="eastAsia"/>
        </w:rPr>
        <w:t xml:space="preserve"> s</w:t>
      </w:r>
      <w:r w:rsidRPr="00D72A20">
        <w:rPr>
          <w:rFonts w:ascii="Times New Roman" w:hAnsi="Times New Roman" w:cs="Times New Roman" w:hint="eastAsia"/>
          <w:vertAlign w:val="superscript"/>
        </w:rPr>
        <w:t>-1</w:t>
      </w:r>
      <w:r>
        <w:rPr>
          <w:rFonts w:ascii="Times New Roman" w:hAnsi="Times New Roman" w:cs="Times New Roman" w:hint="eastAsia"/>
        </w:rPr>
        <w:t>)</w:t>
      </w:r>
      <w:r w:rsidR="00881AB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onto the </w:t>
      </w:r>
      <w:r>
        <w:rPr>
          <w:rFonts w:ascii="Times New Roman" w:hAnsi="Times New Roman" w:cs="Times New Roman" w:hint="eastAsia"/>
        </w:rPr>
        <w:t xml:space="preserve">summertime </w:t>
      </w:r>
      <w:r>
        <w:rPr>
          <w:rFonts w:ascii="Times New Roman" w:hAnsi="Times New Roman" w:cs="Times New Roman"/>
        </w:rPr>
        <w:t>SAO</w:t>
      </w:r>
      <w:r>
        <w:rPr>
          <w:rFonts w:ascii="Times New Roman" w:hAnsi="Times New Roman" w:cs="Times New Roman" w:hint="eastAsia"/>
        </w:rPr>
        <w:t xml:space="preserve">D index over </w:t>
      </w:r>
      <w:r>
        <w:rPr>
          <w:rFonts w:ascii="Times New Roman" w:hAnsi="Times New Roman" w:cs="Times New Roman"/>
        </w:rPr>
        <w:t>the periods of (a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c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e) </w:t>
      </w:r>
      <w:r>
        <w:rPr>
          <w:rFonts w:ascii="Times New Roman" w:hAnsi="Times New Roman" w:cs="Times New Roman" w:hint="eastAsia"/>
        </w:rPr>
        <w:t xml:space="preserve">1979-1999 and </w:t>
      </w:r>
      <w:r>
        <w:rPr>
          <w:rFonts w:ascii="Times New Roman" w:hAnsi="Times New Roman" w:cs="Times New Roman"/>
        </w:rPr>
        <w:t>(b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d</w:t>
      </w:r>
      <w:r w:rsidR="00A465EF"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 xml:space="preserve">, </w:t>
      </w:r>
      <w:r w:rsidR="00A465EF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 xml:space="preserve">f) </w:t>
      </w:r>
      <w:r>
        <w:rPr>
          <w:rFonts w:ascii="Times New Roman" w:hAnsi="Times New Roman" w:cs="Times New Roman" w:hint="eastAsia"/>
        </w:rPr>
        <w:t xml:space="preserve">2000-2020. 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Pr="00D72A20" w:rsidRDefault="007E4473" w:rsidP="007E4473">
      <w:pPr>
        <w:rPr>
          <w:rFonts w:ascii="Times New Roman" w:hAnsi="Times New Roman" w:cs="Times New Roman"/>
        </w:rPr>
      </w:pPr>
      <w:bookmarkStart w:id="290" w:name="_GoBack"/>
      <w:bookmarkEnd w:id="290"/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Pr="00A465EF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A42582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US"/>
        </w:rPr>
        <w:lastRenderedPageBreak/>
        <w:drawing>
          <wp:inline distT="0" distB="0" distL="0" distR="0" wp14:anchorId="1655BC9E" wp14:editId="7231B8B6">
            <wp:extent cx="5072974" cy="2859349"/>
            <wp:effectExtent l="0" t="0" r="0" b="0"/>
            <wp:docPr id="14" name="图片 14" descr="D:\SIOD and SAOD\new Figures\figur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IOD and SAOD\new Figures\figure 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820" cy="286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473" w:rsidRDefault="007E4473" w:rsidP="007E447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Figure </w:t>
      </w:r>
      <w:r w:rsidR="00FE6E62"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 w:hint="eastAsia"/>
        </w:rPr>
        <w:t xml:space="preserve">. Climatological OLR anomalies </w:t>
      </w:r>
      <w:ins w:id="291" w:author="Zhong, Shiyuan" w:date="2022-10-17T21:30:00Z">
        <w:r w:rsidR="00787D2D">
          <w:rPr>
            <w:rFonts w:ascii="Times New Roman" w:hAnsi="Times New Roman" w:cs="Times New Roman" w:hint="eastAsia"/>
          </w:rPr>
          <w:t>(W m</w:t>
        </w:r>
        <w:r w:rsidR="00787D2D" w:rsidRPr="00D72A20">
          <w:rPr>
            <w:rFonts w:ascii="Times New Roman" w:hAnsi="Times New Roman" w:cs="Times New Roman" w:hint="eastAsia"/>
            <w:vertAlign w:val="superscript"/>
          </w:rPr>
          <w:t>-2</w:t>
        </w:r>
        <w:r w:rsidR="00787D2D">
          <w:rPr>
            <w:rFonts w:ascii="Times New Roman" w:hAnsi="Times New Roman" w:cs="Times New Roman" w:hint="eastAsia"/>
          </w:rPr>
          <w:t xml:space="preserve">) </w:t>
        </w:r>
      </w:ins>
      <w:r>
        <w:rPr>
          <w:rFonts w:ascii="Times New Roman" w:hAnsi="Times New Roman" w:cs="Times New Roman"/>
        </w:rPr>
        <w:t xml:space="preserve">during (a) 1979-1999 and (b) 2000-2020, </w:t>
      </w:r>
      <w:r>
        <w:rPr>
          <w:rFonts w:ascii="Times New Roman" w:hAnsi="Times New Roman" w:cs="Times New Roman" w:hint="eastAsia"/>
        </w:rPr>
        <w:t>with</w:t>
      </w:r>
      <w:r>
        <w:rPr>
          <w:rFonts w:ascii="Times New Roman" w:hAnsi="Times New Roman" w:cs="Times New Roman"/>
        </w:rPr>
        <w:t xml:space="preserve"> respect </w:t>
      </w:r>
      <w:r>
        <w:rPr>
          <w:rFonts w:ascii="Times New Roman" w:hAnsi="Times New Roman" w:cs="Times New Roman" w:hint="eastAsia"/>
        </w:rPr>
        <w:t>to the 42-year climatology over the 1979-</w:t>
      </w:r>
      <w:r>
        <w:rPr>
          <w:rFonts w:ascii="Times New Roman" w:hAnsi="Times New Roman" w:cs="Times New Roman"/>
        </w:rPr>
        <w:t>2020</w:t>
      </w:r>
      <w:r w:rsidR="00A55B9B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 w:hint="eastAsia"/>
        </w:rPr>
        <w:t>period.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7E4473" w:rsidRDefault="007E4473" w:rsidP="007E4473">
      <w:pPr>
        <w:rPr>
          <w:rFonts w:ascii="Times New Roman" w:hAnsi="Times New Roman" w:cs="Times New Roman"/>
        </w:rPr>
      </w:pPr>
    </w:p>
    <w:p w:rsidR="00616A93" w:rsidRDefault="00A465EF" w:rsidP="00616A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US"/>
        </w:rPr>
        <w:lastRenderedPageBreak/>
        <w:drawing>
          <wp:inline distT="0" distB="0" distL="0" distR="0" wp14:anchorId="1E9B5C15" wp14:editId="492850CB">
            <wp:extent cx="5274310" cy="2315624"/>
            <wp:effectExtent l="0" t="0" r="2540" b="8890"/>
            <wp:docPr id="4" name="图片 4" descr="D:\SIOD and SAOD\new Figures\figure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IOD and SAOD\new Figures\figure 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5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A" w:rsidRDefault="008C02DA" w:rsidP="00616A93">
      <w:pPr>
        <w:rPr>
          <w:ins w:id="292" w:author="Zhong, Shiyuan" w:date="2022-10-17T21:16:00Z"/>
          <w:rFonts w:ascii="Times New Roman" w:hAnsi="Times New Roman" w:cs="Times New Roman"/>
        </w:rPr>
      </w:pPr>
    </w:p>
    <w:p w:rsidR="00616A93" w:rsidRDefault="00616A93" w:rsidP="00616A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Figure </w:t>
      </w:r>
      <w:r w:rsidR="00A74236"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 w:hint="eastAsia"/>
        </w:rPr>
        <w:t xml:space="preserve">. </w:t>
      </w:r>
      <w:r w:rsidRPr="0087153B">
        <w:rPr>
          <w:rFonts w:ascii="Times New Roman" w:hAnsi="Times New Roman" w:cs="Times New Roman"/>
        </w:rPr>
        <w:t xml:space="preserve">Climatological </w:t>
      </w:r>
      <w:r>
        <w:rPr>
          <w:rFonts w:ascii="Times New Roman" w:hAnsi="Times New Roman" w:cs="Times New Roman" w:hint="eastAsia"/>
        </w:rPr>
        <w:t>mean sea level pressure (MSLP</w:t>
      </w:r>
      <w:r>
        <w:rPr>
          <w:rFonts w:ascii="Times New Roman" w:hAnsi="Times New Roman" w:cs="Times New Roman"/>
        </w:rPr>
        <w:t xml:space="preserve">, in </w:t>
      </w:r>
      <w:r>
        <w:rPr>
          <w:rFonts w:ascii="Times New Roman" w:hAnsi="Times New Roman" w:cs="Times New Roman" w:hint="eastAsia"/>
        </w:rPr>
        <w:t>h</w:t>
      </w:r>
      <w:r>
        <w:rPr>
          <w:rFonts w:ascii="Times New Roman" w:hAnsi="Times New Roman" w:cs="Times New Roman"/>
        </w:rPr>
        <w:t>Pa</w:t>
      </w:r>
      <w:r>
        <w:rPr>
          <w:rFonts w:ascii="Times New Roman" w:hAnsi="Times New Roman" w:cs="Times New Roman" w:hint="eastAsia"/>
        </w:rPr>
        <w:t xml:space="preserve">) and 10-m wind field (vector) </w:t>
      </w:r>
      <w:r w:rsidRPr="0087153B">
        <w:rPr>
          <w:rFonts w:ascii="Times New Roman" w:hAnsi="Times New Roman" w:cs="Times New Roman"/>
        </w:rPr>
        <w:t xml:space="preserve">over </w:t>
      </w:r>
      <w:r>
        <w:rPr>
          <w:rFonts w:ascii="Times New Roman" w:hAnsi="Times New Roman" w:cs="Times New Roman"/>
        </w:rPr>
        <w:t xml:space="preserve">the periods of (a) </w:t>
      </w:r>
      <w:r w:rsidRPr="0087153B">
        <w:rPr>
          <w:rFonts w:ascii="Times New Roman" w:hAnsi="Times New Roman" w:cs="Times New Roman"/>
        </w:rPr>
        <w:t xml:space="preserve">1979-1999 </w:t>
      </w:r>
      <w:r>
        <w:rPr>
          <w:rFonts w:ascii="Times New Roman" w:hAnsi="Times New Roman" w:cs="Times New Roman"/>
        </w:rPr>
        <w:t>and (</w:t>
      </w:r>
      <w:r w:rsidR="00A465EF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>) 2000-2020,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and r</w:t>
      </w:r>
      <w:r w:rsidRPr="0087153B">
        <w:rPr>
          <w:rFonts w:ascii="Times New Roman" w:hAnsi="Times New Roman" w:cs="Times New Roman"/>
        </w:rPr>
        <w:t xml:space="preserve">egression maps of </w:t>
      </w:r>
      <w:r>
        <w:rPr>
          <w:rFonts w:ascii="Times New Roman" w:hAnsi="Times New Roman" w:cs="Times New Roman" w:hint="eastAsia"/>
        </w:rPr>
        <w:t>MSLP (</w:t>
      </w:r>
      <w:r>
        <w:rPr>
          <w:rFonts w:ascii="Times New Roman" w:hAnsi="Times New Roman" w:cs="Times New Roman"/>
        </w:rPr>
        <w:t>in Pa</w:t>
      </w:r>
      <w:r>
        <w:rPr>
          <w:rFonts w:ascii="Times New Roman" w:hAnsi="Times New Roman" w:cs="Times New Roman" w:hint="eastAsia"/>
        </w:rPr>
        <w:t xml:space="preserve">) </w:t>
      </w:r>
      <w:r w:rsidRPr="0072115C">
        <w:rPr>
          <w:rFonts w:ascii="Times New Roman" w:hAnsi="Times New Roman" w:cs="Times New Roman"/>
        </w:rPr>
        <w:t>and 10-m wind field (vector)</w:t>
      </w:r>
      <w:r w:rsidR="001B76FF">
        <w:rPr>
          <w:rFonts w:ascii="Times New Roman" w:hAnsi="Times New Roman" w:cs="Times New Roman" w:hint="eastAsia"/>
        </w:rPr>
        <w:t xml:space="preserve"> </w:t>
      </w:r>
      <w:r w:rsidRPr="0087153B">
        <w:rPr>
          <w:rFonts w:ascii="Times New Roman" w:hAnsi="Times New Roman" w:cs="Times New Roman"/>
        </w:rPr>
        <w:t xml:space="preserve">onto the summertime SAOD index over </w:t>
      </w:r>
      <w:r>
        <w:rPr>
          <w:rFonts w:ascii="Times New Roman" w:hAnsi="Times New Roman" w:cs="Times New Roman"/>
        </w:rPr>
        <w:t>the periods of (</w:t>
      </w:r>
      <w:r w:rsidR="00A465EF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 xml:space="preserve">) </w:t>
      </w:r>
      <w:r w:rsidRPr="0087153B">
        <w:rPr>
          <w:rFonts w:ascii="Times New Roman" w:hAnsi="Times New Roman" w:cs="Times New Roman"/>
        </w:rPr>
        <w:t xml:space="preserve">1979-1999 </w:t>
      </w:r>
      <w:del w:id="293" w:author="y" w:date="2022-10-18T09:30:00Z">
        <w:r w:rsidRPr="0087153B" w:rsidDel="00881AB5">
          <w:rPr>
            <w:rFonts w:ascii="Times New Roman" w:hAnsi="Times New Roman" w:cs="Times New Roman"/>
          </w:rPr>
          <w:delText xml:space="preserve"> </w:delText>
        </w:r>
      </w:del>
      <w:r w:rsidRPr="0087153B">
        <w:rPr>
          <w:rFonts w:ascii="Times New Roman" w:hAnsi="Times New Roman" w:cs="Times New Roman"/>
        </w:rPr>
        <w:t>and</w:t>
      </w:r>
      <w:r w:rsidR="00D5061C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(d) </w:t>
      </w:r>
      <w:r w:rsidRPr="0087153B">
        <w:rPr>
          <w:rFonts w:ascii="Times New Roman" w:hAnsi="Times New Roman" w:cs="Times New Roman"/>
        </w:rPr>
        <w:t>2000-2020</w:t>
      </w:r>
      <w:r>
        <w:rPr>
          <w:rFonts w:ascii="Times New Roman" w:hAnsi="Times New Roman" w:cs="Times New Roman" w:hint="eastAsia"/>
        </w:rPr>
        <w:t>.</w:t>
      </w:r>
      <w:r w:rsidR="00BC0959" w:rsidRPr="00BC0959">
        <w:t xml:space="preserve"> </w:t>
      </w:r>
      <w:r w:rsidR="00BC0959" w:rsidRPr="00BC0959">
        <w:rPr>
          <w:rFonts w:ascii="Times New Roman" w:hAnsi="Times New Roman" w:cs="Times New Roman"/>
        </w:rPr>
        <w:t>Shaded regions and red vectors indicate above 95% confidence level.</w:t>
      </w:r>
    </w:p>
    <w:p w:rsidR="007E4473" w:rsidRDefault="007E4473" w:rsidP="007E4473">
      <w:pPr>
        <w:rPr>
          <w:ins w:id="294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295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296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297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298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299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0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1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2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3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4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5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6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7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8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ins w:id="309" w:author="y" w:date="2022-09-26T16:16:00Z"/>
          <w:rFonts w:ascii="Times New Roman" w:hAnsi="Times New Roman" w:cs="Times New Roman"/>
        </w:rPr>
      </w:pPr>
    </w:p>
    <w:p w:rsidR="00616A93" w:rsidRDefault="00616A93" w:rsidP="007E4473">
      <w:pPr>
        <w:rPr>
          <w:rFonts w:ascii="Times New Roman" w:hAnsi="Times New Roman" w:cs="Times New Roman"/>
        </w:rPr>
      </w:pPr>
    </w:p>
    <w:p w:rsidR="00FE6E62" w:rsidRDefault="00A465EF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en-US"/>
        </w:rPr>
        <w:lastRenderedPageBreak/>
        <w:drawing>
          <wp:inline distT="0" distB="0" distL="0" distR="0" wp14:anchorId="49C87ACB" wp14:editId="2B1B9B09">
            <wp:extent cx="5274310" cy="2714405"/>
            <wp:effectExtent l="0" t="0" r="2540" b="0"/>
            <wp:docPr id="8" name="图片 8" descr="D:\SIOD and SAOD\new Figures\figure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IOD and SAOD\new Figures\figure 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E62" w:rsidRDefault="00FE6E62" w:rsidP="00FE6E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Figure </w:t>
      </w:r>
      <w:r w:rsidR="00616A93"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. Regression maps of</w:t>
      </w:r>
      <w:del w:id="310" w:author="Zhong, Shiyuan" w:date="2022-10-17T21:20:00Z">
        <w:r w:rsidDel="008C02DA">
          <w:rPr>
            <w:rFonts w:ascii="Times New Roman" w:hAnsi="Times New Roman" w:cs="Times New Roman"/>
          </w:rPr>
          <w:delText xml:space="preserve"> </w:delText>
        </w:r>
      </w:del>
      <w:r w:rsidR="00881AB5">
        <w:rPr>
          <w:rFonts w:ascii="Times New Roman" w:hAnsi="Times New Roman" w:cs="Times New Roman"/>
        </w:rPr>
        <w:t xml:space="preserve"> (a), (</w:t>
      </w:r>
      <w:r w:rsidR="00881AB5">
        <w:rPr>
          <w:rFonts w:ascii="Times New Roman" w:hAnsi="Times New Roman" w:cs="Times New Roman" w:hint="eastAsia"/>
        </w:rPr>
        <w:t>b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del w:id="311" w:author="Zhong, Shiyuan" w:date="2022-10-17T21:32:00Z">
        <w:r w:rsidDel="00787D2D">
          <w:rPr>
            <w:rFonts w:ascii="Times New Roman" w:hAnsi="Times New Roman" w:cs="Times New Roman"/>
          </w:rPr>
          <w:delText>outgoing longwave radiation (</w:delText>
        </w:r>
      </w:del>
      <w:r>
        <w:rPr>
          <w:rFonts w:ascii="Times New Roman" w:hAnsi="Times New Roman" w:cs="Times New Roman"/>
        </w:rPr>
        <w:t>OLR</w:t>
      </w:r>
      <w:del w:id="312" w:author="Zhong, Shiyuan" w:date="2022-10-17T21:32:00Z">
        <w:r w:rsidDel="00787D2D">
          <w:rPr>
            <w:rFonts w:ascii="Times New Roman" w:hAnsi="Times New Roman" w:cs="Times New Roman"/>
          </w:rPr>
          <w:delText>)</w:delText>
        </w:r>
      </w:del>
      <w:r>
        <w:rPr>
          <w:rFonts w:ascii="Times New Roman" w:hAnsi="Times New Roman" w:cs="Times New Roman"/>
        </w:rPr>
        <w:t xml:space="preserve"> (W m</w:t>
      </w:r>
      <w:r>
        <w:rPr>
          <w:rFonts w:ascii="Times New Roman" w:hAnsi="Times New Roman" w:cs="Times New Roman"/>
          <w:vertAlign w:val="superscript"/>
        </w:rPr>
        <w:t>-2</w:t>
      </w:r>
      <w:r>
        <w:rPr>
          <w:rFonts w:ascii="Times New Roman" w:hAnsi="Times New Roman" w:cs="Times New Roman"/>
        </w:rPr>
        <w:t xml:space="preserve">),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c</w:t>
      </w:r>
      <w:r w:rsidR="00881AB5">
        <w:rPr>
          <w:rFonts w:ascii="Times New Roman" w:hAnsi="Times New Roman" w:cs="Times New Roman"/>
        </w:rPr>
        <w:t>), (</w:t>
      </w:r>
      <w:r w:rsidR="00881AB5">
        <w:rPr>
          <w:rFonts w:ascii="Times New Roman" w:hAnsi="Times New Roman" w:cs="Times New Roman" w:hint="eastAsia"/>
        </w:rPr>
        <w:t>d</w:t>
      </w:r>
      <w:r w:rsidR="00881AB5">
        <w:rPr>
          <w:rFonts w:ascii="Times New Roman" w:hAnsi="Times New Roman" w:cs="Times New Roman"/>
        </w:rPr>
        <w:t>)</w:t>
      </w:r>
      <w:r w:rsidR="00881AB5">
        <w:rPr>
          <w:rFonts w:ascii="Times New Roman" w:hAnsi="Times New Roman" w:cs="Times New Roman" w:hint="eastAsia"/>
        </w:rPr>
        <w:t xml:space="preserve"> </w:t>
      </w:r>
      <w:del w:id="313" w:author="Zhong, Shiyuan" w:date="2022-10-17T21:32:00Z">
        <w:r w:rsidDel="00787D2D">
          <w:rPr>
            <w:rFonts w:ascii="Times New Roman" w:hAnsi="Times New Roman" w:cs="Times New Roman"/>
          </w:rPr>
          <w:delText>Rossby wave source (</w:delText>
        </w:r>
      </w:del>
      <w:r>
        <w:rPr>
          <w:rFonts w:ascii="Times New Roman" w:hAnsi="Times New Roman" w:cs="Times New Roman"/>
        </w:rPr>
        <w:t>RWS</w:t>
      </w:r>
      <w:del w:id="314" w:author="Zhong, Shiyuan" w:date="2022-10-17T21:32:00Z">
        <w:r w:rsidDel="00787D2D">
          <w:rPr>
            <w:rFonts w:ascii="Times New Roman" w:hAnsi="Times New Roman" w:cs="Times New Roman"/>
          </w:rPr>
          <w:delText>)</w:delText>
        </w:r>
      </w:del>
      <w:r>
        <w:rPr>
          <w:rFonts w:ascii="Times New Roman" w:hAnsi="Times New Roman" w:cs="Times New Roman"/>
        </w:rPr>
        <w:t xml:space="preserve"> (10 </w:t>
      </w:r>
      <w:r>
        <w:rPr>
          <w:rFonts w:ascii="Times New Roman" w:hAnsi="Times New Roman" w:cs="Times New Roman"/>
          <w:vertAlign w:val="superscript"/>
        </w:rPr>
        <w:t xml:space="preserve">−10 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vertAlign w:val="superscript"/>
        </w:rPr>
        <w:t> −2</w:t>
      </w:r>
      <w:r>
        <w:rPr>
          <w:rFonts w:ascii="Times New Roman" w:hAnsi="Times New Roman" w:cs="Times New Roman"/>
        </w:rPr>
        <w:t xml:space="preserve">) and 200-hPa divergent wind (vector), </w:t>
      </w:r>
      <w:r w:rsidR="00881AB5">
        <w:rPr>
          <w:rFonts w:ascii="Times New Roman" w:hAnsi="Times New Roman" w:cs="Times New Roman"/>
        </w:rPr>
        <w:t>(</w:t>
      </w:r>
      <w:r w:rsidR="00881AB5">
        <w:rPr>
          <w:rFonts w:ascii="Times New Roman" w:hAnsi="Times New Roman" w:cs="Times New Roman" w:hint="eastAsia"/>
        </w:rPr>
        <w:t>e</w:t>
      </w:r>
      <w:r w:rsidR="00881AB5">
        <w:rPr>
          <w:rFonts w:ascii="Times New Roman" w:hAnsi="Times New Roman" w:cs="Times New Roman"/>
        </w:rPr>
        <w:t>), (f)</w:t>
      </w:r>
      <w:r w:rsidR="00881AB5">
        <w:rPr>
          <w:rFonts w:ascii="Times New Roman" w:hAnsi="Times New Roman" w:cs="Times New Roman" w:hint="eastAsia"/>
        </w:rPr>
        <w:t xml:space="preserve"> </w:t>
      </w:r>
      <w:ins w:id="315" w:author="Zhong, Shiyuan" w:date="2022-10-17T21:33:00Z">
        <w:r w:rsidR="00186F4F">
          <w:rPr>
            <w:rFonts w:ascii="Times New Roman" w:hAnsi="Times New Roman" w:cs="Times New Roman"/>
          </w:rPr>
          <w:t>WAF</w:t>
        </w:r>
      </w:ins>
      <w:ins w:id="316" w:author="Zhong, Shiyuan" w:date="2022-10-17T21:34:00Z">
        <w:r w:rsidR="00186F4F">
          <w:rPr>
            <w:rFonts w:ascii="Times New Roman" w:hAnsi="Times New Roman" w:cs="Times New Roman"/>
          </w:rPr>
          <w:t xml:space="preserve"> </w:t>
        </w:r>
      </w:ins>
      <w:del w:id="317" w:author="Zhong, Shiyuan" w:date="2022-10-17T21:33:00Z">
        <w:r w:rsidDel="00186F4F">
          <w:rPr>
            <w:rFonts w:ascii="Times New Roman" w:hAnsi="Times New Roman" w:cs="Times New Roman"/>
          </w:rPr>
          <w:delText xml:space="preserve">wave activity flux </w:delText>
        </w:r>
      </w:del>
      <w:r>
        <w:rPr>
          <w:rFonts w:ascii="Times New Roman" w:hAnsi="Times New Roman" w:cs="Times New Roman"/>
        </w:rPr>
        <w:t>(vector) and streamfunction (m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s</w:t>
      </w:r>
      <w:r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) onto the summertime </w:t>
      </w:r>
      <w:r w:rsidR="00757BD0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IOD index over the 1979-1999 period (a), (c), (e) and the 2000-2020 period (b), (d), (f).</w:t>
      </w:r>
    </w:p>
    <w:p w:rsidR="007E4473" w:rsidRDefault="007E4473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Default="00FE6E62" w:rsidP="007E4473">
      <w:pPr>
        <w:rPr>
          <w:rFonts w:ascii="Times New Roman" w:hAnsi="Times New Roman" w:cs="Times New Roman"/>
        </w:rPr>
      </w:pPr>
    </w:p>
    <w:p w:rsidR="00FE6E62" w:rsidRPr="00FE6E62" w:rsidRDefault="00FE6E62" w:rsidP="007E4473">
      <w:pPr>
        <w:rPr>
          <w:rFonts w:ascii="Times New Roman" w:hAnsi="Times New Roman" w:cs="Times New Roman"/>
        </w:rPr>
      </w:pPr>
    </w:p>
    <w:p w:rsidR="007E4473" w:rsidRDefault="007E4473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BC0959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/>
        </w:rPr>
        <w:lastRenderedPageBreak/>
        <w:drawing>
          <wp:inline distT="0" distB="0" distL="0" distR="0" wp14:anchorId="5746F9EE" wp14:editId="58EF09B5">
            <wp:extent cx="4656163" cy="4187757"/>
            <wp:effectExtent l="0" t="0" r="0" b="3810"/>
            <wp:docPr id="16" name="图片 16" descr="D:\SIOD and SAOD\new Figures\figure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IOD and SAOD\new Figures\figure 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858" cy="418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E62" w:rsidRPr="00BC0959" w:rsidRDefault="001B76FF" w:rsidP="00BC0959">
      <w:pPr>
        <w:rPr>
          <w:rFonts w:ascii="Times New Roman" w:hAnsi="Times New Roman" w:cs="Times New Roman"/>
        </w:rPr>
      </w:pPr>
      <w:r w:rsidRPr="00BC0959">
        <w:rPr>
          <w:rFonts w:ascii="Times New Roman" w:hAnsi="Times New Roman" w:cs="Times New Roman" w:hint="eastAsia"/>
        </w:rPr>
        <w:t>Figure 8. R</w:t>
      </w:r>
      <w:r w:rsidRPr="00BC0959">
        <w:rPr>
          <w:rFonts w:ascii="Times New Roman" w:hAnsi="Times New Roman" w:cs="Times New Roman"/>
        </w:rPr>
        <w:t>egression maps of MSLP (in Pa) and 10-m wind field (vector)</w:t>
      </w:r>
      <w:r w:rsidRPr="00BC0959">
        <w:rPr>
          <w:rFonts w:ascii="Times New Roman" w:hAnsi="Times New Roman" w:cs="Times New Roman" w:hint="eastAsia"/>
        </w:rPr>
        <w:t xml:space="preserve"> </w:t>
      </w:r>
      <w:r w:rsidRPr="00BC0959">
        <w:rPr>
          <w:rFonts w:ascii="Times New Roman" w:hAnsi="Times New Roman" w:cs="Times New Roman"/>
        </w:rPr>
        <w:t>onto the summertime S</w:t>
      </w:r>
      <w:r w:rsidRPr="00BC0959">
        <w:rPr>
          <w:rFonts w:ascii="Times New Roman" w:hAnsi="Times New Roman" w:cs="Times New Roman" w:hint="eastAsia"/>
        </w:rPr>
        <w:t>I</w:t>
      </w:r>
      <w:r w:rsidRPr="00BC0959">
        <w:rPr>
          <w:rFonts w:ascii="Times New Roman" w:hAnsi="Times New Roman" w:cs="Times New Roman"/>
        </w:rPr>
        <w:t>OD index over the periods of (</w:t>
      </w:r>
      <w:r w:rsidRPr="00BC0959">
        <w:rPr>
          <w:rFonts w:ascii="Times New Roman" w:hAnsi="Times New Roman" w:cs="Times New Roman" w:hint="eastAsia"/>
        </w:rPr>
        <w:t>a</w:t>
      </w:r>
      <w:r w:rsidRPr="00BC0959">
        <w:rPr>
          <w:rFonts w:ascii="Times New Roman" w:hAnsi="Times New Roman" w:cs="Times New Roman"/>
        </w:rPr>
        <w:t>) 1979-1999 and</w:t>
      </w:r>
      <w:r w:rsidRPr="00BC0959">
        <w:rPr>
          <w:rFonts w:ascii="Times New Roman" w:hAnsi="Times New Roman" w:cs="Times New Roman" w:hint="eastAsia"/>
        </w:rPr>
        <w:t xml:space="preserve"> </w:t>
      </w:r>
      <w:r w:rsidRPr="00BC0959">
        <w:rPr>
          <w:rFonts w:ascii="Times New Roman" w:hAnsi="Times New Roman" w:cs="Times New Roman"/>
        </w:rPr>
        <w:t>(</w:t>
      </w:r>
      <w:r w:rsidRPr="00BC0959">
        <w:rPr>
          <w:rFonts w:ascii="Times New Roman" w:hAnsi="Times New Roman" w:cs="Times New Roman" w:hint="eastAsia"/>
        </w:rPr>
        <w:t>b</w:t>
      </w:r>
      <w:r w:rsidRPr="00BC0959">
        <w:rPr>
          <w:rFonts w:ascii="Times New Roman" w:hAnsi="Times New Roman" w:cs="Times New Roman"/>
        </w:rPr>
        <w:t>) 2000-2020.</w:t>
      </w:r>
      <w:r w:rsidR="00BC0959" w:rsidRPr="00BC0959">
        <w:rPr>
          <w:rFonts w:ascii="Times New Roman" w:hAnsi="Times New Roman" w:cs="Times New Roman" w:hint="eastAsia"/>
        </w:rPr>
        <w:t xml:space="preserve"> Shaded regions and red vectors indicate above 95% confidence level.</w:t>
      </w: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:rsidR="00FE6E62" w:rsidRPr="00FE6E62" w:rsidRDefault="00FE6E62" w:rsidP="0045018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sectPr w:rsidR="00FE6E62" w:rsidRPr="00FE6E62" w:rsidSect="00FF0BCF">
      <w:footerReference w:type="default" r:id="rId17"/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65CD4" w:rsidRDefault="00165CD4" w:rsidP="00B528CB">
      <w:r>
        <w:separator/>
      </w:r>
    </w:p>
  </w:endnote>
  <w:endnote w:type="continuationSeparator" w:id="0">
    <w:p w:rsidR="00165CD4" w:rsidRDefault="00165CD4" w:rsidP="00B528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6510712"/>
      <w:docPartObj>
        <w:docPartGallery w:val="Page Numbers (Bottom of Page)"/>
        <w:docPartUnique/>
      </w:docPartObj>
    </w:sdtPr>
    <w:sdtEndPr/>
    <w:sdtContent>
      <w:p w:rsidR="007D7B6E" w:rsidRDefault="007D7B6E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6F4F" w:rsidRPr="00186F4F">
          <w:rPr>
            <w:noProof/>
            <w:lang w:val="zh-CN"/>
          </w:rPr>
          <w:t>24</w:t>
        </w:r>
        <w:r>
          <w:fldChar w:fldCharType="end"/>
        </w:r>
      </w:p>
    </w:sdtContent>
  </w:sdt>
  <w:p w:rsidR="00B528CB" w:rsidRDefault="00B528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65CD4" w:rsidRDefault="00165CD4" w:rsidP="00B528CB">
      <w:r>
        <w:separator/>
      </w:r>
    </w:p>
  </w:footnote>
  <w:footnote w:type="continuationSeparator" w:id="0">
    <w:p w:rsidR="00165CD4" w:rsidRDefault="00165CD4" w:rsidP="00B528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667C03"/>
    <w:multiLevelType w:val="hybridMultilevel"/>
    <w:tmpl w:val="E4368DC2"/>
    <w:lvl w:ilvl="0" w:tplc="17AA13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B7D5FBA"/>
    <w:multiLevelType w:val="hybridMultilevel"/>
    <w:tmpl w:val="BEDEF92C"/>
    <w:lvl w:ilvl="0" w:tplc="AB8209D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Zhong, Shiyuan">
    <w15:presenceInfo w15:providerId="None" w15:userId="Zhong, Shiyua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trackRevisions/>
  <w:defaultTabStop w:val="420"/>
  <w:hyphenationZone w:val="425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0183"/>
    <w:rsid w:val="00001BCF"/>
    <w:rsid w:val="00005B30"/>
    <w:rsid w:val="00007DC5"/>
    <w:rsid w:val="000122D1"/>
    <w:rsid w:val="00014A46"/>
    <w:rsid w:val="0001532B"/>
    <w:rsid w:val="000164A0"/>
    <w:rsid w:val="00022BEB"/>
    <w:rsid w:val="0002468F"/>
    <w:rsid w:val="000329D9"/>
    <w:rsid w:val="00035F26"/>
    <w:rsid w:val="00042570"/>
    <w:rsid w:val="00050452"/>
    <w:rsid w:val="000504BF"/>
    <w:rsid w:val="00052524"/>
    <w:rsid w:val="00054BA2"/>
    <w:rsid w:val="00054E02"/>
    <w:rsid w:val="000630D6"/>
    <w:rsid w:val="000639D1"/>
    <w:rsid w:val="00066AA8"/>
    <w:rsid w:val="00081B91"/>
    <w:rsid w:val="000A1A1A"/>
    <w:rsid w:val="000B40A5"/>
    <w:rsid w:val="000C39EF"/>
    <w:rsid w:val="000C5CCB"/>
    <w:rsid w:val="000D3A9B"/>
    <w:rsid w:val="000D6C7C"/>
    <w:rsid w:val="000E3722"/>
    <w:rsid w:val="001011F9"/>
    <w:rsid w:val="00103210"/>
    <w:rsid w:val="00104E08"/>
    <w:rsid w:val="0012247A"/>
    <w:rsid w:val="00122495"/>
    <w:rsid w:val="00127638"/>
    <w:rsid w:val="001302F3"/>
    <w:rsid w:val="0013308E"/>
    <w:rsid w:val="00136F0B"/>
    <w:rsid w:val="00155576"/>
    <w:rsid w:val="00165CD4"/>
    <w:rsid w:val="00167DB3"/>
    <w:rsid w:val="00171BD1"/>
    <w:rsid w:val="0017228C"/>
    <w:rsid w:val="00172AB7"/>
    <w:rsid w:val="0017558C"/>
    <w:rsid w:val="001816D8"/>
    <w:rsid w:val="0018346B"/>
    <w:rsid w:val="00186F4F"/>
    <w:rsid w:val="001929E2"/>
    <w:rsid w:val="00197570"/>
    <w:rsid w:val="001A2046"/>
    <w:rsid w:val="001A294C"/>
    <w:rsid w:val="001A6A03"/>
    <w:rsid w:val="001B76FF"/>
    <w:rsid w:val="001C2894"/>
    <w:rsid w:val="001D1C84"/>
    <w:rsid w:val="001D289E"/>
    <w:rsid w:val="001D28B2"/>
    <w:rsid w:val="001D7852"/>
    <w:rsid w:val="001E5B9F"/>
    <w:rsid w:val="001E5D6B"/>
    <w:rsid w:val="001E6457"/>
    <w:rsid w:val="001F2B3C"/>
    <w:rsid w:val="001F4868"/>
    <w:rsid w:val="002013D2"/>
    <w:rsid w:val="00204173"/>
    <w:rsid w:val="00205D5D"/>
    <w:rsid w:val="0021459B"/>
    <w:rsid w:val="002159CB"/>
    <w:rsid w:val="00224988"/>
    <w:rsid w:val="00226D4E"/>
    <w:rsid w:val="00227ADF"/>
    <w:rsid w:val="00235D6E"/>
    <w:rsid w:val="00236DEE"/>
    <w:rsid w:val="00240818"/>
    <w:rsid w:val="00244239"/>
    <w:rsid w:val="00246D5A"/>
    <w:rsid w:val="00273C3A"/>
    <w:rsid w:val="00276289"/>
    <w:rsid w:val="00277680"/>
    <w:rsid w:val="00280463"/>
    <w:rsid w:val="00287B97"/>
    <w:rsid w:val="00291F47"/>
    <w:rsid w:val="00292856"/>
    <w:rsid w:val="002957A0"/>
    <w:rsid w:val="002B1CE3"/>
    <w:rsid w:val="002B6E3C"/>
    <w:rsid w:val="002C4DD0"/>
    <w:rsid w:val="002C6582"/>
    <w:rsid w:val="002C689B"/>
    <w:rsid w:val="002D1F0C"/>
    <w:rsid w:val="002D6335"/>
    <w:rsid w:val="002E4640"/>
    <w:rsid w:val="002F3F54"/>
    <w:rsid w:val="002F4B74"/>
    <w:rsid w:val="00321BC7"/>
    <w:rsid w:val="0032487A"/>
    <w:rsid w:val="00327397"/>
    <w:rsid w:val="003329A1"/>
    <w:rsid w:val="0035002E"/>
    <w:rsid w:val="00357D3A"/>
    <w:rsid w:val="00363C91"/>
    <w:rsid w:val="00364526"/>
    <w:rsid w:val="00375A2C"/>
    <w:rsid w:val="00376557"/>
    <w:rsid w:val="00377608"/>
    <w:rsid w:val="00377BE5"/>
    <w:rsid w:val="00385375"/>
    <w:rsid w:val="00387988"/>
    <w:rsid w:val="003950BB"/>
    <w:rsid w:val="003955DB"/>
    <w:rsid w:val="003A31CC"/>
    <w:rsid w:val="003B1628"/>
    <w:rsid w:val="003B2AC4"/>
    <w:rsid w:val="003C1220"/>
    <w:rsid w:val="003C509C"/>
    <w:rsid w:val="003D0183"/>
    <w:rsid w:val="003D18E3"/>
    <w:rsid w:val="003F690A"/>
    <w:rsid w:val="004060FD"/>
    <w:rsid w:val="004137B4"/>
    <w:rsid w:val="00415CC7"/>
    <w:rsid w:val="00417A3C"/>
    <w:rsid w:val="00437271"/>
    <w:rsid w:val="00446D15"/>
    <w:rsid w:val="00450186"/>
    <w:rsid w:val="00453D81"/>
    <w:rsid w:val="00455539"/>
    <w:rsid w:val="004570E2"/>
    <w:rsid w:val="00457D16"/>
    <w:rsid w:val="00462F10"/>
    <w:rsid w:val="00471B2D"/>
    <w:rsid w:val="004722D7"/>
    <w:rsid w:val="00481BB9"/>
    <w:rsid w:val="00482009"/>
    <w:rsid w:val="00487178"/>
    <w:rsid w:val="00493117"/>
    <w:rsid w:val="004A5CC4"/>
    <w:rsid w:val="004A61EC"/>
    <w:rsid w:val="004B1F9C"/>
    <w:rsid w:val="004B2DCC"/>
    <w:rsid w:val="004B4E4D"/>
    <w:rsid w:val="004B6841"/>
    <w:rsid w:val="004C4A77"/>
    <w:rsid w:val="004C4C40"/>
    <w:rsid w:val="004D2ADC"/>
    <w:rsid w:val="004D4F26"/>
    <w:rsid w:val="004E6E14"/>
    <w:rsid w:val="004F017E"/>
    <w:rsid w:val="004F3965"/>
    <w:rsid w:val="004F47E5"/>
    <w:rsid w:val="004F5E44"/>
    <w:rsid w:val="00505CAE"/>
    <w:rsid w:val="005144FC"/>
    <w:rsid w:val="00514799"/>
    <w:rsid w:val="005230F9"/>
    <w:rsid w:val="005274E4"/>
    <w:rsid w:val="005376FD"/>
    <w:rsid w:val="00540FF9"/>
    <w:rsid w:val="005425C8"/>
    <w:rsid w:val="00543493"/>
    <w:rsid w:val="005442C6"/>
    <w:rsid w:val="00544EA0"/>
    <w:rsid w:val="00546637"/>
    <w:rsid w:val="005500A3"/>
    <w:rsid w:val="005545BE"/>
    <w:rsid w:val="00561999"/>
    <w:rsid w:val="00566CD7"/>
    <w:rsid w:val="00575432"/>
    <w:rsid w:val="00580430"/>
    <w:rsid w:val="00582CFE"/>
    <w:rsid w:val="005855B4"/>
    <w:rsid w:val="0058642C"/>
    <w:rsid w:val="005919B8"/>
    <w:rsid w:val="00592445"/>
    <w:rsid w:val="005A5BAC"/>
    <w:rsid w:val="005A77C2"/>
    <w:rsid w:val="005B5A31"/>
    <w:rsid w:val="005C1E76"/>
    <w:rsid w:val="005C4CA5"/>
    <w:rsid w:val="005D0AE3"/>
    <w:rsid w:val="005D2573"/>
    <w:rsid w:val="005D462A"/>
    <w:rsid w:val="005E0D7D"/>
    <w:rsid w:val="005F1222"/>
    <w:rsid w:val="005F218B"/>
    <w:rsid w:val="005F737D"/>
    <w:rsid w:val="006039DE"/>
    <w:rsid w:val="00611288"/>
    <w:rsid w:val="00616A93"/>
    <w:rsid w:val="0063022A"/>
    <w:rsid w:val="006316A6"/>
    <w:rsid w:val="006357F0"/>
    <w:rsid w:val="0063638F"/>
    <w:rsid w:val="0064270A"/>
    <w:rsid w:val="00642D74"/>
    <w:rsid w:val="0064714C"/>
    <w:rsid w:val="006508EC"/>
    <w:rsid w:val="00650B43"/>
    <w:rsid w:val="00650E2F"/>
    <w:rsid w:val="00661A75"/>
    <w:rsid w:val="00665F82"/>
    <w:rsid w:val="0066705A"/>
    <w:rsid w:val="006721EB"/>
    <w:rsid w:val="00675EC8"/>
    <w:rsid w:val="00676813"/>
    <w:rsid w:val="00680534"/>
    <w:rsid w:val="00686C92"/>
    <w:rsid w:val="00690CC2"/>
    <w:rsid w:val="00693DD6"/>
    <w:rsid w:val="0069740C"/>
    <w:rsid w:val="006A23D6"/>
    <w:rsid w:val="006B4172"/>
    <w:rsid w:val="006B6052"/>
    <w:rsid w:val="006B68D4"/>
    <w:rsid w:val="006B6EAC"/>
    <w:rsid w:val="006C295E"/>
    <w:rsid w:val="006D08D0"/>
    <w:rsid w:val="006D15D1"/>
    <w:rsid w:val="006D24EC"/>
    <w:rsid w:val="006D5F1E"/>
    <w:rsid w:val="006D63FA"/>
    <w:rsid w:val="006D662D"/>
    <w:rsid w:val="006E315F"/>
    <w:rsid w:val="006E4071"/>
    <w:rsid w:val="006E757E"/>
    <w:rsid w:val="006F0244"/>
    <w:rsid w:val="006F6A12"/>
    <w:rsid w:val="007044B0"/>
    <w:rsid w:val="00720794"/>
    <w:rsid w:val="00722ECB"/>
    <w:rsid w:val="007260CB"/>
    <w:rsid w:val="00727056"/>
    <w:rsid w:val="00735B90"/>
    <w:rsid w:val="00737459"/>
    <w:rsid w:val="00740441"/>
    <w:rsid w:val="007439CF"/>
    <w:rsid w:val="0075322C"/>
    <w:rsid w:val="00753930"/>
    <w:rsid w:val="007560C0"/>
    <w:rsid w:val="007567EE"/>
    <w:rsid w:val="00757BD0"/>
    <w:rsid w:val="0076661B"/>
    <w:rsid w:val="00771C96"/>
    <w:rsid w:val="007773CA"/>
    <w:rsid w:val="0078140D"/>
    <w:rsid w:val="00784A6D"/>
    <w:rsid w:val="00787D2D"/>
    <w:rsid w:val="00793858"/>
    <w:rsid w:val="00794766"/>
    <w:rsid w:val="00795E35"/>
    <w:rsid w:val="007A0018"/>
    <w:rsid w:val="007A1141"/>
    <w:rsid w:val="007B1A3C"/>
    <w:rsid w:val="007B1C15"/>
    <w:rsid w:val="007C0ED3"/>
    <w:rsid w:val="007C1469"/>
    <w:rsid w:val="007C2886"/>
    <w:rsid w:val="007D7B6E"/>
    <w:rsid w:val="007E0829"/>
    <w:rsid w:val="007E4473"/>
    <w:rsid w:val="007E6B22"/>
    <w:rsid w:val="007F4974"/>
    <w:rsid w:val="00801FE0"/>
    <w:rsid w:val="00805FDC"/>
    <w:rsid w:val="00813122"/>
    <w:rsid w:val="0082040F"/>
    <w:rsid w:val="00823254"/>
    <w:rsid w:val="00840414"/>
    <w:rsid w:val="00840A9F"/>
    <w:rsid w:val="00842567"/>
    <w:rsid w:val="00842CF7"/>
    <w:rsid w:val="008537E8"/>
    <w:rsid w:val="00856F8D"/>
    <w:rsid w:val="00857D36"/>
    <w:rsid w:val="00863378"/>
    <w:rsid w:val="00865946"/>
    <w:rsid w:val="008804EF"/>
    <w:rsid w:val="00881AB5"/>
    <w:rsid w:val="00885FFE"/>
    <w:rsid w:val="008B4777"/>
    <w:rsid w:val="008B5396"/>
    <w:rsid w:val="008B614B"/>
    <w:rsid w:val="008B65AA"/>
    <w:rsid w:val="008C02DA"/>
    <w:rsid w:val="008C32E1"/>
    <w:rsid w:val="008C414A"/>
    <w:rsid w:val="008C5762"/>
    <w:rsid w:val="008C706E"/>
    <w:rsid w:val="008D3964"/>
    <w:rsid w:val="008D65BF"/>
    <w:rsid w:val="008E4739"/>
    <w:rsid w:val="008E4AAF"/>
    <w:rsid w:val="008F595F"/>
    <w:rsid w:val="0090088E"/>
    <w:rsid w:val="00915BAA"/>
    <w:rsid w:val="00917507"/>
    <w:rsid w:val="009231D5"/>
    <w:rsid w:val="009274AB"/>
    <w:rsid w:val="00930345"/>
    <w:rsid w:val="00932F79"/>
    <w:rsid w:val="009345D6"/>
    <w:rsid w:val="009462ED"/>
    <w:rsid w:val="0095615B"/>
    <w:rsid w:val="0096418A"/>
    <w:rsid w:val="00980B21"/>
    <w:rsid w:val="00982BEF"/>
    <w:rsid w:val="0098571C"/>
    <w:rsid w:val="00986AF9"/>
    <w:rsid w:val="0098715F"/>
    <w:rsid w:val="00990568"/>
    <w:rsid w:val="00992EE0"/>
    <w:rsid w:val="0099488E"/>
    <w:rsid w:val="009A7C99"/>
    <w:rsid w:val="009B0A21"/>
    <w:rsid w:val="009B11DA"/>
    <w:rsid w:val="009C47A9"/>
    <w:rsid w:val="009C5DA0"/>
    <w:rsid w:val="009C61A7"/>
    <w:rsid w:val="009D0A55"/>
    <w:rsid w:val="009D44B0"/>
    <w:rsid w:val="009E145E"/>
    <w:rsid w:val="009E1604"/>
    <w:rsid w:val="009E74FA"/>
    <w:rsid w:val="009F067B"/>
    <w:rsid w:val="009F246F"/>
    <w:rsid w:val="009F58CD"/>
    <w:rsid w:val="00A04396"/>
    <w:rsid w:val="00A04E7B"/>
    <w:rsid w:val="00A06D80"/>
    <w:rsid w:val="00A16D2D"/>
    <w:rsid w:val="00A204AF"/>
    <w:rsid w:val="00A42582"/>
    <w:rsid w:val="00A426DF"/>
    <w:rsid w:val="00A465EF"/>
    <w:rsid w:val="00A515FB"/>
    <w:rsid w:val="00A530C8"/>
    <w:rsid w:val="00A55AFE"/>
    <w:rsid w:val="00A55B9B"/>
    <w:rsid w:val="00A57BF6"/>
    <w:rsid w:val="00A62862"/>
    <w:rsid w:val="00A64A61"/>
    <w:rsid w:val="00A666A4"/>
    <w:rsid w:val="00A74236"/>
    <w:rsid w:val="00A80D7B"/>
    <w:rsid w:val="00A82AEF"/>
    <w:rsid w:val="00A869B6"/>
    <w:rsid w:val="00A87333"/>
    <w:rsid w:val="00A9135B"/>
    <w:rsid w:val="00A919F0"/>
    <w:rsid w:val="00AA262E"/>
    <w:rsid w:val="00AA755F"/>
    <w:rsid w:val="00AA7C9E"/>
    <w:rsid w:val="00AB128E"/>
    <w:rsid w:val="00AB7FCD"/>
    <w:rsid w:val="00AD6004"/>
    <w:rsid w:val="00AD7741"/>
    <w:rsid w:val="00AD7F83"/>
    <w:rsid w:val="00AE2D59"/>
    <w:rsid w:val="00AE3162"/>
    <w:rsid w:val="00B049BB"/>
    <w:rsid w:val="00B06D8E"/>
    <w:rsid w:val="00B15858"/>
    <w:rsid w:val="00B348A4"/>
    <w:rsid w:val="00B35C91"/>
    <w:rsid w:val="00B3742E"/>
    <w:rsid w:val="00B447C0"/>
    <w:rsid w:val="00B4589A"/>
    <w:rsid w:val="00B46383"/>
    <w:rsid w:val="00B4672E"/>
    <w:rsid w:val="00B512B7"/>
    <w:rsid w:val="00B528CB"/>
    <w:rsid w:val="00B53FC8"/>
    <w:rsid w:val="00B5585D"/>
    <w:rsid w:val="00B56868"/>
    <w:rsid w:val="00B6431A"/>
    <w:rsid w:val="00B679BE"/>
    <w:rsid w:val="00B7057B"/>
    <w:rsid w:val="00B7703F"/>
    <w:rsid w:val="00B8411C"/>
    <w:rsid w:val="00B844B2"/>
    <w:rsid w:val="00B94197"/>
    <w:rsid w:val="00BA16F7"/>
    <w:rsid w:val="00BA6BB8"/>
    <w:rsid w:val="00BC0959"/>
    <w:rsid w:val="00BC2B37"/>
    <w:rsid w:val="00BC3B87"/>
    <w:rsid w:val="00BC78B4"/>
    <w:rsid w:val="00BD57A6"/>
    <w:rsid w:val="00BD5FC5"/>
    <w:rsid w:val="00BD7771"/>
    <w:rsid w:val="00BF392E"/>
    <w:rsid w:val="00BF5EB1"/>
    <w:rsid w:val="00BF7BEB"/>
    <w:rsid w:val="00C055D0"/>
    <w:rsid w:val="00C10311"/>
    <w:rsid w:val="00C16BBB"/>
    <w:rsid w:val="00C21249"/>
    <w:rsid w:val="00C238E3"/>
    <w:rsid w:val="00C23EB6"/>
    <w:rsid w:val="00C24B3D"/>
    <w:rsid w:val="00C449E2"/>
    <w:rsid w:val="00C56662"/>
    <w:rsid w:val="00C57545"/>
    <w:rsid w:val="00C57C16"/>
    <w:rsid w:val="00C66464"/>
    <w:rsid w:val="00C66BD8"/>
    <w:rsid w:val="00C7043B"/>
    <w:rsid w:val="00C72B8A"/>
    <w:rsid w:val="00C825D4"/>
    <w:rsid w:val="00C83D74"/>
    <w:rsid w:val="00CA11C5"/>
    <w:rsid w:val="00CA4725"/>
    <w:rsid w:val="00CB05E0"/>
    <w:rsid w:val="00CB548C"/>
    <w:rsid w:val="00CB70F6"/>
    <w:rsid w:val="00CD0CC1"/>
    <w:rsid w:val="00CD1ADD"/>
    <w:rsid w:val="00CD459B"/>
    <w:rsid w:val="00CD68D8"/>
    <w:rsid w:val="00CF0DFA"/>
    <w:rsid w:val="00D02C0B"/>
    <w:rsid w:val="00D03629"/>
    <w:rsid w:val="00D13527"/>
    <w:rsid w:val="00D20291"/>
    <w:rsid w:val="00D23C8C"/>
    <w:rsid w:val="00D249EF"/>
    <w:rsid w:val="00D25051"/>
    <w:rsid w:val="00D318A3"/>
    <w:rsid w:val="00D465B9"/>
    <w:rsid w:val="00D5061C"/>
    <w:rsid w:val="00D5081B"/>
    <w:rsid w:val="00D53212"/>
    <w:rsid w:val="00D57BB1"/>
    <w:rsid w:val="00D646EF"/>
    <w:rsid w:val="00D71E65"/>
    <w:rsid w:val="00D72D80"/>
    <w:rsid w:val="00D84FE3"/>
    <w:rsid w:val="00DA0A1D"/>
    <w:rsid w:val="00DA5964"/>
    <w:rsid w:val="00DA5B10"/>
    <w:rsid w:val="00DA74CD"/>
    <w:rsid w:val="00DB0A5D"/>
    <w:rsid w:val="00DB353D"/>
    <w:rsid w:val="00DB3D9D"/>
    <w:rsid w:val="00DB715E"/>
    <w:rsid w:val="00DC6005"/>
    <w:rsid w:val="00DE6026"/>
    <w:rsid w:val="00DF1094"/>
    <w:rsid w:val="00DF6B04"/>
    <w:rsid w:val="00E12015"/>
    <w:rsid w:val="00E130D0"/>
    <w:rsid w:val="00E14EB1"/>
    <w:rsid w:val="00E20252"/>
    <w:rsid w:val="00E23E2C"/>
    <w:rsid w:val="00E33596"/>
    <w:rsid w:val="00E41A48"/>
    <w:rsid w:val="00E508BF"/>
    <w:rsid w:val="00E5399B"/>
    <w:rsid w:val="00E54CBF"/>
    <w:rsid w:val="00E57162"/>
    <w:rsid w:val="00E62E9C"/>
    <w:rsid w:val="00E66268"/>
    <w:rsid w:val="00E6676D"/>
    <w:rsid w:val="00E66BC0"/>
    <w:rsid w:val="00E74097"/>
    <w:rsid w:val="00EA26C3"/>
    <w:rsid w:val="00EA5231"/>
    <w:rsid w:val="00EB1648"/>
    <w:rsid w:val="00ED0E2D"/>
    <w:rsid w:val="00ED4AAE"/>
    <w:rsid w:val="00ED5AC5"/>
    <w:rsid w:val="00ED6E4F"/>
    <w:rsid w:val="00EE2BF8"/>
    <w:rsid w:val="00EE4F54"/>
    <w:rsid w:val="00EE736F"/>
    <w:rsid w:val="00EF12F6"/>
    <w:rsid w:val="00EF5AD4"/>
    <w:rsid w:val="00EF78DF"/>
    <w:rsid w:val="00F0143F"/>
    <w:rsid w:val="00F02805"/>
    <w:rsid w:val="00F12595"/>
    <w:rsid w:val="00F166FE"/>
    <w:rsid w:val="00F21407"/>
    <w:rsid w:val="00F23880"/>
    <w:rsid w:val="00F24E39"/>
    <w:rsid w:val="00F25FF3"/>
    <w:rsid w:val="00F30B9B"/>
    <w:rsid w:val="00F31356"/>
    <w:rsid w:val="00F33439"/>
    <w:rsid w:val="00F3405F"/>
    <w:rsid w:val="00F357B7"/>
    <w:rsid w:val="00F36300"/>
    <w:rsid w:val="00F36A1D"/>
    <w:rsid w:val="00F37916"/>
    <w:rsid w:val="00F46C91"/>
    <w:rsid w:val="00F47125"/>
    <w:rsid w:val="00F531CB"/>
    <w:rsid w:val="00F6582A"/>
    <w:rsid w:val="00F678BF"/>
    <w:rsid w:val="00F713A5"/>
    <w:rsid w:val="00F718AE"/>
    <w:rsid w:val="00F91180"/>
    <w:rsid w:val="00F95DA1"/>
    <w:rsid w:val="00F97EB4"/>
    <w:rsid w:val="00FA7C31"/>
    <w:rsid w:val="00FB1881"/>
    <w:rsid w:val="00FB7A55"/>
    <w:rsid w:val="00FB7CC5"/>
    <w:rsid w:val="00FC2E43"/>
    <w:rsid w:val="00FC4DF7"/>
    <w:rsid w:val="00FC5707"/>
    <w:rsid w:val="00FC6FA8"/>
    <w:rsid w:val="00FD644B"/>
    <w:rsid w:val="00FD6692"/>
    <w:rsid w:val="00FD71A8"/>
    <w:rsid w:val="00FE2BF0"/>
    <w:rsid w:val="00FE42F6"/>
    <w:rsid w:val="00FE4A6F"/>
    <w:rsid w:val="00FE6DAC"/>
    <w:rsid w:val="00FE6E62"/>
    <w:rsid w:val="00FF0B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6C5795"/>
  <w15:docId w15:val="{E3262431-4547-4A3E-9545-B4FA5D347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02C0B"/>
    <w:pPr>
      <w:ind w:firstLineChars="200" w:firstLine="420"/>
    </w:pPr>
  </w:style>
  <w:style w:type="character" w:styleId="Hyperlink">
    <w:name w:val="Hyperlink"/>
    <w:basedOn w:val="DefaultParagraphFont"/>
    <w:uiPriority w:val="99"/>
    <w:unhideWhenUsed/>
    <w:rsid w:val="00F3405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A666A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666A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666A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666A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666A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666A4"/>
  </w:style>
  <w:style w:type="paragraph" w:styleId="BalloonText">
    <w:name w:val="Balloon Text"/>
    <w:basedOn w:val="Normal"/>
    <w:link w:val="BalloonTextChar"/>
    <w:uiPriority w:val="99"/>
    <w:semiHidden/>
    <w:unhideWhenUsed/>
    <w:rsid w:val="00DF6B04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6B04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528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B528CB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528C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B528CB"/>
    <w:rPr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FF0B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504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cmwf.int/en/forecasts/datasets/reanalysis-datasets/era5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8875CC-FC79-4B1E-812D-9F2D2B873E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520</TotalTime>
  <Pages>25</Pages>
  <Words>4757</Words>
  <Characters>27116</Characters>
  <Application>Microsoft Office Word</Application>
  <DocSecurity>0</DocSecurity>
  <Lines>225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yulejiang</dc:creator>
  <cp:keywords/>
  <dc:description/>
  <cp:lastModifiedBy>Zhong, Shiyuan</cp:lastModifiedBy>
  <cp:revision>64</cp:revision>
  <cp:lastPrinted>2022-08-11T02:12:00Z</cp:lastPrinted>
  <dcterms:created xsi:type="dcterms:W3CDTF">2022-08-24T01:03:00Z</dcterms:created>
  <dcterms:modified xsi:type="dcterms:W3CDTF">2022-10-18T02:35:00Z</dcterms:modified>
</cp:coreProperties>
</file>