
<file path=[Content_Types].xml><?xml version="1.0" encoding="utf-8"?>
<Types xmlns="http://schemas.openxmlformats.org/package/2006/content-types">
  <Default Extension="xml" ContentType="application/xml"/>
  <Default Extension="wmf" ContentType="image/x-wmf"/>
  <Default Extension="jpeg" ContentType="image/jpeg"/>
  <Default Extension="rels" ContentType="application/vnd.openxmlformats-package.relationships+xml"/>
  <Default Extension="emf" ContentType="image/x-emf"/>
  <Default Extension="bin" ContentType="application/vnd.openxmlformats-officedocument.oleObject"/>
  <Default Extension="png" ContentType="image/p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people.xml" ContentType="application/vnd.openxmlformats-officedocument.wordprocessingml.people+xml"/>
  <Override PartName="/word/commentsExtended.xml" ContentType="application/vnd.openxmlformats-officedocument.wordprocessingml.commentsExtended+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3F091C3" w14:textId="77777777" w:rsidR="00761A82" w:rsidRPr="005233F2" w:rsidRDefault="00761A82" w:rsidP="00761A82">
      <w:pPr>
        <w:pStyle w:val="MStitle"/>
        <w:rPr>
          <w:rFonts w:ascii="Times" w:hAnsi="Times"/>
          <w:color w:val="000000" w:themeColor="text1"/>
          <w:sz w:val="20"/>
          <w:szCs w:val="20"/>
          <w:rPrChange w:id="0" w:author="Author">
            <w:rPr>
              <w:color w:val="000000" w:themeColor="text1"/>
            </w:rPr>
          </w:rPrChange>
        </w:rPr>
      </w:pPr>
      <w:proofErr w:type="gramStart"/>
      <w:r w:rsidRPr="005233F2">
        <w:rPr>
          <w:rFonts w:ascii="Times" w:hAnsi="Times"/>
          <w:bCs/>
          <w:color w:val="000000" w:themeColor="text1"/>
          <w:sz w:val="20"/>
          <w:szCs w:val="20"/>
          <w:rPrChange w:id="1" w:author="Author">
            <w:rPr>
              <w:bCs/>
              <w:color w:val="000000" w:themeColor="text1"/>
            </w:rPr>
          </w:rPrChange>
        </w:rPr>
        <w:t xml:space="preserve">Aerosols, Clouds, and Precipitation </w:t>
      </w:r>
      <w:r w:rsidRPr="005233F2">
        <w:rPr>
          <w:rFonts w:ascii="Times" w:hAnsi="Times"/>
          <w:color w:val="000000" w:themeColor="text1"/>
          <w:sz w:val="20"/>
          <w:szCs w:val="20"/>
          <w:rPrChange w:id="2" w:author="Author">
            <w:rPr>
              <w:color w:val="000000" w:themeColor="text1"/>
            </w:rPr>
          </w:rPrChange>
        </w:rPr>
        <w:t xml:space="preserve">in the North-Atlantic </w:t>
      </w:r>
      <w:r w:rsidR="005477FB" w:rsidRPr="005233F2">
        <w:rPr>
          <w:rFonts w:ascii="Times" w:hAnsi="Times"/>
          <w:color w:val="000000" w:themeColor="text1"/>
          <w:sz w:val="20"/>
          <w:szCs w:val="20"/>
          <w:rPrChange w:id="3" w:author="Author">
            <w:rPr>
              <w:color w:val="000000" w:themeColor="text1"/>
            </w:rPr>
          </w:rPrChange>
        </w:rPr>
        <w:t>T</w:t>
      </w:r>
      <w:r w:rsidRPr="005233F2">
        <w:rPr>
          <w:rFonts w:ascii="Times" w:hAnsi="Times"/>
          <w:color w:val="000000" w:themeColor="text1"/>
          <w:sz w:val="20"/>
          <w:szCs w:val="20"/>
          <w:rPrChange w:id="4" w:author="Author">
            <w:rPr>
              <w:color w:val="000000" w:themeColor="text1"/>
            </w:rPr>
          </w:rPrChange>
        </w:rPr>
        <w:t xml:space="preserve">rades </w:t>
      </w:r>
      <w:r w:rsidR="005477FB" w:rsidRPr="005233F2">
        <w:rPr>
          <w:rFonts w:ascii="Times" w:hAnsi="Times"/>
          <w:color w:val="000000" w:themeColor="text1"/>
          <w:sz w:val="20"/>
          <w:szCs w:val="20"/>
          <w:rPrChange w:id="5" w:author="Author">
            <w:rPr>
              <w:color w:val="000000" w:themeColor="text1"/>
            </w:rPr>
          </w:rPrChange>
        </w:rPr>
        <w:t>O</w:t>
      </w:r>
      <w:r w:rsidRPr="005233F2">
        <w:rPr>
          <w:rFonts w:ascii="Times" w:hAnsi="Times"/>
          <w:color w:val="000000" w:themeColor="text1"/>
          <w:sz w:val="20"/>
          <w:szCs w:val="20"/>
          <w:rPrChange w:id="6" w:author="Author">
            <w:rPr>
              <w:color w:val="000000" w:themeColor="text1"/>
            </w:rPr>
          </w:rPrChange>
        </w:rPr>
        <w:t xml:space="preserve">bserved </w:t>
      </w:r>
      <w:r w:rsidR="005477FB" w:rsidRPr="005233F2">
        <w:rPr>
          <w:rFonts w:ascii="Times" w:hAnsi="Times"/>
          <w:color w:val="000000" w:themeColor="text1"/>
          <w:sz w:val="20"/>
          <w:szCs w:val="20"/>
          <w:rPrChange w:id="7" w:author="Author">
            <w:rPr>
              <w:color w:val="000000" w:themeColor="text1"/>
            </w:rPr>
          </w:rPrChange>
        </w:rPr>
        <w:t>D</w:t>
      </w:r>
      <w:r w:rsidRPr="005233F2">
        <w:rPr>
          <w:rFonts w:ascii="Times" w:hAnsi="Times"/>
          <w:color w:val="000000" w:themeColor="text1"/>
          <w:sz w:val="20"/>
          <w:szCs w:val="20"/>
          <w:rPrChange w:id="8" w:author="Author">
            <w:rPr>
              <w:color w:val="000000" w:themeColor="text1"/>
            </w:rPr>
          </w:rPrChange>
        </w:rPr>
        <w:t xml:space="preserve">uring </w:t>
      </w:r>
      <w:r w:rsidRPr="005233F2">
        <w:rPr>
          <w:rFonts w:ascii="Times" w:hAnsi="Times"/>
          <w:bCs/>
          <w:color w:val="000000" w:themeColor="text1"/>
          <w:sz w:val="20"/>
          <w:szCs w:val="20"/>
          <w:rPrChange w:id="9" w:author="Author">
            <w:rPr>
              <w:bCs/>
              <w:color w:val="000000" w:themeColor="text1"/>
            </w:rPr>
          </w:rPrChange>
        </w:rPr>
        <w:t>the Barbados Aerosol Cloud Experiment.</w:t>
      </w:r>
      <w:proofErr w:type="gramEnd"/>
      <w:r w:rsidRPr="005233F2">
        <w:rPr>
          <w:rFonts w:ascii="Times" w:hAnsi="Times"/>
          <w:bCs/>
          <w:color w:val="000000" w:themeColor="text1"/>
          <w:sz w:val="20"/>
          <w:szCs w:val="20"/>
          <w:rPrChange w:id="10" w:author="Author">
            <w:rPr>
              <w:bCs/>
              <w:color w:val="000000" w:themeColor="text1"/>
            </w:rPr>
          </w:rPrChange>
        </w:rPr>
        <w:t xml:space="preserve"> Part </w:t>
      </w:r>
      <w:r w:rsidR="005477FB" w:rsidRPr="005233F2">
        <w:rPr>
          <w:rFonts w:ascii="Times" w:hAnsi="Times"/>
          <w:bCs/>
          <w:color w:val="000000" w:themeColor="text1"/>
          <w:sz w:val="20"/>
          <w:szCs w:val="20"/>
          <w:rPrChange w:id="11" w:author="Author">
            <w:rPr>
              <w:bCs/>
              <w:color w:val="000000" w:themeColor="text1"/>
            </w:rPr>
          </w:rPrChange>
        </w:rPr>
        <w:t>I</w:t>
      </w:r>
      <w:r w:rsidRPr="005233F2">
        <w:rPr>
          <w:rFonts w:ascii="Times" w:hAnsi="Times"/>
          <w:bCs/>
          <w:color w:val="000000" w:themeColor="text1"/>
          <w:sz w:val="20"/>
          <w:szCs w:val="20"/>
          <w:rPrChange w:id="12" w:author="Author">
            <w:rPr>
              <w:bCs/>
              <w:color w:val="000000" w:themeColor="text1"/>
            </w:rPr>
          </w:rPrChange>
        </w:rPr>
        <w:t>: Distributions and Variability</w:t>
      </w:r>
    </w:p>
    <w:p w14:paraId="2F14A3F5" w14:textId="77777777" w:rsidR="00761A82" w:rsidRPr="005233F2" w:rsidRDefault="00761A82" w:rsidP="00761A82">
      <w:pPr>
        <w:pStyle w:val="Authors"/>
        <w:rPr>
          <w:rFonts w:ascii="Times" w:hAnsi="Times"/>
          <w:color w:val="000000" w:themeColor="text1"/>
          <w:sz w:val="20"/>
          <w:szCs w:val="20"/>
          <w:rPrChange w:id="13" w:author="Author">
            <w:rPr>
              <w:color w:val="000000" w:themeColor="text1"/>
            </w:rPr>
          </w:rPrChange>
        </w:rPr>
      </w:pPr>
      <w:proofErr w:type="spellStart"/>
      <w:r w:rsidRPr="005233F2">
        <w:rPr>
          <w:rFonts w:ascii="Times" w:hAnsi="Times"/>
          <w:bCs/>
          <w:color w:val="000000" w:themeColor="text1"/>
          <w:sz w:val="20"/>
          <w:szCs w:val="20"/>
          <w:rPrChange w:id="14" w:author="Author">
            <w:rPr>
              <w:bCs/>
              <w:color w:val="000000" w:themeColor="text1"/>
            </w:rPr>
          </w:rPrChange>
        </w:rPr>
        <w:t>E</w:t>
      </w:r>
      <w:r w:rsidR="007F204D" w:rsidRPr="005233F2">
        <w:rPr>
          <w:rFonts w:ascii="Times" w:hAnsi="Times"/>
          <w:bCs/>
          <w:color w:val="000000" w:themeColor="text1"/>
          <w:sz w:val="20"/>
          <w:szCs w:val="20"/>
          <w:rPrChange w:id="15" w:author="Author">
            <w:rPr>
              <w:bCs/>
              <w:color w:val="000000" w:themeColor="text1"/>
            </w:rPr>
          </w:rPrChange>
        </w:rPr>
        <w:t>unsil</w:t>
      </w:r>
      <w:proofErr w:type="spellEnd"/>
      <w:r w:rsidRPr="005233F2">
        <w:rPr>
          <w:rFonts w:ascii="Times" w:hAnsi="Times"/>
          <w:bCs/>
          <w:color w:val="000000" w:themeColor="text1"/>
          <w:sz w:val="20"/>
          <w:szCs w:val="20"/>
          <w:rPrChange w:id="16" w:author="Author">
            <w:rPr>
              <w:bCs/>
              <w:color w:val="000000" w:themeColor="text1"/>
            </w:rPr>
          </w:rPrChange>
        </w:rPr>
        <w:t xml:space="preserve"> Jung</w:t>
      </w:r>
      <w:r w:rsidRPr="005233F2">
        <w:rPr>
          <w:rFonts w:ascii="Times" w:hAnsi="Times"/>
          <w:bCs/>
          <w:color w:val="000000" w:themeColor="text1"/>
          <w:sz w:val="20"/>
          <w:szCs w:val="20"/>
          <w:vertAlign w:val="superscript"/>
          <w:rPrChange w:id="17" w:author="Author">
            <w:rPr>
              <w:bCs/>
              <w:color w:val="000000" w:themeColor="text1"/>
              <w:vertAlign w:val="superscript"/>
            </w:rPr>
          </w:rPrChange>
        </w:rPr>
        <w:t>1</w:t>
      </w:r>
      <w:r w:rsidRPr="005233F2">
        <w:rPr>
          <w:rFonts w:ascii="Times" w:hAnsi="Times"/>
          <w:bCs/>
          <w:color w:val="000000" w:themeColor="text1"/>
          <w:sz w:val="20"/>
          <w:szCs w:val="20"/>
          <w:rPrChange w:id="18" w:author="Author">
            <w:rPr>
              <w:bCs/>
              <w:color w:val="000000" w:themeColor="text1"/>
            </w:rPr>
          </w:rPrChange>
        </w:rPr>
        <w:t>, B</w:t>
      </w:r>
      <w:r w:rsidR="007F204D" w:rsidRPr="005233F2">
        <w:rPr>
          <w:rFonts w:ascii="Times" w:hAnsi="Times"/>
          <w:bCs/>
          <w:color w:val="000000" w:themeColor="text1"/>
          <w:sz w:val="20"/>
          <w:szCs w:val="20"/>
          <w:rPrChange w:id="19" w:author="Author">
            <w:rPr>
              <w:bCs/>
              <w:color w:val="000000" w:themeColor="text1"/>
            </w:rPr>
          </w:rPrChange>
        </w:rPr>
        <w:t>ruce</w:t>
      </w:r>
      <w:r w:rsidRPr="005233F2">
        <w:rPr>
          <w:rFonts w:ascii="Times" w:hAnsi="Times"/>
          <w:bCs/>
          <w:color w:val="000000" w:themeColor="text1"/>
          <w:sz w:val="20"/>
          <w:szCs w:val="20"/>
          <w:rPrChange w:id="20" w:author="Author">
            <w:rPr>
              <w:bCs/>
              <w:color w:val="000000" w:themeColor="text1"/>
            </w:rPr>
          </w:rPrChange>
        </w:rPr>
        <w:t xml:space="preserve"> A. Albrecht</w:t>
      </w:r>
      <w:r w:rsidRPr="005233F2">
        <w:rPr>
          <w:rFonts w:ascii="Times" w:hAnsi="Times"/>
          <w:bCs/>
          <w:color w:val="000000" w:themeColor="text1"/>
          <w:sz w:val="20"/>
          <w:szCs w:val="20"/>
          <w:vertAlign w:val="superscript"/>
          <w:rPrChange w:id="21" w:author="Author">
            <w:rPr>
              <w:bCs/>
              <w:color w:val="000000" w:themeColor="text1"/>
              <w:vertAlign w:val="superscript"/>
            </w:rPr>
          </w:rPrChange>
        </w:rPr>
        <w:t>1</w:t>
      </w:r>
      <w:r w:rsidRPr="005233F2">
        <w:rPr>
          <w:rFonts w:ascii="Times" w:hAnsi="Times"/>
          <w:bCs/>
          <w:color w:val="000000" w:themeColor="text1"/>
          <w:sz w:val="20"/>
          <w:szCs w:val="20"/>
          <w:rPrChange w:id="22" w:author="Author">
            <w:rPr>
              <w:bCs/>
              <w:color w:val="000000" w:themeColor="text1"/>
            </w:rPr>
          </w:rPrChange>
        </w:rPr>
        <w:t>, G</w:t>
      </w:r>
      <w:r w:rsidR="007F204D" w:rsidRPr="005233F2">
        <w:rPr>
          <w:rFonts w:ascii="Times" w:hAnsi="Times"/>
          <w:bCs/>
          <w:color w:val="000000" w:themeColor="text1"/>
          <w:sz w:val="20"/>
          <w:szCs w:val="20"/>
          <w:rPrChange w:id="23" w:author="Author">
            <w:rPr>
              <w:bCs/>
              <w:color w:val="000000" w:themeColor="text1"/>
            </w:rPr>
          </w:rPrChange>
        </w:rPr>
        <w:t>raham</w:t>
      </w:r>
      <w:r w:rsidRPr="005233F2">
        <w:rPr>
          <w:rFonts w:ascii="Times" w:hAnsi="Times"/>
          <w:bCs/>
          <w:color w:val="000000" w:themeColor="text1"/>
          <w:sz w:val="20"/>
          <w:szCs w:val="20"/>
          <w:rPrChange w:id="24" w:author="Author">
            <w:rPr>
              <w:bCs/>
              <w:color w:val="000000" w:themeColor="text1"/>
            </w:rPr>
          </w:rPrChange>
        </w:rPr>
        <w:t xml:space="preserve"> Feingold</w:t>
      </w:r>
      <w:r w:rsidRPr="005233F2">
        <w:rPr>
          <w:rFonts w:ascii="Times" w:hAnsi="Times"/>
          <w:bCs/>
          <w:color w:val="000000" w:themeColor="text1"/>
          <w:sz w:val="20"/>
          <w:szCs w:val="20"/>
          <w:vertAlign w:val="superscript"/>
          <w:rPrChange w:id="25" w:author="Author">
            <w:rPr>
              <w:bCs/>
              <w:color w:val="000000" w:themeColor="text1"/>
              <w:vertAlign w:val="superscript"/>
            </w:rPr>
          </w:rPrChange>
        </w:rPr>
        <w:t>2</w:t>
      </w:r>
      <w:r w:rsidRPr="005233F2">
        <w:rPr>
          <w:rFonts w:ascii="Times" w:hAnsi="Times"/>
          <w:bCs/>
          <w:color w:val="000000" w:themeColor="text1"/>
          <w:sz w:val="20"/>
          <w:szCs w:val="20"/>
          <w:rPrChange w:id="26" w:author="Author">
            <w:rPr>
              <w:bCs/>
              <w:color w:val="000000" w:themeColor="text1"/>
            </w:rPr>
          </w:rPrChange>
        </w:rPr>
        <w:t xml:space="preserve">, </w:t>
      </w:r>
      <w:proofErr w:type="spellStart"/>
      <w:r w:rsidRPr="005233F2">
        <w:rPr>
          <w:rFonts w:ascii="Times" w:hAnsi="Times"/>
          <w:color w:val="000000" w:themeColor="text1"/>
          <w:sz w:val="20"/>
          <w:szCs w:val="20"/>
          <w:rPrChange w:id="27" w:author="Author">
            <w:rPr>
              <w:color w:val="000000" w:themeColor="text1"/>
            </w:rPr>
          </w:rPrChange>
        </w:rPr>
        <w:t>H</w:t>
      </w:r>
      <w:r w:rsidR="007F204D" w:rsidRPr="005233F2">
        <w:rPr>
          <w:rFonts w:ascii="Times" w:hAnsi="Times"/>
          <w:color w:val="000000" w:themeColor="text1"/>
          <w:sz w:val="20"/>
          <w:szCs w:val="20"/>
          <w:rPrChange w:id="28" w:author="Author">
            <w:rPr>
              <w:color w:val="000000" w:themeColor="text1"/>
            </w:rPr>
          </w:rPrChange>
        </w:rPr>
        <w:t>aflidi</w:t>
      </w:r>
      <w:proofErr w:type="spellEnd"/>
      <w:r w:rsidRPr="005233F2">
        <w:rPr>
          <w:rFonts w:ascii="Times" w:hAnsi="Times"/>
          <w:color w:val="000000" w:themeColor="text1"/>
          <w:sz w:val="20"/>
          <w:szCs w:val="20"/>
          <w:rPrChange w:id="29" w:author="Author">
            <w:rPr>
              <w:color w:val="000000" w:themeColor="text1"/>
            </w:rPr>
          </w:rPrChange>
        </w:rPr>
        <w:t xml:space="preserve"> H. Jonsson</w:t>
      </w:r>
      <w:r w:rsidRPr="005233F2">
        <w:rPr>
          <w:rFonts w:ascii="Times" w:hAnsi="Times"/>
          <w:color w:val="000000" w:themeColor="text1"/>
          <w:sz w:val="20"/>
          <w:szCs w:val="20"/>
          <w:vertAlign w:val="superscript"/>
          <w:rPrChange w:id="30" w:author="Author">
            <w:rPr>
              <w:color w:val="000000" w:themeColor="text1"/>
              <w:vertAlign w:val="superscript"/>
            </w:rPr>
          </w:rPrChange>
        </w:rPr>
        <w:t>3</w:t>
      </w:r>
      <w:r w:rsidR="00EC0C45" w:rsidRPr="005233F2">
        <w:rPr>
          <w:rFonts w:ascii="Times" w:hAnsi="Times"/>
          <w:bCs/>
          <w:color w:val="000000" w:themeColor="text1"/>
          <w:sz w:val="20"/>
          <w:szCs w:val="20"/>
          <w:rPrChange w:id="31" w:author="Author">
            <w:rPr>
              <w:bCs/>
              <w:color w:val="000000" w:themeColor="text1"/>
            </w:rPr>
          </w:rPrChange>
        </w:rPr>
        <w:t xml:space="preserve">, </w:t>
      </w:r>
      <w:r w:rsidR="00EC0C45" w:rsidRPr="005233F2">
        <w:rPr>
          <w:rFonts w:ascii="Times" w:hAnsi="Times"/>
          <w:color w:val="000000" w:themeColor="text1"/>
          <w:sz w:val="20"/>
          <w:szCs w:val="20"/>
          <w:rPrChange w:id="32" w:author="Author">
            <w:rPr>
              <w:color w:val="000000" w:themeColor="text1"/>
            </w:rPr>
          </w:rPrChange>
        </w:rPr>
        <w:t>P</w:t>
      </w:r>
      <w:r w:rsidR="007F204D" w:rsidRPr="005233F2">
        <w:rPr>
          <w:rFonts w:ascii="Times" w:hAnsi="Times"/>
          <w:color w:val="000000" w:themeColor="text1"/>
          <w:sz w:val="20"/>
          <w:szCs w:val="20"/>
          <w:rPrChange w:id="33" w:author="Author">
            <w:rPr>
              <w:color w:val="000000" w:themeColor="text1"/>
            </w:rPr>
          </w:rPrChange>
        </w:rPr>
        <w:t>atrick</w:t>
      </w:r>
      <w:r w:rsidR="00EC0C45" w:rsidRPr="005233F2">
        <w:rPr>
          <w:rFonts w:ascii="Times" w:hAnsi="Times"/>
          <w:color w:val="000000" w:themeColor="text1"/>
          <w:sz w:val="20"/>
          <w:szCs w:val="20"/>
          <w:rPrChange w:id="34" w:author="Author">
            <w:rPr>
              <w:color w:val="000000" w:themeColor="text1"/>
            </w:rPr>
          </w:rPrChange>
        </w:rPr>
        <w:t xml:space="preserve"> Chuang</w:t>
      </w:r>
      <w:r w:rsidR="00EC0C45" w:rsidRPr="005233F2">
        <w:rPr>
          <w:rFonts w:ascii="Times" w:hAnsi="Times"/>
          <w:color w:val="000000" w:themeColor="text1"/>
          <w:sz w:val="20"/>
          <w:szCs w:val="20"/>
          <w:vertAlign w:val="superscript"/>
          <w:rPrChange w:id="35" w:author="Author">
            <w:rPr>
              <w:color w:val="000000" w:themeColor="text1"/>
              <w:vertAlign w:val="superscript"/>
            </w:rPr>
          </w:rPrChange>
        </w:rPr>
        <w:t>4</w:t>
      </w:r>
      <w:r w:rsidR="00EC0C45" w:rsidRPr="005233F2">
        <w:rPr>
          <w:rFonts w:ascii="Times" w:hAnsi="Times"/>
          <w:bCs/>
          <w:color w:val="000000" w:themeColor="text1"/>
          <w:sz w:val="20"/>
          <w:szCs w:val="20"/>
          <w:rPrChange w:id="36" w:author="Author">
            <w:rPr>
              <w:bCs/>
              <w:color w:val="000000" w:themeColor="text1"/>
            </w:rPr>
          </w:rPrChange>
        </w:rPr>
        <w:t xml:space="preserve">, </w:t>
      </w:r>
      <w:proofErr w:type="spellStart"/>
      <w:r w:rsidR="00230B37" w:rsidRPr="005233F2">
        <w:rPr>
          <w:rFonts w:ascii="Times" w:hAnsi="Times"/>
          <w:bCs/>
          <w:color w:val="000000" w:themeColor="text1"/>
          <w:sz w:val="20"/>
          <w:szCs w:val="20"/>
          <w:rPrChange w:id="37" w:author="Author">
            <w:rPr>
              <w:bCs/>
              <w:color w:val="000000" w:themeColor="text1"/>
            </w:rPr>
          </w:rPrChange>
        </w:rPr>
        <w:t>S</w:t>
      </w:r>
      <w:r w:rsidR="007F204D" w:rsidRPr="005233F2">
        <w:rPr>
          <w:rFonts w:ascii="Times" w:hAnsi="Times"/>
          <w:bCs/>
          <w:color w:val="000000" w:themeColor="text1"/>
          <w:sz w:val="20"/>
          <w:szCs w:val="20"/>
          <w:rPrChange w:id="38" w:author="Author">
            <w:rPr>
              <w:bCs/>
              <w:color w:val="000000" w:themeColor="text1"/>
            </w:rPr>
          </w:rPrChange>
        </w:rPr>
        <w:t>haunna</w:t>
      </w:r>
      <w:proofErr w:type="spellEnd"/>
      <w:r w:rsidR="00EC0C45" w:rsidRPr="005233F2">
        <w:rPr>
          <w:rFonts w:ascii="Times" w:hAnsi="Times"/>
          <w:color w:val="000000" w:themeColor="text1"/>
          <w:sz w:val="20"/>
          <w:szCs w:val="20"/>
          <w:rPrChange w:id="39" w:author="Author">
            <w:rPr>
              <w:color w:val="000000" w:themeColor="text1"/>
            </w:rPr>
          </w:rPrChange>
        </w:rPr>
        <w:t xml:space="preserve"> </w:t>
      </w:r>
      <w:r w:rsidR="00230B37" w:rsidRPr="005233F2">
        <w:rPr>
          <w:rFonts w:ascii="Times" w:hAnsi="Times"/>
          <w:color w:val="000000" w:themeColor="text1"/>
          <w:sz w:val="20"/>
          <w:szCs w:val="20"/>
          <w:rPrChange w:id="40" w:author="Author">
            <w:rPr>
              <w:color w:val="000000" w:themeColor="text1"/>
            </w:rPr>
          </w:rPrChange>
        </w:rPr>
        <w:t>L</w:t>
      </w:r>
      <w:r w:rsidR="00EC0C45" w:rsidRPr="005233F2">
        <w:rPr>
          <w:rFonts w:ascii="Times" w:hAnsi="Times"/>
          <w:color w:val="000000" w:themeColor="text1"/>
          <w:sz w:val="20"/>
          <w:szCs w:val="20"/>
          <w:rPrChange w:id="41" w:author="Author">
            <w:rPr>
              <w:color w:val="000000" w:themeColor="text1"/>
            </w:rPr>
          </w:rPrChange>
        </w:rPr>
        <w:t xml:space="preserve">. </w:t>
      </w:r>
      <w:r w:rsidR="00230B37" w:rsidRPr="005233F2">
        <w:rPr>
          <w:rFonts w:ascii="Times" w:hAnsi="Times"/>
          <w:color w:val="000000" w:themeColor="text1"/>
          <w:sz w:val="20"/>
          <w:szCs w:val="20"/>
          <w:rPrChange w:id="42" w:author="Author">
            <w:rPr>
              <w:color w:val="000000" w:themeColor="text1"/>
            </w:rPr>
          </w:rPrChange>
        </w:rPr>
        <w:t>Donaher</w:t>
      </w:r>
      <w:r w:rsidR="00EC0C45" w:rsidRPr="005233F2">
        <w:rPr>
          <w:rFonts w:ascii="Times" w:hAnsi="Times"/>
          <w:color w:val="000000" w:themeColor="text1"/>
          <w:sz w:val="20"/>
          <w:szCs w:val="20"/>
          <w:vertAlign w:val="superscript"/>
          <w:rPrChange w:id="43" w:author="Author">
            <w:rPr>
              <w:color w:val="000000" w:themeColor="text1"/>
              <w:vertAlign w:val="superscript"/>
            </w:rPr>
          </w:rPrChange>
        </w:rPr>
        <w:t>5</w:t>
      </w:r>
    </w:p>
    <w:p w14:paraId="45E2B7BC" w14:textId="77777777" w:rsidR="00761A82" w:rsidRPr="005233F2" w:rsidRDefault="00761A82" w:rsidP="00761A82">
      <w:pPr>
        <w:pStyle w:val="Affiliation"/>
        <w:rPr>
          <w:rFonts w:ascii="Times" w:hAnsi="Times"/>
          <w:bCs/>
          <w:color w:val="000000" w:themeColor="text1"/>
          <w:szCs w:val="20"/>
          <w:rPrChange w:id="44" w:author="Author">
            <w:rPr>
              <w:bCs/>
              <w:color w:val="000000" w:themeColor="text1"/>
            </w:rPr>
          </w:rPrChange>
        </w:rPr>
      </w:pPr>
      <w:r w:rsidRPr="005233F2">
        <w:rPr>
          <w:rFonts w:ascii="Times" w:hAnsi="Times"/>
          <w:bCs/>
          <w:color w:val="000000" w:themeColor="text1"/>
          <w:szCs w:val="20"/>
          <w:vertAlign w:val="superscript"/>
          <w:rPrChange w:id="45" w:author="Author">
            <w:rPr>
              <w:bCs/>
              <w:color w:val="000000" w:themeColor="text1"/>
              <w:vertAlign w:val="superscript"/>
            </w:rPr>
          </w:rPrChange>
        </w:rPr>
        <w:t>1</w:t>
      </w:r>
      <w:r w:rsidRPr="005233F2">
        <w:rPr>
          <w:rFonts w:ascii="Times" w:hAnsi="Times"/>
          <w:bCs/>
          <w:color w:val="000000" w:themeColor="text1"/>
          <w:szCs w:val="20"/>
          <w:rPrChange w:id="46" w:author="Author">
            <w:rPr>
              <w:bCs/>
              <w:color w:val="000000" w:themeColor="text1"/>
            </w:rPr>
          </w:rPrChange>
        </w:rPr>
        <w:t xml:space="preserve">Department of Atmospheric Sciences, </w:t>
      </w:r>
      <w:r w:rsidR="00EC0C45" w:rsidRPr="005233F2">
        <w:rPr>
          <w:rFonts w:ascii="Times" w:hAnsi="Times"/>
          <w:bCs/>
          <w:color w:val="000000" w:themeColor="text1"/>
          <w:szCs w:val="20"/>
          <w:rPrChange w:id="47" w:author="Author">
            <w:rPr>
              <w:bCs/>
              <w:color w:val="000000" w:themeColor="text1"/>
            </w:rPr>
          </w:rPrChange>
        </w:rPr>
        <w:t>RSMAS,</w:t>
      </w:r>
      <w:r w:rsidRPr="005233F2">
        <w:rPr>
          <w:rFonts w:ascii="Times" w:hAnsi="Times"/>
          <w:bCs/>
          <w:color w:val="000000" w:themeColor="text1"/>
          <w:szCs w:val="20"/>
          <w:rPrChange w:id="48" w:author="Author">
            <w:rPr>
              <w:bCs/>
              <w:color w:val="000000" w:themeColor="text1"/>
            </w:rPr>
          </w:rPrChange>
        </w:rPr>
        <w:t xml:space="preserve"> University of Miami, Miami, FL, </w:t>
      </w:r>
      <w:r w:rsidR="00FC2B2A" w:rsidRPr="005233F2">
        <w:rPr>
          <w:rFonts w:ascii="Times" w:hAnsi="Times"/>
          <w:bCs/>
          <w:color w:val="000000" w:themeColor="text1"/>
          <w:szCs w:val="20"/>
          <w:rPrChange w:id="49" w:author="Author">
            <w:rPr>
              <w:bCs/>
              <w:color w:val="000000" w:themeColor="text1"/>
            </w:rPr>
          </w:rPrChange>
        </w:rPr>
        <w:t xml:space="preserve">33149, </w:t>
      </w:r>
      <w:r w:rsidRPr="005233F2">
        <w:rPr>
          <w:rFonts w:ascii="Times" w:hAnsi="Times"/>
          <w:bCs/>
          <w:color w:val="000000" w:themeColor="text1"/>
          <w:szCs w:val="20"/>
          <w:rPrChange w:id="50" w:author="Author">
            <w:rPr>
              <w:bCs/>
              <w:color w:val="000000" w:themeColor="text1"/>
            </w:rPr>
          </w:rPrChange>
        </w:rPr>
        <w:t>USA</w:t>
      </w:r>
    </w:p>
    <w:p w14:paraId="25AF76F3" w14:textId="77777777" w:rsidR="00761A82" w:rsidRPr="005233F2" w:rsidRDefault="00761A82" w:rsidP="00761A82">
      <w:pPr>
        <w:pStyle w:val="Affiliation"/>
        <w:rPr>
          <w:rFonts w:ascii="Times" w:hAnsi="Times"/>
          <w:bCs/>
          <w:color w:val="000000" w:themeColor="text1"/>
          <w:szCs w:val="20"/>
          <w:rPrChange w:id="51" w:author="Author">
            <w:rPr>
              <w:bCs/>
              <w:color w:val="000000" w:themeColor="text1"/>
            </w:rPr>
          </w:rPrChange>
        </w:rPr>
      </w:pPr>
      <w:r w:rsidRPr="005233F2">
        <w:rPr>
          <w:rFonts w:ascii="Times" w:hAnsi="Times"/>
          <w:bCs/>
          <w:color w:val="000000" w:themeColor="text1"/>
          <w:szCs w:val="20"/>
          <w:vertAlign w:val="superscript"/>
          <w:rPrChange w:id="52" w:author="Author">
            <w:rPr>
              <w:bCs/>
              <w:color w:val="000000" w:themeColor="text1"/>
              <w:vertAlign w:val="superscript"/>
            </w:rPr>
          </w:rPrChange>
        </w:rPr>
        <w:t>2</w:t>
      </w:r>
      <w:r w:rsidRPr="005233F2">
        <w:rPr>
          <w:rFonts w:ascii="Times" w:hAnsi="Times"/>
          <w:bCs/>
          <w:color w:val="000000" w:themeColor="text1"/>
          <w:szCs w:val="20"/>
          <w:rPrChange w:id="53" w:author="Author">
            <w:rPr>
              <w:bCs/>
              <w:color w:val="000000" w:themeColor="text1"/>
            </w:rPr>
          </w:rPrChange>
        </w:rPr>
        <w:t xml:space="preserve">NOAA Earth System Research Laboratory (ESRL), Boulder, </w:t>
      </w:r>
      <w:r w:rsidR="00EC0C45" w:rsidRPr="005233F2">
        <w:rPr>
          <w:rFonts w:ascii="Times" w:hAnsi="Times"/>
          <w:bCs/>
          <w:color w:val="000000" w:themeColor="text1"/>
          <w:szCs w:val="20"/>
          <w:rPrChange w:id="54" w:author="Author">
            <w:rPr>
              <w:bCs/>
              <w:color w:val="000000" w:themeColor="text1"/>
            </w:rPr>
          </w:rPrChange>
        </w:rPr>
        <w:t>CO, 80305</w:t>
      </w:r>
      <w:r w:rsidRPr="005233F2">
        <w:rPr>
          <w:rFonts w:ascii="Times" w:hAnsi="Times"/>
          <w:bCs/>
          <w:color w:val="000000" w:themeColor="text1"/>
          <w:szCs w:val="20"/>
          <w:rPrChange w:id="55" w:author="Author">
            <w:rPr>
              <w:bCs/>
              <w:color w:val="000000" w:themeColor="text1"/>
            </w:rPr>
          </w:rPrChange>
        </w:rPr>
        <w:t>, USA</w:t>
      </w:r>
    </w:p>
    <w:p w14:paraId="5772FEF9" w14:textId="77777777" w:rsidR="00B4015F" w:rsidRPr="005233F2" w:rsidRDefault="00761A82" w:rsidP="00761A82">
      <w:pPr>
        <w:pStyle w:val="Affiliation"/>
        <w:rPr>
          <w:rFonts w:ascii="Times" w:hAnsi="Times"/>
          <w:bCs/>
          <w:color w:val="000000" w:themeColor="text1"/>
          <w:szCs w:val="20"/>
          <w:lang w:val="en-US"/>
          <w:rPrChange w:id="56" w:author="Author">
            <w:rPr>
              <w:bCs/>
              <w:color w:val="000000" w:themeColor="text1"/>
              <w:lang w:val="en-US"/>
            </w:rPr>
          </w:rPrChange>
        </w:rPr>
      </w:pPr>
      <w:r w:rsidRPr="005233F2">
        <w:rPr>
          <w:rFonts w:ascii="Times" w:hAnsi="Times"/>
          <w:bCs/>
          <w:color w:val="000000" w:themeColor="text1"/>
          <w:szCs w:val="20"/>
          <w:vertAlign w:val="superscript"/>
          <w:lang w:val="en-US"/>
          <w:rPrChange w:id="57" w:author="Author">
            <w:rPr>
              <w:bCs/>
              <w:color w:val="000000" w:themeColor="text1"/>
              <w:vertAlign w:val="superscript"/>
              <w:lang w:val="en-US"/>
            </w:rPr>
          </w:rPrChange>
        </w:rPr>
        <w:t>3</w:t>
      </w:r>
      <w:r w:rsidRPr="005233F2">
        <w:rPr>
          <w:rFonts w:ascii="Times" w:hAnsi="Times"/>
          <w:bCs/>
          <w:color w:val="000000" w:themeColor="text1"/>
          <w:szCs w:val="20"/>
          <w:lang w:val="en-US"/>
          <w:rPrChange w:id="58" w:author="Author">
            <w:rPr>
              <w:bCs/>
              <w:color w:val="000000" w:themeColor="text1"/>
              <w:lang w:val="en-US"/>
            </w:rPr>
          </w:rPrChange>
        </w:rPr>
        <w:t>Naval Postgraduate School, Monterey, C</w:t>
      </w:r>
      <w:r w:rsidR="00EC0C45" w:rsidRPr="005233F2">
        <w:rPr>
          <w:rFonts w:ascii="Times" w:hAnsi="Times"/>
          <w:bCs/>
          <w:color w:val="000000" w:themeColor="text1"/>
          <w:szCs w:val="20"/>
          <w:lang w:val="en-US"/>
          <w:rPrChange w:id="59" w:author="Author">
            <w:rPr>
              <w:bCs/>
              <w:color w:val="000000" w:themeColor="text1"/>
              <w:lang w:val="en-US"/>
            </w:rPr>
          </w:rPrChange>
        </w:rPr>
        <w:t>A</w:t>
      </w:r>
      <w:r w:rsidRPr="005233F2">
        <w:rPr>
          <w:rFonts w:ascii="Times" w:hAnsi="Times"/>
          <w:bCs/>
          <w:color w:val="000000" w:themeColor="text1"/>
          <w:szCs w:val="20"/>
          <w:lang w:val="en-US"/>
          <w:rPrChange w:id="60" w:author="Author">
            <w:rPr>
              <w:bCs/>
              <w:color w:val="000000" w:themeColor="text1"/>
              <w:lang w:val="en-US"/>
            </w:rPr>
          </w:rPrChange>
        </w:rPr>
        <w:t xml:space="preserve">, </w:t>
      </w:r>
      <w:r w:rsidR="00EC0C45" w:rsidRPr="005233F2">
        <w:rPr>
          <w:rFonts w:ascii="Times" w:hAnsi="Times"/>
          <w:bCs/>
          <w:color w:val="000000" w:themeColor="text1"/>
          <w:szCs w:val="20"/>
          <w:lang w:val="en-US"/>
          <w:rPrChange w:id="61" w:author="Author">
            <w:rPr>
              <w:bCs/>
              <w:color w:val="000000" w:themeColor="text1"/>
              <w:lang w:val="en-US"/>
            </w:rPr>
          </w:rPrChange>
        </w:rPr>
        <w:t>93943,</w:t>
      </w:r>
      <w:r w:rsidRPr="005233F2">
        <w:rPr>
          <w:rFonts w:ascii="Times" w:hAnsi="Times"/>
          <w:bCs/>
          <w:color w:val="000000" w:themeColor="text1"/>
          <w:szCs w:val="20"/>
          <w:lang w:val="en-US"/>
          <w:rPrChange w:id="62" w:author="Author">
            <w:rPr>
              <w:bCs/>
              <w:color w:val="000000" w:themeColor="text1"/>
              <w:lang w:val="en-US"/>
            </w:rPr>
          </w:rPrChange>
        </w:rPr>
        <w:t>USA</w:t>
      </w:r>
    </w:p>
    <w:p w14:paraId="71AC8739" w14:textId="77777777" w:rsidR="00EC0C45" w:rsidRPr="005233F2" w:rsidRDefault="00EC0C45" w:rsidP="00EC0C45">
      <w:pPr>
        <w:pStyle w:val="Affiliation"/>
        <w:rPr>
          <w:rFonts w:ascii="Times" w:hAnsi="Times"/>
          <w:color w:val="000000" w:themeColor="text1"/>
          <w:szCs w:val="20"/>
          <w:rPrChange w:id="63" w:author="Author">
            <w:rPr>
              <w:color w:val="000000" w:themeColor="text1"/>
            </w:rPr>
          </w:rPrChange>
        </w:rPr>
      </w:pPr>
      <w:r w:rsidRPr="005233F2">
        <w:rPr>
          <w:rFonts w:ascii="Times" w:hAnsi="Times"/>
          <w:bCs/>
          <w:color w:val="000000" w:themeColor="text1"/>
          <w:szCs w:val="20"/>
          <w:vertAlign w:val="superscript"/>
          <w:lang w:val="en-US"/>
          <w:rPrChange w:id="64" w:author="Author">
            <w:rPr>
              <w:bCs/>
              <w:color w:val="000000" w:themeColor="text1"/>
              <w:vertAlign w:val="superscript"/>
              <w:lang w:val="en-US"/>
            </w:rPr>
          </w:rPrChange>
        </w:rPr>
        <w:t>4</w:t>
      </w:r>
      <w:r w:rsidRPr="005233F2">
        <w:rPr>
          <w:rFonts w:ascii="Times" w:hAnsi="Times"/>
          <w:bCs/>
          <w:color w:val="000000" w:themeColor="text1"/>
          <w:szCs w:val="20"/>
          <w:lang w:val="en-US"/>
          <w:rPrChange w:id="65" w:author="Author">
            <w:rPr>
              <w:bCs/>
              <w:color w:val="000000" w:themeColor="text1"/>
              <w:lang w:val="en-US"/>
            </w:rPr>
          </w:rPrChange>
        </w:rPr>
        <w:t>Department of Earth and Planetary Sciences, University of California Santa Cruz, CA, 95064, USA</w:t>
      </w:r>
    </w:p>
    <w:p w14:paraId="02CC7DB6" w14:textId="77777777" w:rsidR="00230B37" w:rsidRPr="005233F2" w:rsidRDefault="00230B37" w:rsidP="00230B37">
      <w:pPr>
        <w:pStyle w:val="Affiliation"/>
        <w:rPr>
          <w:rFonts w:ascii="Times" w:hAnsi="Times"/>
          <w:color w:val="000000" w:themeColor="text1"/>
          <w:szCs w:val="20"/>
          <w:rPrChange w:id="66" w:author="Author">
            <w:rPr>
              <w:color w:val="000000" w:themeColor="text1"/>
            </w:rPr>
          </w:rPrChange>
        </w:rPr>
      </w:pPr>
      <w:r w:rsidRPr="005233F2">
        <w:rPr>
          <w:rFonts w:ascii="Times" w:hAnsi="Times"/>
          <w:bCs/>
          <w:color w:val="000000" w:themeColor="text1"/>
          <w:szCs w:val="20"/>
          <w:vertAlign w:val="superscript"/>
          <w:lang w:val="en-US"/>
          <w:rPrChange w:id="67" w:author="Author">
            <w:rPr>
              <w:bCs/>
              <w:color w:val="000000" w:themeColor="text1"/>
              <w:vertAlign w:val="superscript"/>
              <w:lang w:val="en-US"/>
            </w:rPr>
          </w:rPrChange>
        </w:rPr>
        <w:t>5</w:t>
      </w:r>
      <w:r w:rsidRPr="005233F2">
        <w:rPr>
          <w:rFonts w:ascii="Times" w:hAnsi="Times"/>
          <w:bCs/>
          <w:color w:val="000000" w:themeColor="text1"/>
          <w:szCs w:val="20"/>
          <w:lang w:val="en-US"/>
          <w:rPrChange w:id="68" w:author="Author">
            <w:rPr>
              <w:bCs/>
              <w:color w:val="000000" w:themeColor="text1"/>
              <w:lang w:val="en-US"/>
            </w:rPr>
          </w:rPrChange>
        </w:rPr>
        <w:t>Department of Environmental Sciences, Emory University, GA, 30322, USA</w:t>
      </w:r>
    </w:p>
    <w:p w14:paraId="79FF6716" w14:textId="77777777" w:rsidR="00EC0C45" w:rsidRPr="005233F2" w:rsidRDefault="00EC0C45" w:rsidP="00761A82">
      <w:pPr>
        <w:pStyle w:val="Affiliation"/>
        <w:rPr>
          <w:rFonts w:ascii="Times" w:hAnsi="Times"/>
          <w:color w:val="000000" w:themeColor="text1"/>
          <w:szCs w:val="20"/>
          <w:rPrChange w:id="69" w:author="Author">
            <w:rPr>
              <w:color w:val="000000" w:themeColor="text1"/>
            </w:rPr>
          </w:rPrChange>
        </w:rPr>
      </w:pPr>
    </w:p>
    <w:p w14:paraId="5622AB22" w14:textId="77777777" w:rsidR="000A1B66" w:rsidRPr="005233F2" w:rsidRDefault="002A18D9" w:rsidP="008E213F">
      <w:pPr>
        <w:pStyle w:val="Correspondence"/>
        <w:rPr>
          <w:rFonts w:ascii="Times" w:hAnsi="Times"/>
          <w:color w:val="000000" w:themeColor="text1"/>
          <w:szCs w:val="20"/>
          <w:rPrChange w:id="70" w:author="Author">
            <w:rPr>
              <w:color w:val="000000" w:themeColor="text1"/>
            </w:rPr>
          </w:rPrChange>
        </w:rPr>
      </w:pPr>
      <w:r w:rsidRPr="005233F2">
        <w:rPr>
          <w:rFonts w:ascii="Times" w:hAnsi="Times"/>
          <w:i/>
          <w:color w:val="000000" w:themeColor="text1"/>
          <w:szCs w:val="20"/>
          <w:lang w:val="en-US"/>
          <w:rPrChange w:id="71" w:author="Author">
            <w:rPr>
              <w:i/>
              <w:color w:val="000000" w:themeColor="text1"/>
              <w:lang w:val="en-US"/>
            </w:rPr>
          </w:rPrChange>
        </w:rPr>
        <w:t>Correspondence to</w:t>
      </w:r>
      <w:r w:rsidRPr="005233F2">
        <w:rPr>
          <w:rFonts w:ascii="Times" w:hAnsi="Times"/>
          <w:color w:val="000000" w:themeColor="text1"/>
          <w:szCs w:val="20"/>
          <w:lang w:val="en-US"/>
          <w:rPrChange w:id="72" w:author="Author">
            <w:rPr>
              <w:color w:val="000000" w:themeColor="text1"/>
              <w:lang w:val="en-US"/>
            </w:rPr>
          </w:rPrChange>
        </w:rPr>
        <w:t>: E. Jung (eunsil.jung@gmail.com</w:t>
      </w:r>
      <w:r w:rsidR="0035755F" w:rsidRPr="005233F2">
        <w:rPr>
          <w:rFonts w:ascii="Times" w:hAnsi="Times"/>
          <w:color w:val="000000" w:themeColor="text1"/>
          <w:szCs w:val="20"/>
          <w:rPrChange w:id="73" w:author="Author">
            <w:rPr>
              <w:color w:val="000000" w:themeColor="text1"/>
            </w:rPr>
          </w:rPrChange>
        </w:rPr>
        <w:t>)</w:t>
      </w:r>
    </w:p>
    <w:p w14:paraId="0B0C16BD" w14:textId="77777777" w:rsidR="002A18D9" w:rsidRPr="005233F2" w:rsidRDefault="000A1B66" w:rsidP="002A18D9">
      <w:pPr>
        <w:rPr>
          <w:rFonts w:ascii="Times" w:hAnsi="Times"/>
          <w:color w:val="000000" w:themeColor="text1"/>
          <w:szCs w:val="20"/>
          <w:lang w:val="en-US"/>
          <w:rPrChange w:id="74" w:author="Author">
            <w:rPr>
              <w:color w:val="000000" w:themeColor="text1"/>
              <w:lang w:val="en-US"/>
            </w:rPr>
          </w:rPrChange>
        </w:rPr>
      </w:pPr>
      <w:r w:rsidRPr="005233F2">
        <w:rPr>
          <w:rFonts w:ascii="Times" w:hAnsi="Times"/>
          <w:b/>
          <w:color w:val="000000" w:themeColor="text1"/>
          <w:szCs w:val="20"/>
          <w:rPrChange w:id="75" w:author="Author">
            <w:rPr>
              <w:b/>
              <w:color w:val="000000" w:themeColor="text1"/>
            </w:rPr>
          </w:rPrChange>
        </w:rPr>
        <w:t>Abstract.</w:t>
      </w:r>
      <w:r w:rsidRPr="005233F2">
        <w:rPr>
          <w:rFonts w:ascii="Times" w:hAnsi="Times"/>
          <w:color w:val="000000" w:themeColor="text1"/>
          <w:szCs w:val="20"/>
          <w:rPrChange w:id="76" w:author="Author">
            <w:rPr>
              <w:color w:val="000000" w:themeColor="text1"/>
            </w:rPr>
          </w:rPrChange>
        </w:rPr>
        <w:t xml:space="preserve"> </w:t>
      </w:r>
      <w:r w:rsidR="002A18D9" w:rsidRPr="005233F2">
        <w:rPr>
          <w:rFonts w:ascii="Times" w:hAnsi="Times"/>
          <w:color w:val="000000" w:themeColor="text1"/>
          <w:szCs w:val="20"/>
          <w:lang w:val="en-US"/>
          <w:rPrChange w:id="77" w:author="Author">
            <w:rPr>
              <w:color w:val="000000" w:themeColor="text1"/>
              <w:lang w:val="en-US"/>
            </w:rPr>
          </w:rPrChange>
        </w:rPr>
        <w:t xml:space="preserve">Shallow marine cumulus clouds are by far the most frequently observed cloud type over the Earth’s oceans; but they are poorly understood and have not been investigated as extensively as </w:t>
      </w:r>
      <w:r w:rsidR="00247DC9" w:rsidRPr="005233F2">
        <w:rPr>
          <w:rFonts w:ascii="Times" w:hAnsi="Times"/>
          <w:szCs w:val="20"/>
          <w:rPrChange w:id="78" w:author="Author">
            <w:rPr/>
          </w:rPrChange>
        </w:rPr>
        <w:t>stratocumulus clouds.</w:t>
      </w:r>
      <w:r w:rsidR="00247DC9" w:rsidRPr="005233F2">
        <w:rPr>
          <w:rFonts w:ascii="Times" w:hAnsi="Times"/>
          <w:color w:val="000000" w:themeColor="text1"/>
          <w:szCs w:val="20"/>
          <w:lang w:val="en-US"/>
          <w:rPrChange w:id="79" w:author="Author">
            <w:rPr>
              <w:color w:val="000000" w:themeColor="text1"/>
              <w:lang w:val="en-US"/>
            </w:rPr>
          </w:rPrChange>
        </w:rPr>
        <w:t xml:space="preserve"> </w:t>
      </w:r>
      <w:r w:rsidR="002A18D9" w:rsidRPr="005233F2">
        <w:rPr>
          <w:rFonts w:ascii="Times" w:hAnsi="Times"/>
          <w:color w:val="000000" w:themeColor="text1"/>
          <w:szCs w:val="20"/>
          <w:lang w:val="en-US"/>
          <w:rPrChange w:id="80" w:author="Author">
            <w:rPr>
              <w:color w:val="000000" w:themeColor="text1"/>
              <w:lang w:val="en-US"/>
            </w:rPr>
          </w:rPrChange>
        </w:rPr>
        <w:t>This study describes and discusses the properties and variations of aerosol, cloud, and precipitation associated with shallow marine cumulus clouds observed in the North-Atlantic trades during a field campaign (Barbados Aerosol Cloud Experiment-</w:t>
      </w:r>
      <w:r w:rsidR="009C3504" w:rsidRPr="005233F2">
        <w:rPr>
          <w:rFonts w:ascii="Times" w:hAnsi="Times"/>
          <w:color w:val="000000" w:themeColor="text1"/>
          <w:szCs w:val="20"/>
          <w:lang w:val="en-US"/>
          <w:rPrChange w:id="81" w:author="Author">
            <w:rPr>
              <w:color w:val="000000" w:themeColor="text1"/>
              <w:lang w:val="en-US"/>
            </w:rPr>
          </w:rPrChange>
        </w:rPr>
        <w:t xml:space="preserve"> </w:t>
      </w:r>
      <w:r w:rsidR="002A18D9" w:rsidRPr="005233F2">
        <w:rPr>
          <w:rFonts w:ascii="Times" w:hAnsi="Times"/>
          <w:color w:val="000000" w:themeColor="text1"/>
          <w:szCs w:val="20"/>
          <w:lang w:val="en-US"/>
          <w:rPrChange w:id="82" w:author="Author">
            <w:rPr>
              <w:color w:val="000000" w:themeColor="text1"/>
              <w:lang w:val="en-US"/>
            </w:rPr>
          </w:rPrChange>
        </w:rPr>
        <w:t>BACEX, March-April, 2010), which took place off of Barbados where African dust periodically affects the region</w:t>
      </w:r>
      <w:r w:rsidR="00B36D99" w:rsidRPr="005233F2">
        <w:rPr>
          <w:rFonts w:ascii="Times" w:hAnsi="Times"/>
          <w:color w:val="000000" w:themeColor="text1"/>
          <w:szCs w:val="20"/>
          <w:lang w:val="en-US"/>
          <w:rPrChange w:id="83" w:author="Author">
            <w:rPr>
              <w:color w:val="000000" w:themeColor="text1"/>
              <w:lang w:val="en-US"/>
            </w:rPr>
          </w:rPrChange>
        </w:rPr>
        <w:t xml:space="preserve">. </w:t>
      </w:r>
      <w:r w:rsidR="002A18D9" w:rsidRPr="005233F2">
        <w:rPr>
          <w:rFonts w:ascii="Times" w:hAnsi="Times"/>
          <w:color w:val="000000" w:themeColor="text1"/>
          <w:szCs w:val="20"/>
          <w:lang w:val="en-US"/>
          <w:rPrChange w:id="84" w:author="Author">
            <w:rPr>
              <w:color w:val="000000" w:themeColor="text1"/>
              <w:lang w:val="en-US"/>
            </w:rPr>
          </w:rPrChange>
        </w:rPr>
        <w:t xml:space="preserve">The principal observing platform was </w:t>
      </w:r>
      <w:r w:rsidR="00FD7F1C" w:rsidRPr="005233F2">
        <w:rPr>
          <w:rFonts w:ascii="Times" w:hAnsi="Times"/>
          <w:color w:val="000000" w:themeColor="text1"/>
          <w:szCs w:val="20"/>
          <w:lang w:val="en-US"/>
          <w:rPrChange w:id="85" w:author="Author">
            <w:rPr>
              <w:color w:val="000000" w:themeColor="text1"/>
              <w:lang w:val="en-US"/>
            </w:rPr>
          </w:rPrChange>
        </w:rPr>
        <w:t xml:space="preserve">the </w:t>
      </w:r>
      <w:r w:rsidR="002A18D9" w:rsidRPr="005233F2">
        <w:rPr>
          <w:rFonts w:ascii="Times" w:hAnsi="Times"/>
          <w:color w:val="000000" w:themeColor="text1"/>
          <w:szCs w:val="20"/>
          <w:lang w:val="en-US"/>
          <w:rPrChange w:id="86" w:author="Author">
            <w:rPr>
              <w:color w:val="000000" w:themeColor="text1"/>
              <w:lang w:val="en-US"/>
            </w:rPr>
          </w:rPrChange>
        </w:rPr>
        <w:t>Center for Interdisciplinary Remotely Piloted Aircraft Studies (CIRPAS) Twin Otter (TO) research aircraft, which was equipped with standard meteorological instruments, a zenith pointing cloud radar and probes that measured aerosol, cloud, and precipitation characteristics.</w:t>
      </w:r>
    </w:p>
    <w:p w14:paraId="69D10CE6" w14:textId="77777777" w:rsidR="002A18D9" w:rsidRPr="005233F2" w:rsidRDefault="002A18D9" w:rsidP="002A18D9">
      <w:pPr>
        <w:ind w:firstLine="720"/>
        <w:rPr>
          <w:rFonts w:ascii="Times" w:hAnsi="Times"/>
          <w:color w:val="000000" w:themeColor="text1"/>
          <w:szCs w:val="20"/>
          <w:lang w:val="en-US"/>
          <w:rPrChange w:id="87" w:author="Author">
            <w:rPr>
              <w:color w:val="000000" w:themeColor="text1"/>
              <w:lang w:val="en-US"/>
            </w:rPr>
          </w:rPrChange>
        </w:rPr>
      </w:pPr>
      <w:r w:rsidRPr="005233F2">
        <w:rPr>
          <w:rFonts w:ascii="Times" w:hAnsi="Times"/>
          <w:color w:val="000000" w:themeColor="text1"/>
          <w:szCs w:val="20"/>
          <w:lang w:val="en-US"/>
          <w:rPrChange w:id="88" w:author="Author">
            <w:rPr>
              <w:color w:val="000000" w:themeColor="text1"/>
              <w:lang w:val="en-US"/>
            </w:rPr>
          </w:rPrChange>
        </w:rPr>
        <w:t xml:space="preserve">The temporal variation and vertical distribution of aerosols observed from the 15 flights, which included the most intense African dust </w:t>
      </w:r>
      <w:r w:rsidR="005E34A6" w:rsidRPr="005233F2">
        <w:rPr>
          <w:rFonts w:ascii="Times" w:hAnsi="Times"/>
          <w:color w:val="000000" w:themeColor="text1"/>
          <w:szCs w:val="20"/>
          <w:lang w:val="en-US"/>
          <w:rPrChange w:id="89" w:author="Author">
            <w:rPr>
              <w:color w:val="000000" w:themeColor="text1"/>
              <w:lang w:val="en-US"/>
            </w:rPr>
          </w:rPrChange>
        </w:rPr>
        <w:t xml:space="preserve">event during all of 2010 at </w:t>
      </w:r>
      <w:r w:rsidRPr="005233F2">
        <w:rPr>
          <w:rFonts w:ascii="Times" w:hAnsi="Times"/>
          <w:color w:val="000000" w:themeColor="text1"/>
          <w:szCs w:val="20"/>
          <w:lang w:val="en-US"/>
          <w:rPrChange w:id="90" w:author="Author">
            <w:rPr>
              <w:color w:val="000000" w:themeColor="text1"/>
              <w:lang w:val="en-US"/>
            </w:rPr>
          </w:rPrChange>
        </w:rPr>
        <w:t xml:space="preserve">Barbados, showed a wide range of aerosol conditions. During dusty periods, aerosol concentrations increased </w:t>
      </w:r>
      <w:r w:rsidR="009C3504" w:rsidRPr="005233F2">
        <w:rPr>
          <w:rFonts w:ascii="Times" w:hAnsi="Times"/>
          <w:color w:val="000000" w:themeColor="text1"/>
          <w:szCs w:val="20"/>
          <w:lang w:val="en-US"/>
          <w:rPrChange w:id="91" w:author="Author">
            <w:rPr>
              <w:color w:val="000000" w:themeColor="text1"/>
              <w:lang w:val="en-US"/>
            </w:rPr>
          </w:rPrChange>
        </w:rPr>
        <w:t>substantially in the size range</w:t>
      </w:r>
      <w:r w:rsidRPr="005233F2">
        <w:rPr>
          <w:rFonts w:ascii="Times" w:hAnsi="Times"/>
          <w:color w:val="000000" w:themeColor="text1"/>
          <w:szCs w:val="20"/>
          <w:lang w:val="en-US"/>
          <w:rPrChange w:id="92" w:author="Author">
            <w:rPr>
              <w:color w:val="000000" w:themeColor="text1"/>
              <w:lang w:val="en-US"/>
            </w:rPr>
          </w:rPrChange>
        </w:rPr>
        <w:t xml:space="preserve"> between 0.5 µm and 10 µm</w:t>
      </w:r>
      <w:r w:rsidR="009C3504" w:rsidRPr="005233F2">
        <w:rPr>
          <w:rFonts w:ascii="Times" w:hAnsi="Times"/>
          <w:color w:val="000000" w:themeColor="text1"/>
          <w:szCs w:val="20"/>
          <w:lang w:val="en-US"/>
          <w:rPrChange w:id="93" w:author="Author">
            <w:rPr>
              <w:color w:val="000000" w:themeColor="text1"/>
              <w:lang w:val="en-US"/>
            </w:rPr>
          </w:rPrChange>
        </w:rPr>
        <w:t xml:space="preserve"> (diameter)</w:t>
      </w:r>
      <w:r w:rsidRPr="005233F2">
        <w:rPr>
          <w:rFonts w:ascii="Times" w:hAnsi="Times"/>
          <w:color w:val="000000" w:themeColor="text1"/>
          <w:szCs w:val="20"/>
          <w:lang w:val="en-US"/>
          <w:rPrChange w:id="94" w:author="Author">
            <w:rPr>
              <w:color w:val="000000" w:themeColor="text1"/>
              <w:lang w:val="en-US"/>
            </w:rPr>
          </w:rPrChange>
        </w:rPr>
        <w:t xml:space="preserve">, </w:t>
      </w:r>
      <w:r w:rsidR="00C34EB1" w:rsidRPr="005233F2">
        <w:rPr>
          <w:rFonts w:ascii="Times" w:hAnsi="Times"/>
          <w:color w:val="000000" w:themeColor="text1"/>
          <w:szCs w:val="20"/>
          <w:lang w:val="en-US"/>
          <w:rPrChange w:id="95" w:author="Author">
            <w:rPr>
              <w:color w:val="000000" w:themeColor="text1"/>
              <w:lang w:val="en-US"/>
            </w:rPr>
          </w:rPrChange>
        </w:rPr>
        <w:t xml:space="preserve">particles that </w:t>
      </w:r>
      <w:r w:rsidR="008E28E6" w:rsidRPr="005233F2">
        <w:rPr>
          <w:rFonts w:ascii="Times" w:hAnsi="Times"/>
          <w:color w:val="000000" w:themeColor="text1"/>
          <w:szCs w:val="20"/>
          <w:lang w:val="en-US"/>
          <w:rPrChange w:id="96" w:author="Author">
            <w:rPr>
              <w:color w:val="000000" w:themeColor="text1"/>
              <w:lang w:val="en-US"/>
            </w:rPr>
          </w:rPrChange>
        </w:rPr>
        <w:t>large enough to be</w:t>
      </w:r>
      <w:r w:rsidRPr="005233F2">
        <w:rPr>
          <w:rFonts w:ascii="Times" w:hAnsi="Times"/>
          <w:color w:val="000000" w:themeColor="text1"/>
          <w:szCs w:val="20"/>
          <w:lang w:val="en-US"/>
          <w:rPrChange w:id="97" w:author="Author">
            <w:rPr>
              <w:color w:val="000000" w:themeColor="text1"/>
              <w:lang w:val="en-US"/>
            </w:rPr>
          </w:rPrChange>
        </w:rPr>
        <w:t xml:space="preserve"> effective g</w:t>
      </w:r>
      <w:r w:rsidR="00D85D07" w:rsidRPr="005233F2">
        <w:rPr>
          <w:rFonts w:ascii="Times" w:hAnsi="Times"/>
          <w:color w:val="000000" w:themeColor="text1"/>
          <w:szCs w:val="20"/>
          <w:lang w:val="en-US"/>
          <w:rPrChange w:id="98" w:author="Author">
            <w:rPr>
              <w:color w:val="000000" w:themeColor="text1"/>
              <w:lang w:val="en-US"/>
            </w:rPr>
          </w:rPrChange>
        </w:rPr>
        <w:t xml:space="preserve">iant </w:t>
      </w:r>
      <w:r w:rsidR="00C34EB1" w:rsidRPr="005233F2">
        <w:rPr>
          <w:rFonts w:ascii="Times" w:hAnsi="Times"/>
          <w:color w:val="000000" w:themeColor="text1"/>
          <w:szCs w:val="20"/>
          <w:lang w:val="en-US"/>
          <w:rPrChange w:id="99" w:author="Author">
            <w:rPr>
              <w:color w:val="000000" w:themeColor="text1"/>
              <w:lang w:val="en-US"/>
            </w:rPr>
          </w:rPrChange>
        </w:rPr>
        <w:t>cloud condensation nuclei (CCN)</w:t>
      </w:r>
      <w:r w:rsidR="00D85D07" w:rsidRPr="005233F2">
        <w:rPr>
          <w:rFonts w:ascii="Times" w:hAnsi="Times"/>
          <w:color w:val="000000" w:themeColor="text1"/>
          <w:szCs w:val="20"/>
          <w:lang w:val="en-US"/>
          <w:rPrChange w:id="100" w:author="Author">
            <w:rPr>
              <w:color w:val="000000" w:themeColor="text1"/>
              <w:lang w:val="en-US"/>
            </w:rPr>
          </w:rPrChange>
        </w:rPr>
        <w:t>. The 10</w:t>
      </w:r>
      <w:r w:rsidR="0003252A" w:rsidRPr="005233F2">
        <w:rPr>
          <w:rFonts w:ascii="Times" w:hAnsi="Times"/>
          <w:color w:val="000000" w:themeColor="text1"/>
          <w:szCs w:val="20"/>
          <w:lang w:val="en-US"/>
          <w:rPrChange w:id="101" w:author="Author">
            <w:rPr>
              <w:color w:val="000000" w:themeColor="text1"/>
              <w:lang w:val="en-US"/>
            </w:rPr>
          </w:rPrChange>
        </w:rPr>
        <w:t>-</w:t>
      </w:r>
      <w:r w:rsidRPr="005233F2">
        <w:rPr>
          <w:rFonts w:ascii="Times" w:hAnsi="Times"/>
          <w:color w:val="000000" w:themeColor="text1"/>
          <w:szCs w:val="20"/>
          <w:lang w:val="en-US"/>
          <w:rPrChange w:id="102" w:author="Author">
            <w:rPr>
              <w:color w:val="000000" w:themeColor="text1"/>
              <w:lang w:val="en-US"/>
            </w:rPr>
          </w:rPrChange>
        </w:rPr>
        <w:t>day back trajectories showed three distinct air masses with distinct vertical structures</w:t>
      </w:r>
      <w:r w:rsidR="005E34A6" w:rsidRPr="005233F2">
        <w:rPr>
          <w:rFonts w:ascii="Times" w:hAnsi="Times"/>
          <w:color w:val="000000" w:themeColor="text1"/>
          <w:szCs w:val="20"/>
          <w:lang w:val="en-US"/>
          <w:rPrChange w:id="103" w:author="Author">
            <w:rPr>
              <w:color w:val="000000" w:themeColor="text1"/>
              <w:lang w:val="en-US"/>
            </w:rPr>
          </w:rPrChange>
        </w:rPr>
        <w:t xml:space="preserve"> associated with air masses </w:t>
      </w:r>
      <w:r w:rsidRPr="005233F2">
        <w:rPr>
          <w:rFonts w:ascii="Times" w:hAnsi="Times"/>
          <w:color w:val="000000" w:themeColor="text1"/>
          <w:szCs w:val="20"/>
          <w:lang w:val="en-US"/>
          <w:rPrChange w:id="104" w:author="Author">
            <w:rPr>
              <w:color w:val="000000" w:themeColor="text1"/>
              <w:lang w:val="en-US"/>
            </w:rPr>
          </w:rPrChange>
        </w:rPr>
        <w:t>originat</w:t>
      </w:r>
      <w:r w:rsidR="002609DB" w:rsidRPr="005233F2">
        <w:rPr>
          <w:rFonts w:ascii="Times" w:hAnsi="Times"/>
          <w:color w:val="000000" w:themeColor="text1"/>
          <w:szCs w:val="20"/>
          <w:lang w:val="en-US"/>
          <w:rPrChange w:id="105" w:author="Author">
            <w:rPr>
              <w:color w:val="000000" w:themeColor="text1"/>
              <w:lang w:val="en-US"/>
            </w:rPr>
          </w:rPrChange>
        </w:rPr>
        <w:t>ing in the</w:t>
      </w:r>
      <w:r w:rsidRPr="005233F2">
        <w:rPr>
          <w:rFonts w:ascii="Times" w:hAnsi="Times"/>
          <w:color w:val="000000" w:themeColor="text1"/>
          <w:szCs w:val="20"/>
          <w:lang w:val="en-US"/>
          <w:rPrChange w:id="106" w:author="Author">
            <w:rPr>
              <w:color w:val="000000" w:themeColor="text1"/>
              <w:lang w:val="en-US"/>
            </w:rPr>
          </w:rPrChange>
        </w:rPr>
        <w:t xml:space="preserve"> Atlantic (typical maritime air mass</w:t>
      </w:r>
      <w:r w:rsidR="00F1728A" w:rsidRPr="005233F2">
        <w:rPr>
          <w:rFonts w:ascii="Times" w:hAnsi="Times"/>
          <w:color w:val="000000" w:themeColor="text1"/>
          <w:szCs w:val="20"/>
          <w:lang w:val="en-US"/>
          <w:rPrChange w:id="107" w:author="Author">
            <w:rPr>
              <w:color w:val="000000" w:themeColor="text1"/>
              <w:lang w:val="en-US"/>
            </w:rPr>
          </w:rPrChange>
        </w:rPr>
        <w:t xml:space="preserve"> with relatively low aerosol</w:t>
      </w:r>
      <w:r w:rsidR="0003252A" w:rsidRPr="005233F2">
        <w:rPr>
          <w:rFonts w:ascii="Times" w:hAnsi="Times"/>
          <w:color w:val="000000" w:themeColor="text1"/>
          <w:szCs w:val="20"/>
          <w:lang w:val="en-US"/>
          <w:rPrChange w:id="108" w:author="Author">
            <w:rPr>
              <w:color w:val="000000" w:themeColor="text1"/>
              <w:lang w:val="en-US"/>
            </w:rPr>
          </w:rPrChange>
        </w:rPr>
        <w:t xml:space="preserve"> concentrations</w:t>
      </w:r>
      <w:r w:rsidR="00F1728A" w:rsidRPr="005233F2">
        <w:rPr>
          <w:rFonts w:ascii="Times" w:hAnsi="Times"/>
          <w:color w:val="000000" w:themeColor="text1"/>
          <w:szCs w:val="20"/>
          <w:lang w:val="en-US"/>
          <w:rPrChange w:id="109" w:author="Author">
            <w:rPr>
              <w:color w:val="000000" w:themeColor="text1"/>
              <w:lang w:val="en-US"/>
            </w:rPr>
          </w:rPrChange>
        </w:rPr>
        <w:t xml:space="preserve"> in </w:t>
      </w:r>
      <w:r w:rsidR="0003252A" w:rsidRPr="005233F2">
        <w:rPr>
          <w:rFonts w:ascii="Times" w:hAnsi="Times"/>
          <w:color w:val="000000" w:themeColor="text1"/>
          <w:szCs w:val="20"/>
          <w:lang w:val="en-US"/>
          <w:rPrChange w:id="110" w:author="Author">
            <w:rPr>
              <w:color w:val="000000" w:themeColor="text1"/>
              <w:lang w:val="en-US"/>
            </w:rPr>
          </w:rPrChange>
        </w:rPr>
        <w:t xml:space="preserve">the </w:t>
      </w:r>
      <w:r w:rsidR="00F1728A" w:rsidRPr="005233F2">
        <w:rPr>
          <w:rFonts w:ascii="Times" w:hAnsi="Times"/>
          <w:color w:val="000000" w:themeColor="text1"/>
          <w:szCs w:val="20"/>
          <w:lang w:val="en-US"/>
          <w:rPrChange w:id="111" w:author="Author">
            <w:rPr>
              <w:color w:val="000000" w:themeColor="text1"/>
              <w:lang w:val="en-US"/>
            </w:rPr>
          </w:rPrChange>
        </w:rPr>
        <w:t>marine boundary layer</w:t>
      </w:r>
      <w:r w:rsidRPr="005233F2">
        <w:rPr>
          <w:rFonts w:ascii="Times" w:hAnsi="Times"/>
          <w:color w:val="000000" w:themeColor="text1"/>
          <w:szCs w:val="20"/>
          <w:lang w:val="en-US"/>
          <w:rPrChange w:id="112" w:author="Author">
            <w:rPr>
              <w:color w:val="000000" w:themeColor="text1"/>
              <w:lang w:val="en-US"/>
            </w:rPr>
          </w:rPrChange>
        </w:rPr>
        <w:t>), Africa (Saharan Air Layer), and mid-latitudes</w:t>
      </w:r>
      <w:r w:rsidR="00F1728A" w:rsidRPr="005233F2">
        <w:rPr>
          <w:rFonts w:ascii="Times" w:hAnsi="Times"/>
          <w:color w:val="000000" w:themeColor="text1"/>
          <w:szCs w:val="20"/>
          <w:lang w:val="en-US"/>
          <w:rPrChange w:id="113" w:author="Author">
            <w:rPr>
              <w:color w:val="000000" w:themeColor="text1"/>
              <w:lang w:val="en-US"/>
            </w:rPr>
          </w:rPrChange>
        </w:rPr>
        <w:t xml:space="preserve"> (</w:t>
      </w:r>
      <w:r w:rsidR="00F1728A" w:rsidRPr="005233F2">
        <w:rPr>
          <w:rFonts w:ascii="Times" w:hAnsi="Times"/>
          <w:szCs w:val="20"/>
          <w:lang w:val="en-US"/>
          <w:rPrChange w:id="114" w:author="Author">
            <w:rPr>
              <w:szCs w:val="20"/>
              <w:lang w:val="en-US"/>
            </w:rPr>
          </w:rPrChange>
        </w:rPr>
        <w:t>continental pollution plumes)</w:t>
      </w:r>
      <w:r w:rsidRPr="005233F2">
        <w:rPr>
          <w:rFonts w:ascii="Times" w:hAnsi="Times"/>
          <w:color w:val="000000" w:themeColor="text1"/>
          <w:szCs w:val="20"/>
          <w:lang w:val="en-US"/>
          <w:rPrChange w:id="115" w:author="Author">
            <w:rPr>
              <w:color w:val="000000" w:themeColor="text1"/>
              <w:lang w:val="en-US"/>
            </w:rPr>
          </w:rPrChange>
        </w:rPr>
        <w:t xml:space="preserve">. Despite the large differences in the total mass loading and the origin of </w:t>
      </w:r>
      <w:r w:rsidR="002609DB" w:rsidRPr="005233F2">
        <w:rPr>
          <w:rFonts w:ascii="Times" w:hAnsi="Times"/>
          <w:color w:val="000000" w:themeColor="text1"/>
          <w:szCs w:val="20"/>
          <w:lang w:val="en-US"/>
          <w:rPrChange w:id="116" w:author="Author">
            <w:rPr>
              <w:color w:val="000000" w:themeColor="text1"/>
              <w:lang w:val="en-US"/>
            </w:rPr>
          </w:rPrChange>
        </w:rPr>
        <w:t xml:space="preserve">the </w:t>
      </w:r>
      <w:r w:rsidRPr="005233F2">
        <w:rPr>
          <w:rFonts w:ascii="Times" w:hAnsi="Times"/>
          <w:color w:val="000000" w:themeColor="text1"/>
          <w:szCs w:val="20"/>
          <w:lang w:val="en-US"/>
          <w:rPrChange w:id="117" w:author="Author">
            <w:rPr>
              <w:color w:val="000000" w:themeColor="text1"/>
              <w:lang w:val="en-US"/>
            </w:rPr>
          </w:rPrChange>
        </w:rPr>
        <w:t xml:space="preserve">aerosols, the overall shapes of </w:t>
      </w:r>
      <w:r w:rsidR="002609DB" w:rsidRPr="005233F2">
        <w:rPr>
          <w:rFonts w:ascii="Times" w:hAnsi="Times"/>
          <w:color w:val="000000" w:themeColor="text1"/>
          <w:szCs w:val="20"/>
          <w:lang w:val="en-US"/>
          <w:rPrChange w:id="118" w:author="Author">
            <w:rPr>
              <w:color w:val="000000" w:themeColor="text1"/>
              <w:lang w:val="en-US"/>
            </w:rPr>
          </w:rPrChange>
        </w:rPr>
        <w:t xml:space="preserve">the </w:t>
      </w:r>
      <w:r w:rsidRPr="005233F2">
        <w:rPr>
          <w:rFonts w:ascii="Times" w:hAnsi="Times"/>
          <w:color w:val="000000" w:themeColor="text1"/>
          <w:szCs w:val="20"/>
          <w:lang w:val="en-US"/>
          <w:rPrChange w:id="119" w:author="Author">
            <w:rPr>
              <w:color w:val="000000" w:themeColor="text1"/>
              <w:lang w:val="en-US"/>
            </w:rPr>
          </w:rPrChange>
        </w:rPr>
        <w:t>aerosol particle size distributions were consistent</w:t>
      </w:r>
      <w:r w:rsidR="008E28E6" w:rsidRPr="005233F2">
        <w:rPr>
          <w:rFonts w:ascii="Times" w:hAnsi="Times"/>
          <w:color w:val="000000" w:themeColor="text1"/>
          <w:szCs w:val="20"/>
          <w:lang w:val="en-US"/>
          <w:rPrChange w:id="120" w:author="Author">
            <w:rPr>
              <w:color w:val="000000" w:themeColor="text1"/>
              <w:lang w:val="en-US"/>
            </w:rPr>
          </w:rPrChange>
        </w:rPr>
        <w:t xml:space="preserve">, with the </w:t>
      </w:r>
      <w:r w:rsidRPr="005233F2">
        <w:rPr>
          <w:rFonts w:ascii="Times" w:hAnsi="Times"/>
          <w:color w:val="000000" w:themeColor="text1"/>
          <w:szCs w:val="20"/>
          <w:lang w:val="en-US"/>
          <w:rPrChange w:id="121" w:author="Author">
            <w:rPr>
              <w:color w:val="000000" w:themeColor="text1"/>
              <w:lang w:val="en-US"/>
            </w:rPr>
          </w:rPrChange>
        </w:rPr>
        <w:t>except</w:t>
      </w:r>
      <w:r w:rsidR="008E28E6" w:rsidRPr="005233F2">
        <w:rPr>
          <w:rFonts w:ascii="Times" w:hAnsi="Times"/>
          <w:color w:val="000000" w:themeColor="text1"/>
          <w:szCs w:val="20"/>
          <w:lang w:val="en-US"/>
          <w:rPrChange w:id="122" w:author="Author">
            <w:rPr>
              <w:color w:val="000000" w:themeColor="text1"/>
              <w:lang w:val="en-US"/>
            </w:rPr>
          </w:rPrChange>
        </w:rPr>
        <w:t>ion of</w:t>
      </w:r>
      <w:r w:rsidRPr="005233F2">
        <w:rPr>
          <w:rFonts w:ascii="Times" w:hAnsi="Times"/>
          <w:color w:val="000000" w:themeColor="text1"/>
          <w:szCs w:val="20"/>
          <w:lang w:val="en-US"/>
          <w:rPrChange w:id="123" w:author="Author">
            <w:rPr>
              <w:color w:val="000000" w:themeColor="text1"/>
              <w:lang w:val="en-US"/>
            </w:rPr>
          </w:rPrChange>
        </w:rPr>
        <w:t xml:space="preserve"> the transition period.</w:t>
      </w:r>
    </w:p>
    <w:p w14:paraId="13E8D542" w14:textId="77777777" w:rsidR="002A18D9" w:rsidRPr="005233F2" w:rsidRDefault="002A18D9" w:rsidP="002A18D9">
      <w:pPr>
        <w:ind w:firstLine="720"/>
        <w:rPr>
          <w:rFonts w:ascii="Times" w:hAnsi="Times"/>
          <w:color w:val="000000" w:themeColor="text1"/>
          <w:szCs w:val="20"/>
          <w:lang w:val="en-US"/>
          <w:rPrChange w:id="124" w:author="Author">
            <w:rPr>
              <w:color w:val="000000" w:themeColor="text1"/>
              <w:lang w:val="en-US"/>
            </w:rPr>
          </w:rPrChange>
        </w:rPr>
      </w:pPr>
      <w:proofErr w:type="gramStart"/>
      <w:r w:rsidRPr="005233F2">
        <w:rPr>
          <w:rFonts w:ascii="Times" w:hAnsi="Times"/>
          <w:color w:val="000000" w:themeColor="text1"/>
          <w:szCs w:val="20"/>
          <w:lang w:val="en-US"/>
          <w:rPrChange w:id="125" w:author="Author">
            <w:rPr>
              <w:color w:val="000000" w:themeColor="text1"/>
              <w:lang w:val="en-US"/>
            </w:rPr>
          </w:rPrChange>
        </w:rPr>
        <w:t xml:space="preserve">The TO was able to sample many clouds </w:t>
      </w:r>
      <w:r w:rsidR="002C6CF7" w:rsidRPr="005233F2">
        <w:rPr>
          <w:rFonts w:ascii="Times" w:hAnsi="Times"/>
          <w:color w:val="000000" w:themeColor="text1"/>
          <w:szCs w:val="20"/>
          <w:lang w:val="en-US"/>
          <w:rPrChange w:id="126" w:author="Author">
            <w:rPr>
              <w:color w:val="000000" w:themeColor="text1"/>
              <w:lang w:val="en-US"/>
            </w:rPr>
          </w:rPrChange>
        </w:rPr>
        <w:t>at</w:t>
      </w:r>
      <w:r w:rsidRPr="005233F2">
        <w:rPr>
          <w:rFonts w:ascii="Times" w:hAnsi="Times"/>
          <w:color w:val="000000" w:themeColor="text1"/>
          <w:szCs w:val="20"/>
          <w:lang w:val="en-US"/>
          <w:rPrChange w:id="127" w:author="Author">
            <w:rPr>
              <w:color w:val="000000" w:themeColor="text1"/>
              <w:lang w:val="en-US"/>
            </w:rPr>
          </w:rPrChange>
        </w:rPr>
        <w:t xml:space="preserve"> various phase</w:t>
      </w:r>
      <w:r w:rsidR="00FD7F1C" w:rsidRPr="005233F2">
        <w:rPr>
          <w:rFonts w:ascii="Times" w:hAnsi="Times"/>
          <w:color w:val="000000" w:themeColor="text1"/>
          <w:szCs w:val="20"/>
          <w:lang w:val="en-US"/>
          <w:rPrChange w:id="128" w:author="Author">
            <w:rPr>
              <w:color w:val="000000" w:themeColor="text1"/>
              <w:lang w:val="en-US"/>
            </w:rPr>
          </w:rPrChange>
        </w:rPr>
        <w:t>s</w:t>
      </w:r>
      <w:r w:rsidR="002C5BD2" w:rsidRPr="005233F2">
        <w:rPr>
          <w:rFonts w:ascii="Times" w:hAnsi="Times"/>
          <w:color w:val="000000" w:themeColor="text1"/>
          <w:szCs w:val="20"/>
          <w:lang w:val="en-US"/>
          <w:rPrChange w:id="129" w:author="Author">
            <w:rPr>
              <w:color w:val="000000" w:themeColor="text1"/>
              <w:lang w:val="en-US"/>
            </w:rPr>
          </w:rPrChange>
        </w:rPr>
        <w:t xml:space="preserve"> of growth.</w:t>
      </w:r>
      <w:proofErr w:type="gramEnd"/>
      <w:r w:rsidR="002C5BD2" w:rsidRPr="005233F2">
        <w:rPr>
          <w:rFonts w:ascii="Times" w:hAnsi="Times"/>
          <w:color w:val="000000" w:themeColor="text1"/>
          <w:szCs w:val="20"/>
          <w:lang w:val="en-US"/>
          <w:rPrChange w:id="130" w:author="Author">
            <w:rPr>
              <w:color w:val="000000" w:themeColor="text1"/>
              <w:lang w:val="en-US"/>
            </w:rPr>
          </w:rPrChange>
        </w:rPr>
        <w:t xml:space="preserve"> </w:t>
      </w:r>
      <w:r w:rsidR="00EB3F81" w:rsidRPr="005233F2">
        <w:rPr>
          <w:rFonts w:ascii="Times" w:hAnsi="Times"/>
          <w:color w:val="000000" w:themeColor="text1"/>
          <w:szCs w:val="20"/>
          <w:lang w:val="en-US"/>
          <w:rPrChange w:id="131" w:author="Author">
            <w:rPr>
              <w:color w:val="000000" w:themeColor="text1"/>
              <w:lang w:val="en-US"/>
            </w:rPr>
          </w:rPrChange>
        </w:rPr>
        <w:t>M</w:t>
      </w:r>
      <w:r w:rsidRPr="005233F2">
        <w:rPr>
          <w:rFonts w:ascii="Times" w:hAnsi="Times"/>
          <w:color w:val="000000" w:themeColor="text1"/>
          <w:szCs w:val="20"/>
          <w:lang w:val="en-US"/>
          <w:rPrChange w:id="132" w:author="Author">
            <w:rPr>
              <w:color w:val="000000" w:themeColor="text1"/>
              <w:lang w:val="en-US"/>
            </w:rPr>
          </w:rPrChange>
        </w:rPr>
        <w:t xml:space="preserve">aximum cloud depth observed was less than ~ 3 km, while most clouds were less than 1 km deep. Clouds tend to precipitate when the cloud is </w:t>
      </w:r>
      <w:r w:rsidR="00D63CFB" w:rsidRPr="005233F2">
        <w:rPr>
          <w:rFonts w:ascii="Times" w:hAnsi="Times"/>
          <w:color w:val="000000" w:themeColor="text1"/>
          <w:szCs w:val="20"/>
          <w:lang w:val="en-US"/>
          <w:rPrChange w:id="133" w:author="Author">
            <w:rPr>
              <w:color w:val="000000" w:themeColor="text1"/>
              <w:lang w:val="en-US"/>
            </w:rPr>
          </w:rPrChange>
        </w:rPr>
        <w:t>thicker</w:t>
      </w:r>
      <w:r w:rsidRPr="005233F2">
        <w:rPr>
          <w:rFonts w:ascii="Times" w:hAnsi="Times"/>
          <w:color w:val="000000" w:themeColor="text1"/>
          <w:szCs w:val="20"/>
          <w:lang w:val="en-US"/>
          <w:rPrChange w:id="134" w:author="Author">
            <w:rPr>
              <w:color w:val="000000" w:themeColor="text1"/>
              <w:lang w:val="en-US"/>
            </w:rPr>
          </w:rPrChange>
        </w:rPr>
        <w:t xml:space="preserve"> than 500-600 m. </w:t>
      </w:r>
      <w:r w:rsidR="00510149" w:rsidRPr="005233F2">
        <w:rPr>
          <w:rFonts w:ascii="Times" w:hAnsi="Times"/>
          <w:color w:val="000000" w:themeColor="text1"/>
          <w:szCs w:val="20"/>
          <w:lang w:val="en-US"/>
          <w:rPrChange w:id="135" w:author="Author">
            <w:rPr>
              <w:color w:val="000000" w:themeColor="text1"/>
              <w:lang w:val="en-US"/>
            </w:rPr>
          </w:rPrChange>
        </w:rPr>
        <w:t>Distributions of c</w:t>
      </w:r>
      <w:r w:rsidRPr="005233F2">
        <w:rPr>
          <w:rFonts w:ascii="Times" w:hAnsi="Times"/>
          <w:color w:val="000000" w:themeColor="text1"/>
          <w:szCs w:val="20"/>
          <w:lang w:val="en-US"/>
          <w:rPrChange w:id="136" w:author="Author">
            <w:rPr>
              <w:color w:val="000000" w:themeColor="text1"/>
              <w:lang w:val="en-US"/>
            </w:rPr>
          </w:rPrChange>
        </w:rPr>
        <w:t xml:space="preserve">loud </w:t>
      </w:r>
      <w:r w:rsidR="00015C31" w:rsidRPr="005233F2">
        <w:rPr>
          <w:rFonts w:ascii="Times" w:hAnsi="Times"/>
          <w:color w:val="000000" w:themeColor="text1"/>
          <w:szCs w:val="20"/>
          <w:lang w:val="en-US"/>
          <w:rPrChange w:id="137" w:author="Author">
            <w:rPr>
              <w:color w:val="000000" w:themeColor="text1"/>
              <w:lang w:val="en-US"/>
            </w:rPr>
          </w:rPrChange>
        </w:rPr>
        <w:t>fiel</w:t>
      </w:r>
      <w:r w:rsidR="00510149" w:rsidRPr="005233F2">
        <w:rPr>
          <w:rFonts w:ascii="Times" w:hAnsi="Times"/>
          <w:color w:val="000000" w:themeColor="text1"/>
          <w:szCs w:val="20"/>
          <w:lang w:val="en-US"/>
          <w:rPrChange w:id="138" w:author="Author">
            <w:rPr>
              <w:color w:val="000000" w:themeColor="text1"/>
              <w:lang w:val="en-US"/>
            </w:rPr>
          </w:rPrChange>
        </w:rPr>
        <w:t xml:space="preserve">d characteristics </w:t>
      </w:r>
      <w:r w:rsidRPr="005233F2">
        <w:rPr>
          <w:rFonts w:ascii="Times" w:hAnsi="Times"/>
          <w:color w:val="000000" w:themeColor="text1"/>
          <w:szCs w:val="20"/>
          <w:lang w:val="en-US"/>
          <w:rPrChange w:id="139" w:author="Author">
            <w:rPr>
              <w:color w:val="000000" w:themeColor="text1"/>
              <w:lang w:val="en-US"/>
            </w:rPr>
          </w:rPrChange>
        </w:rPr>
        <w:t xml:space="preserve">(depth, </w:t>
      </w:r>
      <w:r w:rsidR="00015C31" w:rsidRPr="005233F2">
        <w:rPr>
          <w:rFonts w:ascii="Times" w:hAnsi="Times"/>
          <w:color w:val="000000" w:themeColor="text1"/>
          <w:szCs w:val="20"/>
          <w:lang w:val="en-US"/>
          <w:rPrChange w:id="140" w:author="Author">
            <w:rPr>
              <w:color w:val="000000" w:themeColor="text1"/>
              <w:lang w:val="en-US"/>
            </w:rPr>
          </w:rPrChange>
        </w:rPr>
        <w:t xml:space="preserve">radar </w:t>
      </w:r>
      <w:r w:rsidRPr="005233F2">
        <w:rPr>
          <w:rFonts w:ascii="Times" w:hAnsi="Times"/>
          <w:color w:val="000000" w:themeColor="text1"/>
          <w:szCs w:val="20"/>
          <w:lang w:val="en-US"/>
          <w:rPrChange w:id="141" w:author="Author">
            <w:rPr>
              <w:color w:val="000000" w:themeColor="text1"/>
              <w:lang w:val="en-US"/>
            </w:rPr>
          </w:rPrChange>
        </w:rPr>
        <w:t xml:space="preserve">reflectivity, </w:t>
      </w:r>
      <w:r w:rsidR="00015C31" w:rsidRPr="005233F2">
        <w:rPr>
          <w:rFonts w:ascii="Times" w:hAnsi="Times"/>
          <w:color w:val="000000" w:themeColor="text1"/>
          <w:szCs w:val="20"/>
          <w:lang w:val="en-US"/>
          <w:rPrChange w:id="142" w:author="Author">
            <w:rPr>
              <w:color w:val="000000" w:themeColor="text1"/>
              <w:lang w:val="en-US"/>
            </w:rPr>
          </w:rPrChange>
        </w:rPr>
        <w:t xml:space="preserve">Doppler </w:t>
      </w:r>
      <w:r w:rsidRPr="005233F2">
        <w:rPr>
          <w:rFonts w:ascii="Times" w:hAnsi="Times"/>
          <w:color w:val="000000" w:themeColor="text1"/>
          <w:szCs w:val="20"/>
          <w:lang w:val="en-US"/>
          <w:rPrChange w:id="143" w:author="Author">
            <w:rPr>
              <w:color w:val="000000" w:themeColor="text1"/>
              <w:lang w:val="en-US"/>
            </w:rPr>
          </w:rPrChange>
        </w:rPr>
        <w:t>velocity</w:t>
      </w:r>
      <w:r w:rsidR="00015C31" w:rsidRPr="005233F2">
        <w:rPr>
          <w:rFonts w:ascii="Times" w:hAnsi="Times"/>
          <w:color w:val="000000" w:themeColor="text1"/>
          <w:szCs w:val="20"/>
          <w:lang w:val="en-US"/>
          <w:rPrChange w:id="144" w:author="Author">
            <w:rPr>
              <w:color w:val="000000" w:themeColor="text1"/>
              <w:lang w:val="en-US"/>
            </w:rPr>
          </w:rPrChange>
        </w:rPr>
        <w:t>, precipitation</w:t>
      </w:r>
      <w:r w:rsidRPr="005233F2">
        <w:rPr>
          <w:rFonts w:ascii="Times" w:hAnsi="Times"/>
          <w:color w:val="000000" w:themeColor="text1"/>
          <w:szCs w:val="20"/>
          <w:lang w:val="en-US"/>
          <w:rPrChange w:id="145" w:author="Author">
            <w:rPr>
              <w:color w:val="000000" w:themeColor="text1"/>
              <w:lang w:val="en-US"/>
            </w:rPr>
          </w:rPrChange>
        </w:rPr>
        <w:t xml:space="preserve">) were well identified in the reflectivity-velocity diagram from the cloud radar observations. Two types of precipitation features were observed for shallow marine cumulus clouds that may impact boundary layer differently: first, a classic cloud-base precipitation where precipitation shafts were observed to emanate from the cloud base; second, cloud-top precipitation where precipitation shafts </w:t>
      </w:r>
      <w:r w:rsidRPr="005233F2">
        <w:rPr>
          <w:rFonts w:ascii="Times" w:hAnsi="Times"/>
          <w:color w:val="000000" w:themeColor="text1"/>
          <w:szCs w:val="20"/>
          <w:lang w:val="en-US"/>
          <w:rPrChange w:id="146" w:author="Author">
            <w:rPr>
              <w:color w:val="000000" w:themeColor="text1"/>
              <w:lang w:val="en-US"/>
            </w:rPr>
          </w:rPrChange>
        </w:rPr>
        <w:lastRenderedPageBreak/>
        <w:t>emanated mainly near the cloud tops</w:t>
      </w:r>
      <w:r w:rsidR="00016407" w:rsidRPr="005233F2">
        <w:rPr>
          <w:rFonts w:ascii="Times" w:hAnsi="Times"/>
          <w:color w:val="000000" w:themeColor="text1"/>
          <w:szCs w:val="20"/>
          <w:lang w:val="en-US"/>
          <w:rPrChange w:id="147" w:author="Author">
            <w:rPr>
              <w:color w:val="000000" w:themeColor="text1"/>
              <w:lang w:val="en-US"/>
            </w:rPr>
          </w:rPrChange>
        </w:rPr>
        <w:t xml:space="preserve">, </w:t>
      </w:r>
      <w:r w:rsidRPr="005233F2">
        <w:rPr>
          <w:rFonts w:ascii="Times" w:hAnsi="Times"/>
          <w:color w:val="000000" w:themeColor="text1"/>
          <w:szCs w:val="20"/>
          <w:lang w:val="en-US"/>
          <w:rPrChange w:id="148" w:author="Author">
            <w:rPr>
              <w:color w:val="000000" w:themeColor="text1"/>
              <w:lang w:val="en-US"/>
            </w:rPr>
          </w:rPrChange>
        </w:rPr>
        <w:t xml:space="preserve">sometimes accompanied </w:t>
      </w:r>
      <w:r w:rsidR="00016407" w:rsidRPr="005233F2">
        <w:rPr>
          <w:rFonts w:ascii="Times" w:hAnsi="Times"/>
          <w:color w:val="000000" w:themeColor="text1"/>
          <w:szCs w:val="20"/>
          <w:lang w:val="en-US"/>
          <w:rPrChange w:id="149" w:author="Author">
            <w:rPr>
              <w:color w:val="000000" w:themeColor="text1"/>
              <w:lang w:val="en-US"/>
            </w:rPr>
          </w:rPrChange>
        </w:rPr>
        <w:t xml:space="preserve">by </w:t>
      </w:r>
      <w:r w:rsidRPr="005233F2">
        <w:rPr>
          <w:rFonts w:ascii="Times" w:hAnsi="Times"/>
          <w:color w:val="000000" w:themeColor="text1"/>
          <w:szCs w:val="20"/>
          <w:lang w:val="en-US"/>
          <w:rPrChange w:id="150" w:author="Author">
            <w:rPr>
              <w:color w:val="000000" w:themeColor="text1"/>
              <w:lang w:val="en-US"/>
            </w:rPr>
          </w:rPrChange>
        </w:rPr>
        <w:t>precipitation near the cloud base. The second type of precipitation was more frequently observed during the experiment. Only 42-44 % of the clouds sampled were</w:t>
      </w:r>
      <w:r w:rsidR="00C3267A" w:rsidRPr="005233F2">
        <w:rPr>
          <w:rFonts w:ascii="Times" w:hAnsi="Times"/>
          <w:color w:val="000000" w:themeColor="text1"/>
          <w:szCs w:val="20"/>
          <w:lang w:val="en-US"/>
          <w:rPrChange w:id="151" w:author="Author">
            <w:rPr>
              <w:color w:val="000000" w:themeColor="text1"/>
              <w:lang w:val="en-US"/>
            </w:rPr>
          </w:rPrChange>
        </w:rPr>
        <w:t xml:space="preserve"> </w:t>
      </w:r>
      <w:r w:rsidRPr="005233F2">
        <w:rPr>
          <w:rFonts w:ascii="Times" w:hAnsi="Times"/>
          <w:color w:val="000000" w:themeColor="text1"/>
          <w:szCs w:val="20"/>
          <w:lang w:val="en-US"/>
          <w:rPrChange w:id="152" w:author="Author">
            <w:rPr>
              <w:color w:val="000000" w:themeColor="text1"/>
              <w:lang w:val="en-US"/>
            </w:rPr>
          </w:rPrChange>
        </w:rPr>
        <w:t xml:space="preserve">non-precipitating throughout the entire cloud layer and the rest of clouds showed precipitation somewhere in the cloud, predominantly closer to the cloud top.  </w:t>
      </w:r>
    </w:p>
    <w:p w14:paraId="664A088F" w14:textId="77777777" w:rsidR="002A18D9" w:rsidRPr="005233F2" w:rsidRDefault="002A18D9" w:rsidP="002A18D9">
      <w:pPr>
        <w:rPr>
          <w:rFonts w:ascii="Times" w:hAnsi="Times"/>
          <w:color w:val="000000" w:themeColor="text1"/>
          <w:szCs w:val="20"/>
          <w:lang w:val="en-US"/>
          <w:rPrChange w:id="153" w:author="Author">
            <w:rPr>
              <w:color w:val="000000" w:themeColor="text1"/>
              <w:lang w:val="en-US"/>
            </w:rPr>
          </w:rPrChange>
        </w:rPr>
      </w:pPr>
    </w:p>
    <w:p w14:paraId="41375002" w14:textId="77777777" w:rsidR="002A18D9" w:rsidRPr="005233F2" w:rsidRDefault="002A18D9" w:rsidP="002A18D9">
      <w:pPr>
        <w:rPr>
          <w:rFonts w:ascii="Times" w:hAnsi="Times"/>
          <w:color w:val="000000" w:themeColor="text1"/>
          <w:szCs w:val="20"/>
          <w:lang w:val="en-US"/>
          <w:rPrChange w:id="154" w:author="Author">
            <w:rPr>
              <w:color w:val="000000" w:themeColor="text1"/>
              <w:lang w:val="en-US"/>
            </w:rPr>
          </w:rPrChange>
        </w:rPr>
      </w:pPr>
      <w:r w:rsidRPr="005233F2">
        <w:rPr>
          <w:rFonts w:ascii="Times" w:hAnsi="Times"/>
          <w:b/>
          <w:color w:val="000000" w:themeColor="text1"/>
          <w:szCs w:val="20"/>
          <w:lang w:val="en-US"/>
          <w:rPrChange w:id="155" w:author="Author">
            <w:rPr>
              <w:b/>
              <w:color w:val="000000" w:themeColor="text1"/>
              <w:lang w:val="en-US"/>
            </w:rPr>
          </w:rPrChange>
        </w:rPr>
        <w:t>Keywords</w:t>
      </w:r>
      <w:r w:rsidRPr="005233F2">
        <w:rPr>
          <w:rFonts w:ascii="Times" w:hAnsi="Times"/>
          <w:color w:val="000000" w:themeColor="text1"/>
          <w:szCs w:val="20"/>
          <w:lang w:val="en-US"/>
          <w:rPrChange w:id="156" w:author="Author">
            <w:rPr>
              <w:color w:val="000000" w:themeColor="text1"/>
              <w:lang w:val="en-US"/>
            </w:rPr>
          </w:rPrChange>
        </w:rPr>
        <w:t>: African dust outbreak, cloud-top precipitation, Saharan Air Layer (SAL), North-Atlantic trades, Barbados</w:t>
      </w:r>
    </w:p>
    <w:p w14:paraId="02053273" w14:textId="77777777" w:rsidR="00C82F79" w:rsidRPr="005233F2" w:rsidRDefault="00C82F79" w:rsidP="002A18D9">
      <w:pPr>
        <w:ind w:firstLine="720"/>
        <w:rPr>
          <w:rFonts w:ascii="Times" w:hAnsi="Times"/>
          <w:color w:val="000000" w:themeColor="text1"/>
          <w:szCs w:val="20"/>
          <w:lang w:val="en-US"/>
          <w:rPrChange w:id="157" w:author="Author">
            <w:rPr>
              <w:color w:val="000000" w:themeColor="text1"/>
              <w:lang w:val="en-US"/>
            </w:rPr>
          </w:rPrChange>
        </w:rPr>
      </w:pPr>
    </w:p>
    <w:p w14:paraId="1C6D1177" w14:textId="77777777" w:rsidR="00C82F79" w:rsidRPr="005233F2" w:rsidRDefault="00C82F79" w:rsidP="00C82F79">
      <w:pPr>
        <w:pStyle w:val="Heading1"/>
        <w:rPr>
          <w:rFonts w:ascii="Times" w:hAnsi="Times"/>
          <w:color w:val="000000" w:themeColor="text1"/>
          <w:szCs w:val="20"/>
          <w:rPrChange w:id="158" w:author="Author">
            <w:rPr>
              <w:color w:val="000000" w:themeColor="text1"/>
            </w:rPr>
          </w:rPrChange>
        </w:rPr>
      </w:pPr>
      <w:r w:rsidRPr="005233F2">
        <w:rPr>
          <w:rFonts w:ascii="Times" w:hAnsi="Times"/>
          <w:color w:val="000000" w:themeColor="text1"/>
          <w:szCs w:val="20"/>
          <w:rPrChange w:id="159" w:author="Author">
            <w:rPr>
              <w:color w:val="000000" w:themeColor="text1"/>
            </w:rPr>
          </w:rPrChange>
        </w:rPr>
        <w:t xml:space="preserve">1 </w:t>
      </w:r>
      <w:r w:rsidR="002A18D9" w:rsidRPr="005233F2">
        <w:rPr>
          <w:rFonts w:ascii="Times" w:hAnsi="Times"/>
          <w:color w:val="000000" w:themeColor="text1"/>
          <w:szCs w:val="20"/>
          <w:lang w:val="en-US"/>
          <w:rPrChange w:id="160" w:author="Author">
            <w:rPr>
              <w:color w:val="000000" w:themeColor="text1"/>
              <w:lang w:val="en-US"/>
            </w:rPr>
          </w:rPrChange>
        </w:rPr>
        <w:t>Introduction</w:t>
      </w:r>
    </w:p>
    <w:p w14:paraId="1F43B1BD" w14:textId="21F3468E" w:rsidR="002A18D9" w:rsidRPr="005233F2" w:rsidRDefault="002A18D9" w:rsidP="002A18D9">
      <w:pPr>
        <w:rPr>
          <w:rFonts w:ascii="Times" w:hAnsi="Times"/>
          <w:color w:val="0070C0"/>
          <w:szCs w:val="20"/>
          <w:lang w:val="en-US"/>
          <w:rPrChange w:id="161" w:author="Author">
            <w:rPr>
              <w:color w:val="000000" w:themeColor="text1"/>
              <w:lang w:val="en-US"/>
            </w:rPr>
          </w:rPrChange>
        </w:rPr>
      </w:pPr>
      <w:r w:rsidRPr="005233F2">
        <w:rPr>
          <w:rFonts w:ascii="Times" w:hAnsi="Times"/>
          <w:color w:val="000000" w:themeColor="text1"/>
          <w:szCs w:val="20"/>
          <w:lang w:val="en-US"/>
          <w:rPrChange w:id="162" w:author="Author">
            <w:rPr>
              <w:color w:val="000000" w:themeColor="text1"/>
              <w:lang w:val="en-US"/>
            </w:rPr>
          </w:rPrChange>
        </w:rPr>
        <w:t xml:space="preserve">Shallow marine cumulus clouds are frequently observed over the Earth’s oceans and are by far the most common type of cloud in the world (Norris, 1998). The fractional cloudiness associated with these cumulus clouds is typically 15 to 25 %, but the extensive areas that the shallow cumuli cover make their </w:t>
      </w:r>
      <w:proofErr w:type="spellStart"/>
      <w:r w:rsidRPr="005233F2">
        <w:rPr>
          <w:rFonts w:ascii="Times" w:hAnsi="Times"/>
          <w:color w:val="000000" w:themeColor="text1"/>
          <w:szCs w:val="20"/>
          <w:lang w:val="en-US"/>
          <w:rPrChange w:id="163" w:author="Author">
            <w:rPr>
              <w:color w:val="000000" w:themeColor="text1"/>
              <w:lang w:val="en-US"/>
            </w:rPr>
          </w:rPrChange>
        </w:rPr>
        <w:t>radiative</w:t>
      </w:r>
      <w:proofErr w:type="spellEnd"/>
      <w:r w:rsidRPr="005233F2">
        <w:rPr>
          <w:rFonts w:ascii="Times" w:hAnsi="Times"/>
          <w:color w:val="000000" w:themeColor="text1"/>
          <w:szCs w:val="20"/>
          <w:lang w:val="en-US"/>
          <w:rPrChange w:id="164" w:author="Author">
            <w:rPr>
              <w:color w:val="000000" w:themeColor="text1"/>
              <w:lang w:val="en-US"/>
            </w:rPr>
          </w:rPrChange>
        </w:rPr>
        <w:t xml:space="preserve"> impact an important factor in the climate system. Further, shallow cumulus clouds are part of the feeder system for deep convection in the tropics and are critical to the energy and moisture budget of the trade</w:t>
      </w:r>
      <w:r w:rsidR="00EB3F81" w:rsidRPr="005233F2">
        <w:rPr>
          <w:rFonts w:ascii="Times" w:hAnsi="Times"/>
          <w:color w:val="000000" w:themeColor="text1"/>
          <w:szCs w:val="20"/>
          <w:lang w:val="en-US"/>
          <w:rPrChange w:id="165" w:author="Author">
            <w:rPr>
              <w:color w:val="000000" w:themeColor="text1"/>
              <w:lang w:val="en-US"/>
            </w:rPr>
          </w:rPrChange>
        </w:rPr>
        <w:t xml:space="preserve"> </w:t>
      </w:r>
      <w:r w:rsidRPr="005233F2">
        <w:rPr>
          <w:rFonts w:ascii="Times" w:hAnsi="Times"/>
          <w:color w:val="000000" w:themeColor="text1"/>
          <w:szCs w:val="20"/>
          <w:lang w:val="en-US"/>
          <w:rPrChange w:id="166" w:author="Author">
            <w:rPr>
              <w:color w:val="000000" w:themeColor="text1"/>
              <w:lang w:val="en-US"/>
            </w:rPr>
          </w:rPrChange>
        </w:rPr>
        <w:t xml:space="preserve">wind </w:t>
      </w:r>
      <w:r w:rsidR="00F20DDD" w:rsidRPr="005233F2">
        <w:rPr>
          <w:rFonts w:ascii="Times" w:hAnsi="Times"/>
          <w:szCs w:val="20"/>
          <w:lang w:val="en-US"/>
          <w:rPrChange w:id="167" w:author="Author">
            <w:rPr>
              <w:color w:val="000000" w:themeColor="text1"/>
              <w:lang w:val="en-US"/>
            </w:rPr>
          </w:rPrChange>
        </w:rPr>
        <w:t xml:space="preserve">boundary layer. Recent studies indicate that these clouds </w:t>
      </w:r>
      <w:ins w:id="168" w:author="Author">
        <w:r w:rsidR="00722D01" w:rsidRPr="005233F2">
          <w:rPr>
            <w:rFonts w:ascii="Times" w:hAnsi="Times"/>
            <w:szCs w:val="20"/>
            <w:lang w:val="en-US"/>
            <w:rPrChange w:id="169" w:author="Author">
              <w:rPr>
                <w:highlight w:val="green"/>
                <w:lang w:val="en-US"/>
              </w:rPr>
            </w:rPrChange>
          </w:rPr>
          <w:t xml:space="preserve">are the cause of </w:t>
        </w:r>
      </w:ins>
      <w:del w:id="170" w:author="Author">
        <w:r w:rsidR="00F20DDD" w:rsidRPr="005233F2" w:rsidDel="00722D01">
          <w:rPr>
            <w:rFonts w:ascii="Times" w:hAnsi="Times"/>
            <w:szCs w:val="20"/>
            <w:lang w:val="en-US"/>
            <w:rPrChange w:id="171" w:author="Author">
              <w:rPr>
                <w:color w:val="000000" w:themeColor="text1"/>
                <w:lang w:val="en-US"/>
              </w:rPr>
            </w:rPrChange>
          </w:rPr>
          <w:delText xml:space="preserve">give </w:delText>
        </w:r>
      </w:del>
      <w:r w:rsidR="00F20DDD" w:rsidRPr="005233F2">
        <w:rPr>
          <w:rFonts w:ascii="Times" w:hAnsi="Times"/>
          <w:szCs w:val="20"/>
          <w:lang w:val="en-US"/>
          <w:rPrChange w:id="172" w:author="Author">
            <w:rPr>
              <w:color w:val="000000" w:themeColor="text1"/>
              <w:lang w:val="en-US"/>
            </w:rPr>
          </w:rPrChange>
        </w:rPr>
        <w:t xml:space="preserve">the largest uncertainty in tropical cloud feedbacks in the climate system (e.g. Bony and </w:t>
      </w:r>
      <w:proofErr w:type="spellStart"/>
      <w:r w:rsidR="00F20DDD" w:rsidRPr="005233F2">
        <w:rPr>
          <w:rFonts w:ascii="Times" w:hAnsi="Times"/>
          <w:szCs w:val="20"/>
          <w:lang w:val="en-US"/>
          <w:rPrChange w:id="173" w:author="Author">
            <w:rPr>
              <w:color w:val="000000" w:themeColor="text1"/>
              <w:lang w:val="en-US"/>
            </w:rPr>
          </w:rPrChange>
        </w:rPr>
        <w:t>Dufresne</w:t>
      </w:r>
      <w:proofErr w:type="spellEnd"/>
      <w:r w:rsidR="00F20DDD" w:rsidRPr="005233F2">
        <w:rPr>
          <w:rFonts w:ascii="Times" w:hAnsi="Times"/>
          <w:szCs w:val="20"/>
          <w:lang w:val="en-US"/>
          <w:rPrChange w:id="174" w:author="Author">
            <w:rPr>
              <w:color w:val="000000" w:themeColor="text1"/>
              <w:lang w:val="en-US"/>
            </w:rPr>
          </w:rPrChange>
        </w:rPr>
        <w:t xml:space="preserve">, 2005; IPCC, 2013) and </w:t>
      </w:r>
      <w:ins w:id="175" w:author="Author">
        <w:r w:rsidR="00722D01" w:rsidRPr="005233F2">
          <w:rPr>
            <w:rFonts w:ascii="Times" w:hAnsi="Times"/>
            <w:color w:val="0000FF"/>
            <w:szCs w:val="20"/>
            <w:rPrChange w:id="176" w:author="Author">
              <w:rPr>
                <w:color w:val="0000FF"/>
              </w:rPr>
            </w:rPrChange>
          </w:rPr>
          <w:t>therefore the characteristics and distributions of their variability must be better defined.</w:t>
        </w:r>
      </w:ins>
      <w:del w:id="177" w:author="Author">
        <w:r w:rsidR="00F20DDD" w:rsidRPr="005233F2" w:rsidDel="00722D01">
          <w:rPr>
            <w:rFonts w:ascii="Times" w:hAnsi="Times"/>
            <w:szCs w:val="20"/>
            <w:lang w:val="en-US"/>
            <w:rPrChange w:id="178" w:author="Author">
              <w:rPr>
                <w:color w:val="000000" w:themeColor="text1"/>
                <w:lang w:val="en-US"/>
              </w:rPr>
            </w:rPrChange>
          </w:rPr>
          <w:delText>therefore must be better understood</w:delText>
        </w:r>
      </w:del>
      <w:ins w:id="179" w:author="Author">
        <w:del w:id="180" w:author="Author">
          <w:r w:rsidR="00F503F2" w:rsidRPr="005233F2" w:rsidDel="00722D01">
            <w:rPr>
              <w:rFonts w:ascii="Times" w:hAnsi="Times"/>
              <w:szCs w:val="20"/>
              <w:rPrChange w:id="181" w:author="Author">
                <w:rPr/>
              </w:rPrChange>
            </w:rPr>
            <w:delText xml:space="preserve"> </w:delText>
          </w:r>
          <w:r w:rsidR="00F20DDD" w:rsidRPr="005233F2" w:rsidDel="00722D01">
            <w:rPr>
              <w:rFonts w:ascii="Times" w:hAnsi="Times"/>
              <w:szCs w:val="20"/>
              <w:rPrChange w:id="182" w:author="Author">
                <w:rPr>
                  <w:i/>
                  <w:color w:val="0000FF"/>
                </w:rPr>
              </w:rPrChange>
            </w:rPr>
            <w:delText>for their characteristics in distribution and variability</w:delText>
          </w:r>
        </w:del>
      </w:ins>
      <w:r w:rsidR="00F20DDD" w:rsidRPr="005233F2">
        <w:rPr>
          <w:rFonts w:ascii="Times" w:hAnsi="Times"/>
          <w:szCs w:val="20"/>
          <w:lang w:val="en-US"/>
          <w:rPrChange w:id="183" w:author="Author">
            <w:rPr>
              <w:color w:val="000000" w:themeColor="text1"/>
              <w:lang w:val="en-US"/>
            </w:rPr>
          </w:rPrChange>
        </w:rPr>
        <w:t>.</w:t>
      </w:r>
    </w:p>
    <w:p w14:paraId="03067049" w14:textId="523C8DCC" w:rsidR="00D83760" w:rsidRPr="005233F2" w:rsidDel="00AC4F50" w:rsidRDefault="00651C16" w:rsidP="005233F2">
      <w:pPr>
        <w:ind w:firstLine="720"/>
        <w:rPr>
          <w:del w:id="184" w:author="Author"/>
          <w:rFonts w:ascii="Times" w:hAnsi="Times"/>
          <w:color w:val="000000" w:themeColor="text1"/>
          <w:szCs w:val="20"/>
          <w:lang w:val="en-US"/>
          <w:rPrChange w:id="185" w:author="Author">
            <w:rPr>
              <w:del w:id="186" w:author="Author"/>
              <w:color w:val="000000" w:themeColor="text1"/>
              <w:lang w:val="en-US"/>
            </w:rPr>
          </w:rPrChange>
        </w:rPr>
      </w:pPr>
      <w:ins w:id="187" w:author="Author">
        <w:r w:rsidRPr="005233F2">
          <w:rPr>
            <w:rFonts w:ascii="Times" w:hAnsi="Times"/>
            <w:color w:val="000000" w:themeColor="text1"/>
            <w:szCs w:val="20"/>
            <w:lang w:val="en-US"/>
            <w:rPrChange w:id="188" w:author="Author">
              <w:rPr>
                <w:color w:val="000000" w:themeColor="text1"/>
                <w:lang w:val="en-US"/>
              </w:rPr>
            </w:rPrChange>
          </w:rPr>
          <w:t xml:space="preserve">The landmark studies by </w:t>
        </w:r>
        <w:proofErr w:type="spellStart"/>
        <w:r w:rsidRPr="005233F2">
          <w:rPr>
            <w:rFonts w:ascii="Times" w:hAnsi="Times"/>
            <w:color w:val="000000" w:themeColor="text1"/>
            <w:szCs w:val="20"/>
            <w:lang w:val="en-US"/>
            <w:rPrChange w:id="189" w:author="Author">
              <w:rPr>
                <w:color w:val="000000" w:themeColor="text1"/>
                <w:lang w:val="en-US"/>
              </w:rPr>
            </w:rPrChange>
          </w:rPr>
          <w:t>Rie</w:t>
        </w:r>
        <w:r w:rsidR="00CE08C0" w:rsidRPr="005233F2">
          <w:rPr>
            <w:rFonts w:ascii="Times" w:hAnsi="Times"/>
            <w:color w:val="000000" w:themeColor="text1"/>
            <w:szCs w:val="20"/>
            <w:lang w:val="en-US"/>
            <w:rPrChange w:id="190" w:author="Author">
              <w:rPr>
                <w:color w:val="000000" w:themeColor="text1"/>
                <w:lang w:val="en-US"/>
              </w:rPr>
            </w:rPrChange>
          </w:rPr>
          <w:t>h</w:t>
        </w:r>
        <w:r w:rsidRPr="005233F2">
          <w:rPr>
            <w:rFonts w:ascii="Times" w:hAnsi="Times"/>
            <w:color w:val="000000" w:themeColor="text1"/>
            <w:szCs w:val="20"/>
            <w:lang w:val="en-US"/>
            <w:rPrChange w:id="191" w:author="Author">
              <w:rPr>
                <w:color w:val="000000" w:themeColor="text1"/>
                <w:lang w:val="en-US"/>
              </w:rPr>
            </w:rPrChange>
          </w:rPr>
          <w:t>l</w:t>
        </w:r>
        <w:proofErr w:type="spellEnd"/>
        <w:r w:rsidRPr="005233F2">
          <w:rPr>
            <w:rFonts w:ascii="Times" w:hAnsi="Times"/>
            <w:color w:val="000000" w:themeColor="text1"/>
            <w:szCs w:val="20"/>
            <w:lang w:val="en-US"/>
            <w:rPrChange w:id="192" w:author="Author">
              <w:rPr>
                <w:color w:val="000000" w:themeColor="text1"/>
                <w:lang w:val="en-US"/>
              </w:rPr>
            </w:rPrChange>
          </w:rPr>
          <w:t xml:space="preserve"> et al</w:t>
        </w:r>
        <w:r w:rsidR="00CE08C0" w:rsidRPr="005233F2">
          <w:rPr>
            <w:rFonts w:ascii="Times" w:hAnsi="Times"/>
            <w:color w:val="000000" w:themeColor="text1"/>
            <w:szCs w:val="20"/>
            <w:lang w:val="en-US"/>
            <w:rPrChange w:id="193" w:author="Author">
              <w:rPr>
                <w:color w:val="000000" w:themeColor="text1"/>
                <w:lang w:val="en-US"/>
              </w:rPr>
            </w:rPrChange>
          </w:rPr>
          <w:t>.</w:t>
        </w:r>
        <w:r w:rsidRPr="005233F2">
          <w:rPr>
            <w:rFonts w:ascii="Times" w:hAnsi="Times"/>
            <w:color w:val="000000" w:themeColor="text1"/>
            <w:szCs w:val="20"/>
            <w:lang w:val="en-US"/>
            <w:rPrChange w:id="194" w:author="Author">
              <w:rPr>
                <w:color w:val="000000" w:themeColor="text1"/>
                <w:lang w:val="en-US"/>
              </w:rPr>
            </w:rPrChange>
          </w:rPr>
          <w:t xml:space="preserve"> (1951), </w:t>
        </w:r>
        <w:proofErr w:type="spellStart"/>
        <w:r w:rsidRPr="005233F2">
          <w:rPr>
            <w:rFonts w:ascii="Times" w:hAnsi="Times"/>
            <w:color w:val="000000" w:themeColor="text1"/>
            <w:szCs w:val="20"/>
            <w:lang w:val="en-US"/>
            <w:rPrChange w:id="195" w:author="Author">
              <w:rPr>
                <w:color w:val="000000" w:themeColor="text1"/>
                <w:lang w:val="en-US"/>
              </w:rPr>
            </w:rPrChange>
          </w:rPr>
          <w:t>Rie</w:t>
        </w:r>
        <w:r w:rsidR="00CE08C0" w:rsidRPr="005233F2">
          <w:rPr>
            <w:rFonts w:ascii="Times" w:hAnsi="Times"/>
            <w:color w:val="000000" w:themeColor="text1"/>
            <w:szCs w:val="20"/>
            <w:lang w:val="en-US"/>
            <w:rPrChange w:id="196" w:author="Author">
              <w:rPr>
                <w:color w:val="000000" w:themeColor="text1"/>
                <w:lang w:val="en-US"/>
              </w:rPr>
            </w:rPrChange>
          </w:rPr>
          <w:t>h</w:t>
        </w:r>
        <w:r w:rsidRPr="005233F2">
          <w:rPr>
            <w:rFonts w:ascii="Times" w:hAnsi="Times"/>
            <w:color w:val="000000" w:themeColor="text1"/>
            <w:szCs w:val="20"/>
            <w:lang w:val="en-US"/>
            <w:rPrChange w:id="197" w:author="Author">
              <w:rPr>
                <w:color w:val="000000" w:themeColor="text1"/>
                <w:lang w:val="en-US"/>
              </w:rPr>
            </w:rPrChange>
          </w:rPr>
          <w:t>l</w:t>
        </w:r>
        <w:proofErr w:type="spellEnd"/>
        <w:r w:rsidRPr="005233F2">
          <w:rPr>
            <w:rFonts w:ascii="Times" w:hAnsi="Times"/>
            <w:color w:val="000000" w:themeColor="text1"/>
            <w:szCs w:val="20"/>
            <w:lang w:val="en-US"/>
            <w:rPrChange w:id="198" w:author="Author">
              <w:rPr>
                <w:color w:val="000000" w:themeColor="text1"/>
                <w:lang w:val="en-US"/>
              </w:rPr>
            </w:rPrChange>
          </w:rPr>
          <w:t xml:space="preserve"> and </w:t>
        </w:r>
        <w:proofErr w:type="spellStart"/>
        <w:r w:rsidRPr="005233F2">
          <w:rPr>
            <w:rFonts w:ascii="Times" w:hAnsi="Times"/>
            <w:color w:val="000000" w:themeColor="text1"/>
            <w:szCs w:val="20"/>
            <w:lang w:val="en-US"/>
            <w:rPrChange w:id="199" w:author="Author">
              <w:rPr>
                <w:color w:val="000000" w:themeColor="text1"/>
                <w:lang w:val="en-US"/>
              </w:rPr>
            </w:rPrChange>
          </w:rPr>
          <w:t>Malkus</w:t>
        </w:r>
        <w:proofErr w:type="spellEnd"/>
        <w:r w:rsidRPr="005233F2">
          <w:rPr>
            <w:rFonts w:ascii="Times" w:hAnsi="Times"/>
            <w:color w:val="000000" w:themeColor="text1"/>
            <w:szCs w:val="20"/>
            <w:lang w:val="en-US"/>
            <w:rPrChange w:id="200" w:author="Author">
              <w:rPr>
                <w:color w:val="000000" w:themeColor="text1"/>
                <w:lang w:val="en-US"/>
              </w:rPr>
            </w:rPrChange>
          </w:rPr>
          <w:t xml:space="preserve"> (1957), and </w:t>
        </w:r>
        <w:proofErr w:type="spellStart"/>
        <w:r w:rsidRPr="005233F2">
          <w:rPr>
            <w:rFonts w:ascii="Times" w:hAnsi="Times"/>
            <w:color w:val="000000" w:themeColor="text1"/>
            <w:szCs w:val="20"/>
            <w:lang w:val="en-US"/>
            <w:rPrChange w:id="201" w:author="Author">
              <w:rPr>
                <w:color w:val="000000" w:themeColor="text1"/>
                <w:lang w:val="en-US"/>
              </w:rPr>
            </w:rPrChange>
          </w:rPr>
          <w:t>Malkus</w:t>
        </w:r>
        <w:proofErr w:type="spellEnd"/>
        <w:r w:rsidRPr="005233F2">
          <w:rPr>
            <w:rFonts w:ascii="Times" w:hAnsi="Times"/>
            <w:color w:val="000000" w:themeColor="text1"/>
            <w:szCs w:val="20"/>
            <w:lang w:val="en-US"/>
            <w:rPrChange w:id="202" w:author="Author">
              <w:rPr>
                <w:color w:val="000000" w:themeColor="text1"/>
                <w:lang w:val="en-US"/>
              </w:rPr>
            </w:rPrChange>
          </w:rPr>
          <w:t xml:space="preserve"> (195</w:t>
        </w:r>
        <w:r w:rsidR="00CE08C0" w:rsidRPr="005233F2">
          <w:rPr>
            <w:rFonts w:ascii="Times" w:hAnsi="Times"/>
            <w:color w:val="000000" w:themeColor="text1"/>
            <w:szCs w:val="20"/>
            <w:lang w:val="en-US"/>
            <w:rPrChange w:id="203" w:author="Author">
              <w:rPr>
                <w:color w:val="000000" w:themeColor="text1"/>
                <w:lang w:val="en-US"/>
              </w:rPr>
            </w:rPrChange>
          </w:rPr>
          <w:t>8</w:t>
        </w:r>
        <w:del w:id="204" w:author="Author">
          <w:r w:rsidRPr="005233F2" w:rsidDel="00CE08C0">
            <w:rPr>
              <w:rFonts w:ascii="Times" w:hAnsi="Times"/>
              <w:color w:val="000000" w:themeColor="text1"/>
              <w:szCs w:val="20"/>
              <w:lang w:val="en-US"/>
              <w:rPrChange w:id="205" w:author="Author">
                <w:rPr>
                  <w:color w:val="000000" w:themeColor="text1"/>
                  <w:lang w:val="en-US"/>
                </w:rPr>
              </w:rPrChange>
            </w:rPr>
            <w:delText>7</w:delText>
          </w:r>
        </w:del>
        <w:r w:rsidRPr="005233F2">
          <w:rPr>
            <w:rFonts w:ascii="Times" w:hAnsi="Times"/>
            <w:color w:val="000000" w:themeColor="text1"/>
            <w:szCs w:val="20"/>
            <w:lang w:val="en-US"/>
            <w:rPrChange w:id="206" w:author="Author">
              <w:rPr>
                <w:color w:val="000000" w:themeColor="text1"/>
                <w:lang w:val="en-US"/>
              </w:rPr>
            </w:rPrChange>
          </w:rPr>
          <w:t xml:space="preserve">) inferred the importance of shallow moist convection in maintaining the boundary layer structure and associated energy and moisture budgets associated with the trade winds. </w:t>
        </w:r>
      </w:ins>
      <w:del w:id="207" w:author="Author">
        <w:r w:rsidR="002A18D9" w:rsidRPr="005233F2" w:rsidDel="00651C16">
          <w:rPr>
            <w:rFonts w:ascii="Times" w:hAnsi="Times"/>
            <w:color w:val="000000" w:themeColor="text1"/>
            <w:szCs w:val="20"/>
            <w:lang w:val="en-US"/>
            <w:rPrChange w:id="208" w:author="Author">
              <w:rPr>
                <w:color w:val="000000" w:themeColor="text1"/>
                <w:lang w:val="en-US"/>
              </w:rPr>
            </w:rPrChange>
          </w:rPr>
          <w:delText>The earliest f</w:delText>
        </w:r>
      </w:del>
      <w:ins w:id="209" w:author="Author">
        <w:r w:rsidRPr="005233F2">
          <w:rPr>
            <w:rFonts w:ascii="Times" w:hAnsi="Times"/>
            <w:color w:val="000000" w:themeColor="text1"/>
            <w:szCs w:val="20"/>
            <w:lang w:val="en-US"/>
            <w:rPrChange w:id="210" w:author="Author">
              <w:rPr>
                <w:color w:val="000000" w:themeColor="text1"/>
                <w:lang w:val="en-US"/>
              </w:rPr>
            </w:rPrChange>
          </w:rPr>
          <w:t>F</w:t>
        </w:r>
      </w:ins>
      <w:r w:rsidR="002A18D9" w:rsidRPr="005233F2">
        <w:rPr>
          <w:rFonts w:ascii="Times" w:hAnsi="Times"/>
          <w:color w:val="000000" w:themeColor="text1"/>
          <w:szCs w:val="20"/>
          <w:lang w:val="en-US"/>
          <w:rPrChange w:id="211" w:author="Author">
            <w:rPr>
              <w:color w:val="000000" w:themeColor="text1"/>
              <w:lang w:val="en-US"/>
            </w:rPr>
          </w:rPrChange>
        </w:rPr>
        <w:t>ield programs</w:t>
      </w:r>
      <w:ins w:id="212" w:author="Author">
        <w:r w:rsidRPr="005233F2">
          <w:rPr>
            <w:rFonts w:ascii="Times" w:hAnsi="Times"/>
            <w:color w:val="000000" w:themeColor="text1"/>
            <w:szCs w:val="20"/>
            <w:lang w:val="en-US"/>
            <w:rPrChange w:id="213" w:author="Author">
              <w:rPr>
                <w:color w:val="000000" w:themeColor="text1"/>
                <w:lang w:val="en-US"/>
              </w:rPr>
            </w:rPrChange>
          </w:rPr>
          <w:t xml:space="preserve"> that followed these </w:t>
        </w:r>
        <w:r w:rsidR="0098086A" w:rsidRPr="005233F2">
          <w:rPr>
            <w:rFonts w:ascii="Times" w:hAnsi="Times"/>
            <w:color w:val="000000" w:themeColor="text1"/>
            <w:szCs w:val="20"/>
            <w:lang w:val="en-US"/>
            <w:rPrChange w:id="214" w:author="Author">
              <w:rPr>
                <w:color w:val="000000" w:themeColor="text1"/>
                <w:lang w:val="en-US"/>
              </w:rPr>
            </w:rPrChange>
          </w:rPr>
          <w:t>studies</w:t>
        </w:r>
        <w:del w:id="215" w:author="Author">
          <w:r w:rsidRPr="005233F2" w:rsidDel="0098086A">
            <w:rPr>
              <w:rFonts w:ascii="Times" w:hAnsi="Times"/>
              <w:color w:val="000000" w:themeColor="text1"/>
              <w:szCs w:val="20"/>
              <w:lang w:val="en-US"/>
              <w:rPrChange w:id="216" w:author="Author">
                <w:rPr>
                  <w:color w:val="000000" w:themeColor="text1"/>
                  <w:lang w:val="en-US"/>
                </w:rPr>
              </w:rPrChange>
            </w:rPr>
            <w:delText>sudies</w:delText>
          </w:r>
        </w:del>
      </w:ins>
      <w:r w:rsidR="002A18D9" w:rsidRPr="005233F2">
        <w:rPr>
          <w:rFonts w:ascii="Times" w:hAnsi="Times"/>
          <w:color w:val="000000" w:themeColor="text1"/>
          <w:szCs w:val="20"/>
          <w:lang w:val="en-US"/>
          <w:rPrChange w:id="217" w:author="Author">
            <w:rPr>
              <w:color w:val="000000" w:themeColor="text1"/>
              <w:lang w:val="en-US"/>
            </w:rPr>
          </w:rPrChange>
        </w:rPr>
        <w:t xml:space="preserve">—the 1969 Atlantic Trade-Wind Experiment (ATEX) and the 1969 Barbados Oceanographic and Meteorological Experiment (BOMEX)—provided </w:t>
      </w:r>
      <w:proofErr w:type="spellStart"/>
      <w:r w:rsidR="002A18D9" w:rsidRPr="005233F2">
        <w:rPr>
          <w:rFonts w:ascii="Times" w:hAnsi="Times"/>
          <w:color w:val="000000" w:themeColor="text1"/>
          <w:szCs w:val="20"/>
          <w:lang w:val="en-US"/>
          <w:rPrChange w:id="218" w:author="Author">
            <w:rPr>
              <w:color w:val="000000" w:themeColor="text1"/>
              <w:lang w:val="en-US"/>
            </w:rPr>
          </w:rPrChange>
        </w:rPr>
        <w:t>rawinsonde</w:t>
      </w:r>
      <w:proofErr w:type="spellEnd"/>
      <w:r w:rsidR="002A18D9" w:rsidRPr="005233F2">
        <w:rPr>
          <w:rFonts w:ascii="Times" w:hAnsi="Times"/>
          <w:color w:val="000000" w:themeColor="text1"/>
          <w:szCs w:val="20"/>
          <w:lang w:val="en-US"/>
          <w:rPrChange w:id="219" w:author="Author">
            <w:rPr>
              <w:color w:val="000000" w:themeColor="text1"/>
              <w:lang w:val="en-US"/>
            </w:rPr>
          </w:rPrChange>
        </w:rPr>
        <w:t xml:space="preserve"> data sets that were used to estimate enthalpy and moisture budgets associated with shallow, undisturbed cumulus clouds (</w:t>
      </w:r>
      <w:proofErr w:type="spellStart"/>
      <w:r w:rsidR="002A18D9" w:rsidRPr="005233F2">
        <w:rPr>
          <w:rFonts w:ascii="Times" w:hAnsi="Times"/>
          <w:color w:val="000000" w:themeColor="text1"/>
          <w:szCs w:val="20"/>
          <w:lang w:val="en-US"/>
          <w:rPrChange w:id="220" w:author="Author">
            <w:rPr>
              <w:color w:val="000000" w:themeColor="text1"/>
              <w:lang w:val="en-US"/>
            </w:rPr>
          </w:rPrChange>
        </w:rPr>
        <w:t>Augstein</w:t>
      </w:r>
      <w:proofErr w:type="spellEnd"/>
      <w:r w:rsidR="002A18D9" w:rsidRPr="005233F2">
        <w:rPr>
          <w:rFonts w:ascii="Times" w:hAnsi="Times"/>
          <w:color w:val="000000" w:themeColor="text1"/>
          <w:szCs w:val="20"/>
          <w:lang w:val="en-US"/>
          <w:rPrChange w:id="221" w:author="Author">
            <w:rPr>
              <w:color w:val="000000" w:themeColor="text1"/>
              <w:lang w:val="en-US"/>
            </w:rPr>
          </w:rPrChange>
        </w:rPr>
        <w:t xml:space="preserve"> et al., 1973; Holland and Rasmussen, 1973). Although several aircraft were associated with BOMEX (Fr</w:t>
      </w:r>
      <w:r w:rsidR="001E19D2" w:rsidRPr="005233F2">
        <w:rPr>
          <w:rFonts w:ascii="Times" w:hAnsi="Times"/>
          <w:color w:val="000000" w:themeColor="text1"/>
          <w:szCs w:val="20"/>
          <w:lang w:val="en-US"/>
          <w:rPrChange w:id="222" w:author="Author">
            <w:rPr>
              <w:color w:val="000000" w:themeColor="text1"/>
              <w:lang w:val="en-US"/>
            </w:rPr>
          </w:rPrChange>
        </w:rPr>
        <w:t>ie</w:t>
      </w:r>
      <w:r w:rsidR="002A18D9" w:rsidRPr="005233F2">
        <w:rPr>
          <w:rFonts w:ascii="Times" w:hAnsi="Times"/>
          <w:color w:val="000000" w:themeColor="text1"/>
          <w:szCs w:val="20"/>
          <w:lang w:val="en-US"/>
          <w:rPrChange w:id="223" w:author="Author">
            <w:rPr>
              <w:color w:val="000000" w:themeColor="text1"/>
              <w:lang w:val="en-US"/>
            </w:rPr>
          </w:rPrChange>
        </w:rPr>
        <w:t xml:space="preserve">dman et al., 1970), the instrumentation on these aircraft was not adequate </w:t>
      </w:r>
      <w:r w:rsidR="00607FF2" w:rsidRPr="005233F2">
        <w:rPr>
          <w:rFonts w:ascii="Times" w:hAnsi="Times"/>
          <w:color w:val="000000" w:themeColor="text1"/>
          <w:szCs w:val="20"/>
          <w:lang w:val="en-US"/>
          <w:rPrChange w:id="224" w:author="Author">
            <w:rPr>
              <w:color w:val="000000" w:themeColor="text1"/>
              <w:lang w:val="en-US"/>
            </w:rPr>
          </w:rPrChange>
        </w:rPr>
        <w:t>for</w:t>
      </w:r>
      <w:r w:rsidR="002A18D9" w:rsidRPr="005233F2">
        <w:rPr>
          <w:rFonts w:ascii="Times" w:hAnsi="Times"/>
          <w:color w:val="000000" w:themeColor="text1"/>
          <w:szCs w:val="20"/>
          <w:lang w:val="en-US"/>
          <w:rPrChange w:id="225" w:author="Author">
            <w:rPr>
              <w:color w:val="000000" w:themeColor="text1"/>
              <w:lang w:val="en-US"/>
            </w:rPr>
          </w:rPrChange>
        </w:rPr>
        <w:t xml:space="preserve"> routine measurement</w:t>
      </w:r>
      <w:r w:rsidR="00C9296E" w:rsidRPr="005233F2">
        <w:rPr>
          <w:rFonts w:ascii="Times" w:hAnsi="Times"/>
          <w:color w:val="000000" w:themeColor="text1"/>
          <w:szCs w:val="20"/>
          <w:lang w:val="en-US"/>
          <w:rPrChange w:id="226" w:author="Author">
            <w:rPr>
              <w:color w:val="000000" w:themeColor="text1"/>
              <w:lang w:val="en-US"/>
            </w:rPr>
          </w:rPrChange>
        </w:rPr>
        <w:t xml:space="preserve">s of cloud properties. </w:t>
      </w:r>
      <w:r w:rsidR="002A18D9" w:rsidRPr="005233F2">
        <w:rPr>
          <w:rFonts w:ascii="Times" w:hAnsi="Times"/>
          <w:color w:val="000000" w:themeColor="text1"/>
          <w:szCs w:val="20"/>
          <w:lang w:val="en-US"/>
          <w:rPrChange w:id="227" w:author="Author">
            <w:rPr>
              <w:color w:val="000000" w:themeColor="text1"/>
              <w:lang w:val="en-US"/>
            </w:rPr>
          </w:rPrChange>
        </w:rPr>
        <w:t xml:space="preserve">In the 2004-2005 Rain in Cumulus over the Ocean (RICO; </w:t>
      </w:r>
      <w:proofErr w:type="spellStart"/>
      <w:r w:rsidR="002A18D9" w:rsidRPr="005233F2">
        <w:rPr>
          <w:rFonts w:ascii="Times" w:hAnsi="Times"/>
          <w:color w:val="000000" w:themeColor="text1"/>
          <w:szCs w:val="20"/>
          <w:lang w:val="en-US"/>
          <w:rPrChange w:id="228" w:author="Author">
            <w:rPr>
              <w:color w:val="000000" w:themeColor="text1"/>
              <w:lang w:val="en-US"/>
            </w:rPr>
          </w:rPrChange>
        </w:rPr>
        <w:t>Rauber</w:t>
      </w:r>
      <w:proofErr w:type="spellEnd"/>
      <w:r w:rsidR="002A18D9" w:rsidRPr="005233F2">
        <w:rPr>
          <w:rFonts w:ascii="Times" w:hAnsi="Times"/>
          <w:color w:val="000000" w:themeColor="text1"/>
          <w:szCs w:val="20"/>
          <w:lang w:val="en-US"/>
          <w:rPrChange w:id="229" w:author="Author">
            <w:rPr>
              <w:color w:val="000000" w:themeColor="text1"/>
              <w:lang w:val="en-US"/>
            </w:rPr>
          </w:rPrChange>
        </w:rPr>
        <w:t xml:space="preserve"> et al., 2007)</w:t>
      </w:r>
      <w:r w:rsidR="00D63CFB" w:rsidRPr="005233F2">
        <w:rPr>
          <w:rFonts w:ascii="Times" w:hAnsi="Times"/>
          <w:color w:val="000000" w:themeColor="text1"/>
          <w:szCs w:val="20"/>
          <w:lang w:val="en-US"/>
          <w:rPrChange w:id="230" w:author="Author">
            <w:rPr>
              <w:color w:val="000000" w:themeColor="text1"/>
              <w:lang w:val="en-US"/>
            </w:rPr>
          </w:rPrChange>
        </w:rPr>
        <w:t>,</w:t>
      </w:r>
      <w:r w:rsidR="002A18D9" w:rsidRPr="005233F2">
        <w:rPr>
          <w:rFonts w:ascii="Times" w:hAnsi="Times"/>
          <w:color w:val="000000" w:themeColor="text1"/>
          <w:szCs w:val="20"/>
          <w:lang w:val="en-US"/>
          <w:rPrChange w:id="231" w:author="Author">
            <w:rPr>
              <w:color w:val="000000" w:themeColor="text1"/>
              <w:lang w:val="en-US"/>
            </w:rPr>
          </w:rPrChange>
        </w:rPr>
        <w:t xml:space="preserve"> instrumented aircraft</w:t>
      </w:r>
      <w:r w:rsidR="00466FC1" w:rsidRPr="005233F2">
        <w:rPr>
          <w:rFonts w:ascii="Times" w:hAnsi="Times"/>
          <w:color w:val="000000" w:themeColor="text1"/>
          <w:szCs w:val="20"/>
          <w:lang w:val="en-US"/>
          <w:rPrChange w:id="232" w:author="Author">
            <w:rPr>
              <w:color w:val="000000" w:themeColor="text1"/>
              <w:lang w:val="en-US"/>
            </w:rPr>
          </w:rPrChange>
        </w:rPr>
        <w:t>s</w:t>
      </w:r>
      <w:r w:rsidR="002A18D9" w:rsidRPr="005233F2">
        <w:rPr>
          <w:rFonts w:ascii="Times" w:hAnsi="Times"/>
          <w:color w:val="000000" w:themeColor="text1"/>
          <w:szCs w:val="20"/>
          <w:lang w:val="en-US"/>
          <w:rPrChange w:id="233" w:author="Author">
            <w:rPr>
              <w:color w:val="000000" w:themeColor="text1"/>
              <w:lang w:val="en-US"/>
            </w:rPr>
          </w:rPrChange>
        </w:rPr>
        <w:t xml:space="preserve"> were used to sample clouds and precipitation and key processes operating in these clouds observed over the Eastern Caribbean (e.g. Hudson et al</w:t>
      </w:r>
      <w:r w:rsidR="00333834" w:rsidRPr="005233F2">
        <w:rPr>
          <w:rFonts w:ascii="Times" w:hAnsi="Times"/>
          <w:color w:val="000000" w:themeColor="text1"/>
          <w:szCs w:val="20"/>
          <w:lang w:val="en-US"/>
          <w:rPrChange w:id="234" w:author="Author">
            <w:rPr>
              <w:color w:val="000000" w:themeColor="text1"/>
              <w:lang w:val="en-US"/>
            </w:rPr>
          </w:rPrChange>
        </w:rPr>
        <w:t>.</w:t>
      </w:r>
      <w:r w:rsidR="002A18D9" w:rsidRPr="005233F2">
        <w:rPr>
          <w:rFonts w:ascii="Times" w:hAnsi="Times"/>
          <w:color w:val="000000" w:themeColor="text1"/>
          <w:szCs w:val="20"/>
          <w:lang w:val="en-US"/>
          <w:rPrChange w:id="235" w:author="Author">
            <w:rPr>
              <w:color w:val="000000" w:themeColor="text1"/>
              <w:lang w:val="en-US"/>
            </w:rPr>
          </w:rPrChange>
        </w:rPr>
        <w:t>, 2007; Colon-Robles et a</w:t>
      </w:r>
      <w:r w:rsidR="00C9296E" w:rsidRPr="005233F2">
        <w:rPr>
          <w:rFonts w:ascii="Times" w:hAnsi="Times"/>
          <w:color w:val="000000" w:themeColor="text1"/>
          <w:szCs w:val="20"/>
          <w:lang w:val="en-US"/>
          <w:rPrChange w:id="236" w:author="Author">
            <w:rPr>
              <w:color w:val="000000" w:themeColor="text1"/>
              <w:lang w:val="en-US"/>
            </w:rPr>
          </w:rPrChange>
        </w:rPr>
        <w:t>l., 2006; Gerber et al.</w:t>
      </w:r>
      <w:r w:rsidR="00333834" w:rsidRPr="005233F2">
        <w:rPr>
          <w:rFonts w:ascii="Times" w:hAnsi="Times"/>
          <w:color w:val="000000" w:themeColor="text1"/>
          <w:szCs w:val="20"/>
          <w:lang w:val="en-US"/>
          <w:rPrChange w:id="237" w:author="Author">
            <w:rPr>
              <w:color w:val="000000" w:themeColor="text1"/>
              <w:lang w:val="en-US"/>
            </w:rPr>
          </w:rPrChange>
        </w:rPr>
        <w:t>,</w:t>
      </w:r>
      <w:r w:rsidR="00C9296E" w:rsidRPr="005233F2">
        <w:rPr>
          <w:rFonts w:ascii="Times" w:hAnsi="Times"/>
          <w:color w:val="000000" w:themeColor="text1"/>
          <w:szCs w:val="20"/>
          <w:lang w:val="en-US"/>
          <w:rPrChange w:id="238" w:author="Author">
            <w:rPr>
              <w:color w:val="000000" w:themeColor="text1"/>
              <w:lang w:val="en-US"/>
            </w:rPr>
          </w:rPrChange>
        </w:rPr>
        <w:t xml:space="preserve"> 2008). </w:t>
      </w:r>
      <w:r w:rsidR="00466FC1" w:rsidRPr="005233F2">
        <w:rPr>
          <w:rFonts w:ascii="Times" w:hAnsi="Times"/>
          <w:color w:val="000000" w:themeColor="text1"/>
          <w:szCs w:val="20"/>
          <w:lang w:val="en-US"/>
          <w:rPrChange w:id="239" w:author="Author">
            <w:rPr>
              <w:color w:val="000000" w:themeColor="text1"/>
              <w:lang w:val="en-US"/>
            </w:rPr>
          </w:rPrChange>
        </w:rPr>
        <w:t xml:space="preserve">Further, </w:t>
      </w:r>
      <w:r w:rsidR="00A81194" w:rsidRPr="005233F2">
        <w:rPr>
          <w:rFonts w:ascii="Times" w:hAnsi="Times"/>
          <w:color w:val="000000" w:themeColor="text1"/>
          <w:szCs w:val="20"/>
          <w:lang w:val="en-US"/>
          <w:rPrChange w:id="240" w:author="Author">
            <w:rPr>
              <w:color w:val="000000" w:themeColor="text1"/>
              <w:lang w:val="en-US"/>
            </w:rPr>
          </w:rPrChange>
        </w:rPr>
        <w:t>the Barbados Cloud Observatory</w:t>
      </w:r>
      <w:r w:rsidR="00071461" w:rsidRPr="005233F2">
        <w:rPr>
          <w:rFonts w:ascii="Times" w:hAnsi="Times"/>
          <w:color w:val="000000" w:themeColor="text1"/>
          <w:szCs w:val="20"/>
          <w:lang w:val="en-US"/>
          <w:rPrChange w:id="241" w:author="Author">
            <w:rPr>
              <w:color w:val="000000" w:themeColor="text1"/>
              <w:lang w:val="en-US"/>
            </w:rPr>
          </w:rPrChange>
        </w:rPr>
        <w:t xml:space="preserve"> </w:t>
      </w:r>
      <w:r w:rsidR="00A81194" w:rsidRPr="005233F2">
        <w:rPr>
          <w:rFonts w:ascii="Times" w:hAnsi="Times"/>
          <w:color w:val="000000" w:themeColor="text1"/>
          <w:szCs w:val="20"/>
          <w:lang w:val="en-US"/>
          <w:rPrChange w:id="242" w:author="Author">
            <w:rPr>
              <w:color w:val="000000" w:themeColor="text1"/>
              <w:lang w:val="en-US"/>
            </w:rPr>
          </w:rPrChange>
        </w:rPr>
        <w:t xml:space="preserve">(operated by </w:t>
      </w:r>
      <w:r w:rsidR="00381CBF" w:rsidRPr="005233F2">
        <w:rPr>
          <w:rFonts w:ascii="Times" w:hAnsi="Times"/>
          <w:color w:val="000000" w:themeColor="text1"/>
          <w:szCs w:val="20"/>
          <w:lang w:val="en-US"/>
          <w:rPrChange w:id="243" w:author="Author">
            <w:rPr>
              <w:color w:val="000000" w:themeColor="text1"/>
              <w:lang w:val="en-US"/>
            </w:rPr>
          </w:rPrChange>
        </w:rPr>
        <w:t xml:space="preserve">the </w:t>
      </w:r>
      <w:r w:rsidR="00A81194" w:rsidRPr="005233F2">
        <w:rPr>
          <w:rFonts w:ascii="Times" w:hAnsi="Times"/>
          <w:color w:val="000000" w:themeColor="text1"/>
          <w:szCs w:val="20"/>
          <w:lang w:val="en-US"/>
          <w:rPrChange w:id="244" w:author="Author">
            <w:rPr>
              <w:color w:val="000000" w:themeColor="text1"/>
              <w:lang w:val="en-US"/>
            </w:rPr>
          </w:rPrChange>
        </w:rPr>
        <w:t>Max Planck Institute for Meteorology, Stevens et al., 2015)</w:t>
      </w:r>
      <w:r w:rsidR="00C16803" w:rsidRPr="005233F2">
        <w:rPr>
          <w:rFonts w:ascii="Times" w:hAnsi="Times"/>
          <w:color w:val="000000" w:themeColor="text1"/>
          <w:szCs w:val="20"/>
          <w:lang w:val="en-US"/>
          <w:rPrChange w:id="245" w:author="Author">
            <w:rPr>
              <w:color w:val="000000" w:themeColor="text1"/>
              <w:lang w:val="en-US"/>
            </w:rPr>
          </w:rPrChange>
        </w:rPr>
        <w:t xml:space="preserve">, using ceilometer, Raman </w:t>
      </w:r>
      <w:proofErr w:type="spellStart"/>
      <w:r w:rsidR="00C16803" w:rsidRPr="005233F2">
        <w:rPr>
          <w:rFonts w:ascii="Times" w:hAnsi="Times"/>
          <w:color w:val="000000" w:themeColor="text1"/>
          <w:szCs w:val="20"/>
          <w:lang w:val="en-US"/>
          <w:rPrChange w:id="246" w:author="Author">
            <w:rPr>
              <w:color w:val="000000" w:themeColor="text1"/>
              <w:lang w:val="en-US"/>
            </w:rPr>
          </w:rPrChange>
        </w:rPr>
        <w:t>lidar</w:t>
      </w:r>
      <w:proofErr w:type="spellEnd"/>
      <w:r w:rsidR="00C16803" w:rsidRPr="005233F2">
        <w:rPr>
          <w:rFonts w:ascii="Times" w:hAnsi="Times"/>
          <w:color w:val="000000" w:themeColor="text1"/>
          <w:szCs w:val="20"/>
          <w:lang w:val="en-US"/>
          <w:rPrChange w:id="247" w:author="Author">
            <w:rPr>
              <w:color w:val="000000" w:themeColor="text1"/>
              <w:lang w:val="en-US"/>
            </w:rPr>
          </w:rPrChange>
        </w:rPr>
        <w:t>, and cloud radar</w:t>
      </w:r>
      <w:r w:rsidR="00C16803" w:rsidRPr="005233F2" w:rsidDel="00071461">
        <w:rPr>
          <w:rFonts w:ascii="Times" w:hAnsi="Times"/>
          <w:color w:val="000000" w:themeColor="text1"/>
          <w:szCs w:val="20"/>
          <w:lang w:val="en-US"/>
          <w:rPrChange w:id="248" w:author="Author">
            <w:rPr>
              <w:color w:val="000000" w:themeColor="text1"/>
              <w:lang w:val="en-US"/>
            </w:rPr>
          </w:rPrChange>
        </w:rPr>
        <w:t xml:space="preserve"> </w:t>
      </w:r>
      <w:r w:rsidR="00C16803" w:rsidRPr="005233F2">
        <w:rPr>
          <w:rFonts w:ascii="Times" w:hAnsi="Times"/>
          <w:color w:val="000000" w:themeColor="text1"/>
          <w:szCs w:val="20"/>
          <w:lang w:val="en-US"/>
          <w:rPrChange w:id="249" w:author="Author">
            <w:rPr>
              <w:color w:val="000000" w:themeColor="text1"/>
              <w:lang w:val="en-US"/>
            </w:rPr>
          </w:rPrChange>
        </w:rPr>
        <w:t>observations,</w:t>
      </w:r>
      <w:r w:rsidR="00A81194" w:rsidRPr="005233F2">
        <w:rPr>
          <w:rFonts w:ascii="Times" w:hAnsi="Times"/>
          <w:color w:val="000000" w:themeColor="text1"/>
          <w:szCs w:val="20"/>
          <w:lang w:val="en-US"/>
          <w:rPrChange w:id="250" w:author="Author">
            <w:rPr>
              <w:color w:val="000000" w:themeColor="text1"/>
              <w:lang w:val="en-US"/>
            </w:rPr>
          </w:rPrChange>
        </w:rPr>
        <w:t xml:space="preserve"> </w:t>
      </w:r>
      <w:r w:rsidR="00071461" w:rsidRPr="005233F2">
        <w:rPr>
          <w:rFonts w:ascii="Times" w:hAnsi="Times"/>
          <w:color w:val="000000" w:themeColor="text1"/>
          <w:szCs w:val="20"/>
          <w:lang w:val="en-US"/>
          <w:rPrChange w:id="251" w:author="Author">
            <w:rPr>
              <w:color w:val="000000" w:themeColor="text1"/>
              <w:lang w:val="en-US"/>
            </w:rPr>
          </w:rPrChange>
        </w:rPr>
        <w:t>has provid</w:t>
      </w:r>
      <w:r w:rsidR="00C16803" w:rsidRPr="005233F2">
        <w:rPr>
          <w:rFonts w:ascii="Times" w:hAnsi="Times"/>
          <w:color w:val="000000" w:themeColor="text1"/>
          <w:szCs w:val="20"/>
          <w:lang w:val="en-US"/>
          <w:rPrChange w:id="252" w:author="Author">
            <w:rPr>
              <w:color w:val="000000" w:themeColor="text1"/>
              <w:lang w:val="en-US"/>
            </w:rPr>
          </w:rPrChange>
        </w:rPr>
        <w:t>ed</w:t>
      </w:r>
      <w:r w:rsidR="00D85D07" w:rsidRPr="005233F2">
        <w:rPr>
          <w:rFonts w:ascii="Times" w:hAnsi="Times"/>
          <w:color w:val="000000" w:themeColor="text1"/>
          <w:szCs w:val="20"/>
          <w:lang w:val="en-US"/>
          <w:rPrChange w:id="253" w:author="Author">
            <w:rPr>
              <w:color w:val="000000" w:themeColor="text1"/>
              <w:lang w:val="en-US"/>
            </w:rPr>
          </w:rPrChange>
        </w:rPr>
        <w:t xml:space="preserve"> a </w:t>
      </w:r>
      <w:r w:rsidR="00D83760" w:rsidRPr="005233F2">
        <w:rPr>
          <w:rFonts w:ascii="Times" w:hAnsi="Times"/>
          <w:color w:val="000000" w:themeColor="text1"/>
          <w:szCs w:val="20"/>
          <w:lang w:val="en-US"/>
          <w:rPrChange w:id="254" w:author="Author">
            <w:rPr>
              <w:color w:val="000000" w:themeColor="text1"/>
              <w:lang w:val="en-US"/>
            </w:rPr>
          </w:rPrChange>
        </w:rPr>
        <w:t>first</w:t>
      </w:r>
      <w:r w:rsidR="00381CBF" w:rsidRPr="005233F2">
        <w:rPr>
          <w:rFonts w:ascii="Times" w:hAnsi="Times"/>
          <w:color w:val="000000" w:themeColor="text1"/>
          <w:szCs w:val="20"/>
          <w:lang w:val="en-US"/>
          <w:rPrChange w:id="255" w:author="Author">
            <w:rPr>
              <w:color w:val="000000" w:themeColor="text1"/>
              <w:lang w:val="en-US"/>
            </w:rPr>
          </w:rPrChange>
        </w:rPr>
        <w:t>-of-a-kind</w:t>
      </w:r>
      <w:r w:rsidR="00D83760" w:rsidRPr="005233F2">
        <w:rPr>
          <w:rFonts w:ascii="Times" w:hAnsi="Times"/>
          <w:color w:val="000000" w:themeColor="text1"/>
          <w:szCs w:val="20"/>
          <w:lang w:val="en-US"/>
          <w:rPrChange w:id="256" w:author="Author">
            <w:rPr>
              <w:color w:val="000000" w:themeColor="text1"/>
              <w:lang w:val="en-US"/>
            </w:rPr>
          </w:rPrChange>
        </w:rPr>
        <w:t xml:space="preserve"> </w:t>
      </w:r>
      <w:r w:rsidR="00D85D07" w:rsidRPr="005233F2">
        <w:rPr>
          <w:rFonts w:ascii="Times" w:hAnsi="Times"/>
          <w:color w:val="000000" w:themeColor="text1"/>
          <w:szCs w:val="20"/>
          <w:lang w:val="en-US"/>
          <w:rPrChange w:id="257" w:author="Author">
            <w:rPr>
              <w:color w:val="000000" w:themeColor="text1"/>
              <w:lang w:val="en-US"/>
            </w:rPr>
          </w:rPrChange>
        </w:rPr>
        <w:t>2</w:t>
      </w:r>
      <w:r w:rsidR="002430EA" w:rsidRPr="005233F2">
        <w:rPr>
          <w:rFonts w:ascii="Times" w:hAnsi="Times"/>
          <w:color w:val="000000" w:themeColor="text1"/>
          <w:szCs w:val="20"/>
          <w:lang w:val="en-US"/>
          <w:rPrChange w:id="258" w:author="Author">
            <w:rPr>
              <w:color w:val="000000" w:themeColor="text1"/>
              <w:lang w:val="en-US"/>
            </w:rPr>
          </w:rPrChange>
        </w:rPr>
        <w:t>-</w:t>
      </w:r>
      <w:r w:rsidR="002A18D9" w:rsidRPr="005233F2">
        <w:rPr>
          <w:rFonts w:ascii="Times" w:hAnsi="Times"/>
          <w:color w:val="000000" w:themeColor="text1"/>
          <w:szCs w:val="20"/>
          <w:lang w:val="en-US"/>
          <w:rPrChange w:id="259" w:author="Author">
            <w:rPr>
              <w:color w:val="000000" w:themeColor="text1"/>
              <w:lang w:val="en-US"/>
            </w:rPr>
          </w:rPrChange>
        </w:rPr>
        <w:t>year climatology of no</w:t>
      </w:r>
      <w:r w:rsidR="00D63CFB" w:rsidRPr="005233F2">
        <w:rPr>
          <w:rFonts w:ascii="Times" w:hAnsi="Times"/>
          <w:color w:val="000000" w:themeColor="text1"/>
          <w:szCs w:val="20"/>
          <w:lang w:val="en-US"/>
          <w:rPrChange w:id="260" w:author="Author">
            <w:rPr>
              <w:color w:val="000000" w:themeColor="text1"/>
              <w:lang w:val="en-US"/>
            </w:rPr>
          </w:rPrChange>
        </w:rPr>
        <w:t>n</w:t>
      </w:r>
      <w:r w:rsidR="002A18D9" w:rsidRPr="005233F2">
        <w:rPr>
          <w:rFonts w:ascii="Times" w:hAnsi="Times"/>
          <w:color w:val="000000" w:themeColor="text1"/>
          <w:szCs w:val="20"/>
          <w:lang w:val="en-US"/>
          <w:rPrChange w:id="261" w:author="Author">
            <w:rPr>
              <w:color w:val="000000" w:themeColor="text1"/>
              <w:lang w:val="en-US"/>
            </w:rPr>
          </w:rPrChange>
        </w:rPr>
        <w:t xml:space="preserve">-precipitating and precipitating cumulus </w:t>
      </w:r>
      <w:r w:rsidR="00DF5448" w:rsidRPr="005233F2">
        <w:rPr>
          <w:rFonts w:ascii="Times" w:hAnsi="Times"/>
          <w:color w:val="000000" w:themeColor="text1"/>
          <w:szCs w:val="20"/>
          <w:lang w:val="en-US"/>
          <w:rPrChange w:id="262" w:author="Author">
            <w:rPr>
              <w:color w:val="000000" w:themeColor="text1"/>
              <w:lang w:val="en-US"/>
            </w:rPr>
          </w:rPrChange>
        </w:rPr>
        <w:t>(</w:t>
      </w:r>
      <w:proofErr w:type="spellStart"/>
      <w:r w:rsidR="00DF5448" w:rsidRPr="005233F2">
        <w:rPr>
          <w:rFonts w:ascii="Times" w:hAnsi="Times"/>
          <w:color w:val="000000" w:themeColor="text1"/>
          <w:szCs w:val="20"/>
          <w:lang w:val="en-US"/>
          <w:rPrChange w:id="263" w:author="Author">
            <w:rPr>
              <w:color w:val="000000" w:themeColor="text1"/>
              <w:lang w:val="en-US"/>
            </w:rPr>
          </w:rPrChange>
        </w:rPr>
        <w:t>Nuijens</w:t>
      </w:r>
      <w:proofErr w:type="spellEnd"/>
      <w:r w:rsidR="00DF5448" w:rsidRPr="005233F2">
        <w:rPr>
          <w:rFonts w:ascii="Times" w:hAnsi="Times"/>
          <w:color w:val="000000" w:themeColor="text1"/>
          <w:szCs w:val="20"/>
          <w:lang w:val="en-US"/>
          <w:rPrChange w:id="264" w:author="Author">
            <w:rPr>
              <w:color w:val="000000" w:themeColor="text1"/>
              <w:lang w:val="en-US"/>
            </w:rPr>
          </w:rPrChange>
        </w:rPr>
        <w:t xml:space="preserve"> et al., 2014)</w:t>
      </w:r>
      <w:r w:rsidR="00381CBF" w:rsidRPr="005233F2">
        <w:rPr>
          <w:rFonts w:ascii="Times" w:hAnsi="Times"/>
          <w:color w:val="000000" w:themeColor="text1"/>
          <w:szCs w:val="20"/>
          <w:lang w:val="en-US"/>
          <w:rPrChange w:id="265" w:author="Author">
            <w:rPr>
              <w:color w:val="000000" w:themeColor="text1"/>
              <w:lang w:val="en-US"/>
            </w:rPr>
          </w:rPrChange>
        </w:rPr>
        <w:t>,</w:t>
      </w:r>
      <w:r w:rsidR="00D83760" w:rsidRPr="005233F2">
        <w:rPr>
          <w:rFonts w:ascii="Times" w:hAnsi="Times"/>
          <w:color w:val="000000" w:themeColor="text1"/>
          <w:szCs w:val="20"/>
          <w:lang w:val="en-US"/>
          <w:rPrChange w:id="266" w:author="Author">
            <w:rPr>
              <w:color w:val="000000" w:themeColor="text1"/>
              <w:lang w:val="en-US"/>
            </w:rPr>
          </w:rPrChange>
        </w:rPr>
        <w:t xml:space="preserve"> and analyzed the </w:t>
      </w:r>
      <w:r w:rsidR="00DF5448" w:rsidRPr="005233F2">
        <w:rPr>
          <w:rFonts w:ascii="Times" w:hAnsi="Times"/>
          <w:color w:val="000000" w:themeColor="text1"/>
          <w:szCs w:val="20"/>
          <w:lang w:val="en-US"/>
          <w:rPrChange w:id="267" w:author="Author">
            <w:rPr>
              <w:color w:val="000000" w:themeColor="text1"/>
              <w:lang w:val="en-US"/>
            </w:rPr>
          </w:rPrChange>
        </w:rPr>
        <w:t>relative influences of aerosols and meteorology on precipitation formation (</w:t>
      </w:r>
      <w:proofErr w:type="spellStart"/>
      <w:r w:rsidR="00DF5448" w:rsidRPr="005233F2">
        <w:rPr>
          <w:rFonts w:ascii="Times" w:hAnsi="Times"/>
          <w:color w:val="000000" w:themeColor="text1"/>
          <w:szCs w:val="20"/>
          <w:lang w:val="en-US"/>
          <w:rPrChange w:id="268" w:author="Author">
            <w:rPr>
              <w:color w:val="000000" w:themeColor="text1"/>
              <w:lang w:val="en-US"/>
            </w:rPr>
          </w:rPrChange>
        </w:rPr>
        <w:t>Lonitz</w:t>
      </w:r>
      <w:proofErr w:type="spellEnd"/>
      <w:r w:rsidR="00DF5448" w:rsidRPr="005233F2">
        <w:rPr>
          <w:rFonts w:ascii="Times" w:hAnsi="Times"/>
          <w:color w:val="000000" w:themeColor="text1"/>
          <w:szCs w:val="20"/>
          <w:lang w:val="en-US"/>
          <w:rPrChange w:id="269" w:author="Author">
            <w:rPr>
              <w:color w:val="000000" w:themeColor="text1"/>
              <w:lang w:val="en-US"/>
            </w:rPr>
          </w:rPrChange>
        </w:rPr>
        <w:t xml:space="preserve"> et al., 2015)</w:t>
      </w:r>
      <w:del w:id="270" w:author="Author">
        <w:r w:rsidR="00C16803" w:rsidRPr="005233F2" w:rsidDel="00DA2A0F">
          <w:rPr>
            <w:rFonts w:ascii="Times" w:hAnsi="Times"/>
            <w:color w:val="000000" w:themeColor="text1"/>
            <w:szCs w:val="20"/>
            <w:lang w:val="en-US"/>
            <w:rPrChange w:id="271" w:author="Author">
              <w:rPr>
                <w:color w:val="000000" w:themeColor="text1"/>
                <w:lang w:val="en-US"/>
              </w:rPr>
            </w:rPrChange>
          </w:rPr>
          <w:delText xml:space="preserve"> </w:delText>
        </w:r>
      </w:del>
      <w:r w:rsidR="00E831D0" w:rsidRPr="005233F2">
        <w:rPr>
          <w:rFonts w:ascii="Times" w:hAnsi="Times"/>
          <w:color w:val="000000" w:themeColor="text1"/>
          <w:szCs w:val="20"/>
          <w:lang w:val="en-US"/>
          <w:rPrChange w:id="272" w:author="Author">
            <w:rPr>
              <w:color w:val="000000" w:themeColor="text1"/>
              <w:lang w:val="en-US"/>
            </w:rPr>
          </w:rPrChange>
        </w:rPr>
        <w:t xml:space="preserve">. In the same </w:t>
      </w:r>
      <w:r w:rsidR="00F12103" w:rsidRPr="005233F2">
        <w:rPr>
          <w:rFonts w:ascii="Times" w:hAnsi="Times"/>
          <w:color w:val="000000" w:themeColor="text1"/>
          <w:szCs w:val="20"/>
          <w:lang w:val="en-US"/>
          <w:rPrChange w:id="273" w:author="Author">
            <w:rPr>
              <w:color w:val="000000" w:themeColor="text1"/>
              <w:lang w:val="en-US"/>
            </w:rPr>
          </w:rPrChange>
        </w:rPr>
        <w:t>area</w:t>
      </w:r>
      <w:r w:rsidR="00E831D0" w:rsidRPr="005233F2">
        <w:rPr>
          <w:rFonts w:ascii="Times" w:hAnsi="Times"/>
          <w:color w:val="000000" w:themeColor="text1"/>
          <w:szCs w:val="20"/>
          <w:lang w:val="en-US"/>
          <w:rPrChange w:id="274" w:author="Author">
            <w:rPr>
              <w:color w:val="000000" w:themeColor="text1"/>
              <w:lang w:val="en-US"/>
            </w:rPr>
          </w:rPrChange>
        </w:rPr>
        <w:t xml:space="preserve">, </w:t>
      </w:r>
      <w:del w:id="275" w:author="Author">
        <w:r w:rsidR="00D63CFB" w:rsidRPr="005233F2" w:rsidDel="00DA2A0F">
          <w:rPr>
            <w:rFonts w:ascii="Times" w:hAnsi="Times"/>
            <w:color w:val="000000" w:themeColor="text1"/>
            <w:szCs w:val="20"/>
            <w:lang w:val="en-US"/>
            <w:rPrChange w:id="276" w:author="Author">
              <w:rPr>
                <w:color w:val="000000" w:themeColor="text1"/>
                <w:lang w:val="en-US"/>
              </w:rPr>
            </w:rPrChange>
          </w:rPr>
          <w:delText xml:space="preserve"> </w:delText>
        </w:r>
      </w:del>
      <w:r w:rsidR="00466FC1" w:rsidRPr="005233F2">
        <w:rPr>
          <w:rFonts w:ascii="Times" w:hAnsi="Times"/>
          <w:color w:val="000000" w:themeColor="text1"/>
          <w:szCs w:val="20"/>
          <w:lang w:val="en-US"/>
          <w:rPrChange w:id="277" w:author="Author">
            <w:rPr>
              <w:color w:val="000000" w:themeColor="text1"/>
              <w:lang w:val="en-US"/>
            </w:rPr>
          </w:rPrChange>
        </w:rPr>
        <w:t>d</w:t>
      </w:r>
      <w:r w:rsidR="002A18D9" w:rsidRPr="005233F2">
        <w:rPr>
          <w:rFonts w:ascii="Times" w:hAnsi="Times"/>
          <w:color w:val="000000" w:themeColor="text1"/>
          <w:szCs w:val="20"/>
          <w:lang w:val="en-US"/>
          <w:rPrChange w:id="278" w:author="Author">
            <w:rPr>
              <w:color w:val="000000" w:themeColor="text1"/>
              <w:lang w:val="en-US"/>
            </w:rPr>
          </w:rPrChange>
        </w:rPr>
        <w:t>etailed aerosol, cloud, radiation</w:t>
      </w:r>
      <w:r w:rsidR="003E452A" w:rsidRPr="005233F2">
        <w:rPr>
          <w:rFonts w:ascii="Times" w:hAnsi="Times"/>
          <w:color w:val="000000" w:themeColor="text1"/>
          <w:szCs w:val="20"/>
          <w:lang w:val="en-US"/>
          <w:rPrChange w:id="279" w:author="Author">
            <w:rPr>
              <w:color w:val="000000" w:themeColor="text1"/>
              <w:lang w:val="en-US"/>
            </w:rPr>
          </w:rPrChange>
        </w:rPr>
        <w:t>,</w:t>
      </w:r>
      <w:r w:rsidR="002A18D9" w:rsidRPr="005233F2">
        <w:rPr>
          <w:rFonts w:ascii="Times" w:hAnsi="Times"/>
          <w:color w:val="000000" w:themeColor="text1"/>
          <w:szCs w:val="20"/>
          <w:lang w:val="en-US"/>
          <w:rPrChange w:id="280" w:author="Author">
            <w:rPr>
              <w:color w:val="000000" w:themeColor="text1"/>
              <w:lang w:val="en-US"/>
            </w:rPr>
          </w:rPrChange>
        </w:rPr>
        <w:t xml:space="preserve"> and turbulence observations were made from a platform suspended from a helicopter operating </w:t>
      </w:r>
      <w:r w:rsidR="00EC7C87" w:rsidRPr="005233F2">
        <w:rPr>
          <w:rFonts w:ascii="Times" w:hAnsi="Times"/>
          <w:color w:val="000000" w:themeColor="text1"/>
          <w:szCs w:val="20"/>
          <w:lang w:val="en-US"/>
          <w:rPrChange w:id="281" w:author="Author">
            <w:rPr>
              <w:color w:val="000000" w:themeColor="text1"/>
              <w:lang w:val="en-US"/>
            </w:rPr>
          </w:rPrChange>
        </w:rPr>
        <w:t xml:space="preserve">in an area </w:t>
      </w:r>
      <w:r w:rsidR="002A18D9" w:rsidRPr="005233F2">
        <w:rPr>
          <w:rFonts w:ascii="Times" w:hAnsi="Times"/>
          <w:color w:val="000000" w:themeColor="text1"/>
          <w:szCs w:val="20"/>
          <w:lang w:val="en-US"/>
          <w:rPrChange w:id="282" w:author="Author">
            <w:rPr>
              <w:color w:val="000000" w:themeColor="text1"/>
              <w:lang w:val="en-US"/>
            </w:rPr>
          </w:rPrChange>
        </w:rPr>
        <w:t xml:space="preserve">off the coast </w:t>
      </w:r>
      <w:r w:rsidR="00EC7C87" w:rsidRPr="005233F2">
        <w:rPr>
          <w:rFonts w:ascii="Times" w:hAnsi="Times"/>
          <w:color w:val="000000" w:themeColor="text1"/>
          <w:szCs w:val="20"/>
          <w:lang w:val="en-US"/>
          <w:rPrChange w:id="283" w:author="Author">
            <w:rPr>
              <w:color w:val="000000" w:themeColor="text1"/>
              <w:lang w:val="en-US"/>
            </w:rPr>
          </w:rPrChange>
        </w:rPr>
        <w:t xml:space="preserve">of </w:t>
      </w:r>
      <w:r w:rsidR="002A18D9" w:rsidRPr="005233F2">
        <w:rPr>
          <w:rFonts w:ascii="Times" w:hAnsi="Times"/>
          <w:color w:val="000000" w:themeColor="text1"/>
          <w:szCs w:val="20"/>
          <w:lang w:val="en-US"/>
          <w:rPrChange w:id="284" w:author="Author">
            <w:rPr>
              <w:color w:val="000000" w:themeColor="text1"/>
              <w:lang w:val="en-US"/>
            </w:rPr>
          </w:rPrChange>
        </w:rPr>
        <w:t xml:space="preserve">Barbados as part of the CARRIBA (Cloud, Aerosol, Radiation and </w:t>
      </w:r>
      <w:proofErr w:type="spellStart"/>
      <w:r w:rsidR="002A18D9" w:rsidRPr="005233F2">
        <w:rPr>
          <w:rFonts w:ascii="Times" w:hAnsi="Times"/>
          <w:color w:val="000000" w:themeColor="text1"/>
          <w:szCs w:val="20"/>
          <w:lang w:val="en-US"/>
          <w:rPrChange w:id="285" w:author="Author">
            <w:rPr>
              <w:color w:val="000000" w:themeColor="text1"/>
              <w:lang w:val="en-US"/>
            </w:rPr>
          </w:rPrChange>
        </w:rPr>
        <w:t>tuRbulence</w:t>
      </w:r>
      <w:proofErr w:type="spellEnd"/>
      <w:r w:rsidR="002A18D9" w:rsidRPr="005233F2">
        <w:rPr>
          <w:rFonts w:ascii="Times" w:hAnsi="Times"/>
          <w:color w:val="000000" w:themeColor="text1"/>
          <w:szCs w:val="20"/>
          <w:lang w:val="en-US"/>
          <w:rPrChange w:id="286" w:author="Author">
            <w:rPr>
              <w:color w:val="000000" w:themeColor="text1"/>
              <w:lang w:val="en-US"/>
            </w:rPr>
          </w:rPrChange>
        </w:rPr>
        <w:t xml:space="preserve"> in the trade wind regime over </w:t>
      </w:r>
      <w:proofErr w:type="spellStart"/>
      <w:r w:rsidR="002A18D9" w:rsidRPr="005233F2">
        <w:rPr>
          <w:rFonts w:ascii="Times" w:hAnsi="Times"/>
          <w:color w:val="000000" w:themeColor="text1"/>
          <w:szCs w:val="20"/>
          <w:lang w:val="en-US"/>
          <w:rPrChange w:id="287" w:author="Author">
            <w:rPr>
              <w:color w:val="000000" w:themeColor="text1"/>
              <w:lang w:val="en-US"/>
            </w:rPr>
          </w:rPrChange>
        </w:rPr>
        <w:t>BArbados</w:t>
      </w:r>
      <w:proofErr w:type="spellEnd"/>
      <w:r w:rsidR="002A18D9" w:rsidRPr="005233F2">
        <w:rPr>
          <w:rFonts w:ascii="Times" w:hAnsi="Times"/>
          <w:color w:val="000000" w:themeColor="text1"/>
          <w:szCs w:val="20"/>
          <w:lang w:val="en-US"/>
          <w:rPrChange w:id="288" w:author="Author">
            <w:rPr>
              <w:color w:val="000000" w:themeColor="text1"/>
              <w:lang w:val="en-US"/>
            </w:rPr>
          </w:rPrChange>
        </w:rPr>
        <w:t xml:space="preserve">) project (Siebert et al., 2013). </w:t>
      </w:r>
    </w:p>
    <w:p w14:paraId="290E6515" w14:textId="77777777" w:rsidR="002A18D9" w:rsidRPr="005233F2" w:rsidRDefault="002A18D9">
      <w:pPr>
        <w:ind w:firstLine="720"/>
        <w:rPr>
          <w:rFonts w:ascii="Times" w:hAnsi="Times"/>
          <w:color w:val="000000" w:themeColor="text1"/>
          <w:szCs w:val="20"/>
          <w:lang w:val="en-US"/>
          <w:rPrChange w:id="289" w:author="Author">
            <w:rPr>
              <w:color w:val="000000" w:themeColor="text1"/>
              <w:lang w:val="en-US"/>
            </w:rPr>
          </w:rPrChange>
        </w:rPr>
        <w:pPrChange w:id="290" w:author="Author">
          <w:pPr/>
        </w:pPrChange>
      </w:pPr>
    </w:p>
    <w:p w14:paraId="284891D4" w14:textId="77777777" w:rsidR="002A18D9" w:rsidRPr="005233F2" w:rsidRDefault="00F20DDD" w:rsidP="00EB347E">
      <w:pPr>
        <w:ind w:firstLine="720"/>
        <w:rPr>
          <w:rFonts w:ascii="Times" w:hAnsi="Times"/>
          <w:color w:val="000000" w:themeColor="text1"/>
          <w:szCs w:val="20"/>
          <w:lang w:val="en-US"/>
          <w:rPrChange w:id="291" w:author="Author">
            <w:rPr>
              <w:color w:val="000000" w:themeColor="text1"/>
              <w:lang w:val="en-US"/>
            </w:rPr>
          </w:rPrChange>
        </w:rPr>
      </w:pPr>
      <w:r w:rsidRPr="005233F2">
        <w:rPr>
          <w:rFonts w:ascii="Times" w:hAnsi="Times"/>
          <w:szCs w:val="20"/>
          <w:lang w:val="en-US"/>
          <w:rPrChange w:id="292" w:author="Author">
            <w:rPr>
              <w:color w:val="000000" w:themeColor="text1"/>
              <w:lang w:val="en-US"/>
            </w:rPr>
          </w:rPrChange>
        </w:rPr>
        <w:lastRenderedPageBreak/>
        <w:t xml:space="preserve">The marine environment near Barbados provides an excellent area to sample shallow marine clouds that have a </w:t>
      </w:r>
      <w:r w:rsidR="002A18D9" w:rsidRPr="005233F2">
        <w:rPr>
          <w:rFonts w:ascii="Times" w:hAnsi="Times"/>
          <w:color w:val="000000" w:themeColor="text1"/>
          <w:szCs w:val="20"/>
          <w:lang w:val="en-US"/>
          <w:rPrChange w:id="293" w:author="Author">
            <w:rPr>
              <w:color w:val="000000" w:themeColor="text1"/>
              <w:lang w:val="en-US"/>
            </w:rPr>
          </w:rPrChange>
        </w:rPr>
        <w:t xml:space="preserve">strong propensity to precipitate. In addition, African dust outbreaks periodically affect the clouds over the regime, and </w:t>
      </w:r>
      <w:r w:rsidR="00EB3F81" w:rsidRPr="005233F2">
        <w:rPr>
          <w:rFonts w:ascii="Times" w:hAnsi="Times"/>
          <w:color w:val="000000" w:themeColor="text1"/>
          <w:szCs w:val="20"/>
          <w:lang w:val="en-US"/>
          <w:rPrChange w:id="294" w:author="Author">
            <w:rPr>
              <w:color w:val="000000" w:themeColor="text1"/>
              <w:lang w:val="en-US"/>
            </w:rPr>
          </w:rPrChange>
        </w:rPr>
        <w:t>offer</w:t>
      </w:r>
      <w:r w:rsidR="002A18D9" w:rsidRPr="005233F2">
        <w:rPr>
          <w:rFonts w:ascii="Times" w:hAnsi="Times"/>
          <w:color w:val="000000" w:themeColor="text1"/>
          <w:szCs w:val="20"/>
          <w:lang w:val="en-US"/>
          <w:rPrChange w:id="295" w:author="Author">
            <w:rPr>
              <w:color w:val="000000" w:themeColor="text1"/>
              <w:lang w:val="en-US"/>
            </w:rPr>
          </w:rPrChange>
        </w:rPr>
        <w:t xml:space="preserve"> an excellent opportunity to observe aerosol-cloud-precipitation interactions. Furthermore, near surface aerosol measurements have been made on the island since </w:t>
      </w:r>
      <w:r w:rsidR="00CE1B4D" w:rsidRPr="005233F2">
        <w:rPr>
          <w:rFonts w:ascii="Times" w:hAnsi="Times"/>
          <w:color w:val="000000" w:themeColor="text1"/>
          <w:szCs w:val="20"/>
          <w:lang w:val="en-US"/>
          <w:rPrChange w:id="296" w:author="Author">
            <w:rPr>
              <w:color w:val="000000" w:themeColor="text1"/>
              <w:lang w:val="en-US"/>
            </w:rPr>
          </w:rPrChange>
        </w:rPr>
        <w:t xml:space="preserve">the </w:t>
      </w:r>
      <w:r w:rsidR="002A18D9" w:rsidRPr="005233F2">
        <w:rPr>
          <w:rFonts w:ascii="Times" w:hAnsi="Times"/>
          <w:color w:val="000000" w:themeColor="text1"/>
          <w:szCs w:val="20"/>
          <w:lang w:val="en-US"/>
          <w:rPrChange w:id="297" w:author="Author">
            <w:rPr>
              <w:color w:val="000000" w:themeColor="text1"/>
              <w:lang w:val="en-US"/>
            </w:rPr>
          </w:rPrChange>
        </w:rPr>
        <w:t>1960</w:t>
      </w:r>
      <w:del w:id="298" w:author="Author">
        <w:r w:rsidR="002A18D9" w:rsidRPr="005233F2" w:rsidDel="00B2622D">
          <w:rPr>
            <w:rFonts w:ascii="Times" w:hAnsi="Times"/>
            <w:color w:val="000000" w:themeColor="text1"/>
            <w:szCs w:val="20"/>
            <w:lang w:val="en-US"/>
            <w:rPrChange w:id="299" w:author="Author">
              <w:rPr>
                <w:color w:val="000000" w:themeColor="text1"/>
                <w:lang w:val="en-US"/>
              </w:rPr>
            </w:rPrChange>
          </w:rPr>
          <w:delText>’</w:delText>
        </w:r>
      </w:del>
      <w:r w:rsidR="002A18D9" w:rsidRPr="005233F2">
        <w:rPr>
          <w:rFonts w:ascii="Times" w:hAnsi="Times"/>
          <w:color w:val="000000" w:themeColor="text1"/>
          <w:szCs w:val="20"/>
          <w:lang w:val="en-US"/>
          <w:rPrChange w:id="300" w:author="Author">
            <w:rPr>
              <w:color w:val="000000" w:themeColor="text1"/>
              <w:lang w:val="en-US"/>
            </w:rPr>
          </w:rPrChange>
        </w:rPr>
        <w:t xml:space="preserve">s (Prospero and Lamb, 2003). To better understand aerosol-cloud-precipitation interactions in the trade cumuli regime, </w:t>
      </w:r>
      <w:r w:rsidR="00C9296E" w:rsidRPr="005233F2">
        <w:rPr>
          <w:rFonts w:ascii="Times" w:hAnsi="Times"/>
          <w:color w:val="000000" w:themeColor="text1"/>
          <w:szCs w:val="20"/>
          <w:lang w:val="en-US"/>
          <w:rPrChange w:id="301" w:author="Author">
            <w:rPr>
              <w:color w:val="000000" w:themeColor="text1"/>
              <w:lang w:val="en-US"/>
            </w:rPr>
          </w:rPrChange>
        </w:rPr>
        <w:t>Barbados Aerosol Cloud Experiment (</w:t>
      </w:r>
      <w:r w:rsidR="002A18D9" w:rsidRPr="005233F2">
        <w:rPr>
          <w:rFonts w:ascii="Times" w:hAnsi="Times"/>
          <w:color w:val="000000" w:themeColor="text1"/>
          <w:szCs w:val="20"/>
          <w:lang w:val="en-US"/>
          <w:rPrChange w:id="302" w:author="Author">
            <w:rPr>
              <w:color w:val="000000" w:themeColor="text1"/>
              <w:lang w:val="en-US"/>
            </w:rPr>
          </w:rPrChange>
        </w:rPr>
        <w:t>BACEX</w:t>
      </w:r>
      <w:r w:rsidR="00C9296E" w:rsidRPr="005233F2">
        <w:rPr>
          <w:rFonts w:ascii="Times" w:hAnsi="Times"/>
          <w:color w:val="000000" w:themeColor="text1"/>
          <w:szCs w:val="20"/>
          <w:lang w:val="en-US"/>
          <w:rPrChange w:id="303" w:author="Author">
            <w:rPr>
              <w:color w:val="000000" w:themeColor="text1"/>
              <w:lang w:val="en-US"/>
            </w:rPr>
          </w:rPrChange>
        </w:rPr>
        <w:t>)</w:t>
      </w:r>
      <w:r w:rsidR="002A18D9" w:rsidRPr="005233F2">
        <w:rPr>
          <w:rFonts w:ascii="Times" w:hAnsi="Times"/>
          <w:color w:val="000000" w:themeColor="text1"/>
          <w:szCs w:val="20"/>
          <w:lang w:val="en-US"/>
          <w:rPrChange w:id="304" w:author="Author">
            <w:rPr>
              <w:color w:val="000000" w:themeColor="text1"/>
              <w:lang w:val="en-US"/>
            </w:rPr>
          </w:rPrChange>
        </w:rPr>
        <w:t xml:space="preserve"> was carried out off the Caribbean island of Barbados, within the northeast trades of the North-Atlantic from mid-March and mid-April 2010 </w:t>
      </w:r>
      <w:r w:rsidR="00FC2B2A" w:rsidRPr="005233F2">
        <w:rPr>
          <w:rFonts w:ascii="Times" w:hAnsi="Times"/>
          <w:color w:val="000000" w:themeColor="text1"/>
          <w:szCs w:val="20"/>
          <w:lang w:val="en-US"/>
          <w:rPrChange w:id="305" w:author="Author">
            <w:rPr>
              <w:color w:val="000000" w:themeColor="text1"/>
              <w:lang w:val="en-US"/>
            </w:rPr>
          </w:rPrChange>
        </w:rPr>
        <w:t xml:space="preserve">(Jung et al., 2013). </w:t>
      </w:r>
    </w:p>
    <w:p w14:paraId="030F292B" w14:textId="77777777" w:rsidR="002A18D9" w:rsidRPr="005233F2" w:rsidRDefault="002A18D9" w:rsidP="00EB347E">
      <w:pPr>
        <w:ind w:firstLine="720"/>
        <w:rPr>
          <w:rFonts w:ascii="Times" w:hAnsi="Times"/>
          <w:color w:val="000000" w:themeColor="text1"/>
          <w:szCs w:val="20"/>
          <w:lang w:val="en-US"/>
          <w:rPrChange w:id="306" w:author="Author">
            <w:rPr>
              <w:color w:val="000000" w:themeColor="text1"/>
              <w:lang w:val="en-US"/>
            </w:rPr>
          </w:rPrChange>
        </w:rPr>
      </w:pPr>
      <w:r w:rsidRPr="005233F2">
        <w:rPr>
          <w:rFonts w:ascii="Times" w:hAnsi="Times"/>
          <w:color w:val="000000" w:themeColor="text1"/>
          <w:szCs w:val="20"/>
          <w:lang w:val="en-US"/>
          <w:rPrChange w:id="307" w:author="Author">
            <w:rPr>
              <w:color w:val="000000" w:themeColor="text1"/>
              <w:lang w:val="en-US"/>
            </w:rPr>
          </w:rPrChange>
        </w:rPr>
        <w:t>The goal of th</w:t>
      </w:r>
      <w:r w:rsidR="006C4A03" w:rsidRPr="005233F2">
        <w:rPr>
          <w:rFonts w:ascii="Times" w:hAnsi="Times"/>
          <w:color w:val="000000" w:themeColor="text1"/>
          <w:szCs w:val="20"/>
          <w:lang w:val="en-US"/>
          <w:rPrChange w:id="308" w:author="Author">
            <w:rPr>
              <w:color w:val="000000" w:themeColor="text1"/>
              <w:lang w:val="en-US"/>
            </w:rPr>
          </w:rPrChange>
        </w:rPr>
        <w:t>e</w:t>
      </w:r>
      <w:r w:rsidRPr="005233F2">
        <w:rPr>
          <w:rFonts w:ascii="Times" w:hAnsi="Times"/>
          <w:color w:val="000000" w:themeColor="text1"/>
          <w:szCs w:val="20"/>
          <w:lang w:val="en-US"/>
          <w:rPrChange w:id="309" w:author="Author">
            <w:rPr>
              <w:color w:val="000000" w:themeColor="text1"/>
              <w:lang w:val="en-US"/>
            </w:rPr>
          </w:rPrChange>
        </w:rPr>
        <w:t xml:space="preserve"> BACEX study is to improve our understanding of aerosol-cloud-precipitation processes in the trade-wind cumulus regime, and thus, to improve and/or provide a basis for evaluating and improving the parameterization of cloud-aerosol-precipitation interactions in numerical models. As a first step, this paper is intended to document the properties of shallow marine cumulus clouds and the vertical structure of the Saharan Air Layer (SAL), and provide reference data for interpreting and comparing satellite data. The findings from this study confirm some</w:t>
      </w:r>
      <w:r w:rsidR="00D63CFB" w:rsidRPr="005233F2">
        <w:rPr>
          <w:rFonts w:ascii="Times" w:hAnsi="Times"/>
          <w:color w:val="000000" w:themeColor="text1"/>
          <w:szCs w:val="20"/>
          <w:lang w:val="en-US"/>
          <w:rPrChange w:id="310" w:author="Author">
            <w:rPr>
              <w:color w:val="000000" w:themeColor="text1"/>
              <w:lang w:val="en-US"/>
            </w:rPr>
          </w:rPrChange>
        </w:rPr>
        <w:t xml:space="preserve"> previous results and also add</w:t>
      </w:r>
      <w:r w:rsidRPr="005233F2">
        <w:rPr>
          <w:rFonts w:ascii="Times" w:hAnsi="Times"/>
          <w:color w:val="000000" w:themeColor="text1"/>
          <w:szCs w:val="20"/>
          <w:lang w:val="en-US"/>
          <w:rPrChange w:id="311" w:author="Author">
            <w:rPr>
              <w:color w:val="000000" w:themeColor="text1"/>
              <w:lang w:val="en-US"/>
            </w:rPr>
          </w:rPrChange>
        </w:rPr>
        <w:t xml:space="preserve"> new insights to the distribution and variability of clouds and aerosols in the North-Atlantic trades. The interactions </w:t>
      </w:r>
      <w:r w:rsidR="00041B65" w:rsidRPr="005233F2">
        <w:rPr>
          <w:rFonts w:ascii="Times" w:hAnsi="Times"/>
          <w:color w:val="000000" w:themeColor="text1"/>
          <w:szCs w:val="20"/>
          <w:lang w:val="en-US"/>
          <w:rPrChange w:id="312" w:author="Author">
            <w:rPr>
              <w:color w:val="000000" w:themeColor="text1"/>
              <w:lang w:val="en-US"/>
            </w:rPr>
          </w:rPrChange>
        </w:rPr>
        <w:t xml:space="preserve">among </w:t>
      </w:r>
      <w:r w:rsidRPr="005233F2">
        <w:rPr>
          <w:rFonts w:ascii="Times" w:hAnsi="Times"/>
          <w:color w:val="000000" w:themeColor="text1"/>
          <w:szCs w:val="20"/>
          <w:lang w:val="en-US"/>
          <w:rPrChange w:id="313" w:author="Author">
            <w:rPr>
              <w:color w:val="000000" w:themeColor="text1"/>
              <w:lang w:val="en-US"/>
            </w:rPr>
          </w:rPrChange>
        </w:rPr>
        <w:t xml:space="preserve">aerosol, cloud and precipitation will be </w:t>
      </w:r>
      <w:r w:rsidR="00EB3F81" w:rsidRPr="005233F2">
        <w:rPr>
          <w:rFonts w:ascii="Times" w:hAnsi="Times"/>
          <w:color w:val="000000" w:themeColor="text1"/>
          <w:szCs w:val="20"/>
          <w:lang w:val="en-US"/>
          <w:rPrChange w:id="314" w:author="Author">
            <w:rPr>
              <w:color w:val="000000" w:themeColor="text1"/>
              <w:lang w:val="en-US"/>
            </w:rPr>
          </w:rPrChange>
        </w:rPr>
        <w:t>addressed</w:t>
      </w:r>
      <w:r w:rsidRPr="005233F2">
        <w:rPr>
          <w:rFonts w:ascii="Times" w:hAnsi="Times"/>
          <w:color w:val="000000" w:themeColor="text1"/>
          <w:szCs w:val="20"/>
          <w:lang w:val="en-US"/>
          <w:rPrChange w:id="315" w:author="Author">
            <w:rPr>
              <w:color w:val="000000" w:themeColor="text1"/>
              <w:lang w:val="en-US"/>
            </w:rPr>
          </w:rPrChange>
        </w:rPr>
        <w:t xml:space="preserve"> in a separate </w:t>
      </w:r>
      <w:r w:rsidR="0081687A" w:rsidRPr="005233F2">
        <w:rPr>
          <w:rFonts w:ascii="Times" w:hAnsi="Times"/>
          <w:color w:val="000000" w:themeColor="text1"/>
          <w:szCs w:val="20"/>
          <w:lang w:val="en-US"/>
          <w:rPrChange w:id="316" w:author="Author">
            <w:rPr>
              <w:color w:val="000000" w:themeColor="text1"/>
              <w:lang w:val="en-US"/>
            </w:rPr>
          </w:rPrChange>
        </w:rPr>
        <w:t>study</w:t>
      </w:r>
      <w:r w:rsidRPr="005233F2">
        <w:rPr>
          <w:rFonts w:ascii="Times" w:hAnsi="Times"/>
          <w:color w:val="000000" w:themeColor="text1"/>
          <w:szCs w:val="20"/>
          <w:lang w:val="en-US"/>
          <w:rPrChange w:id="317" w:author="Author">
            <w:rPr>
              <w:color w:val="000000" w:themeColor="text1"/>
              <w:lang w:val="en-US"/>
            </w:rPr>
          </w:rPrChange>
        </w:rPr>
        <w:t>, and thus, cloud</w:t>
      </w:r>
      <w:r w:rsidR="00466FC1" w:rsidRPr="005233F2">
        <w:rPr>
          <w:rFonts w:ascii="Times" w:hAnsi="Times"/>
          <w:color w:val="000000" w:themeColor="text1"/>
          <w:szCs w:val="20"/>
          <w:lang w:val="en-US"/>
          <w:rPrChange w:id="318" w:author="Author">
            <w:rPr>
              <w:color w:val="000000" w:themeColor="text1"/>
              <w:lang w:val="en-US"/>
            </w:rPr>
          </w:rPrChange>
        </w:rPr>
        <w:t xml:space="preserve"> and precipitation</w:t>
      </w:r>
      <w:r w:rsidRPr="005233F2">
        <w:rPr>
          <w:rFonts w:ascii="Times" w:hAnsi="Times"/>
          <w:color w:val="000000" w:themeColor="text1"/>
          <w:szCs w:val="20"/>
          <w:lang w:val="en-US"/>
          <w:rPrChange w:id="319" w:author="Author">
            <w:rPr>
              <w:color w:val="000000" w:themeColor="text1"/>
              <w:lang w:val="en-US"/>
            </w:rPr>
          </w:rPrChange>
        </w:rPr>
        <w:t xml:space="preserve"> responses to the aerosols, including cloud particle size distribution</w:t>
      </w:r>
      <w:r w:rsidR="0081687A" w:rsidRPr="005233F2">
        <w:rPr>
          <w:rFonts w:ascii="Times" w:hAnsi="Times"/>
          <w:color w:val="000000" w:themeColor="text1"/>
          <w:szCs w:val="20"/>
          <w:lang w:val="en-US"/>
          <w:rPrChange w:id="320" w:author="Author">
            <w:rPr>
              <w:color w:val="000000" w:themeColor="text1"/>
              <w:lang w:val="en-US"/>
            </w:rPr>
          </w:rPrChange>
        </w:rPr>
        <w:t>s</w:t>
      </w:r>
      <w:r w:rsidRPr="005233F2">
        <w:rPr>
          <w:rFonts w:ascii="Times" w:hAnsi="Times"/>
          <w:color w:val="000000" w:themeColor="text1"/>
          <w:szCs w:val="20"/>
          <w:lang w:val="en-US"/>
          <w:rPrChange w:id="321" w:author="Author">
            <w:rPr>
              <w:color w:val="000000" w:themeColor="text1"/>
              <w:lang w:val="en-US"/>
            </w:rPr>
          </w:rPrChange>
        </w:rPr>
        <w:t xml:space="preserve">, are not discussed in </w:t>
      </w:r>
      <w:r w:rsidR="0081687A" w:rsidRPr="005233F2">
        <w:rPr>
          <w:rFonts w:ascii="Times" w:hAnsi="Times"/>
          <w:color w:val="000000" w:themeColor="text1"/>
          <w:szCs w:val="20"/>
          <w:lang w:val="en-US"/>
          <w:rPrChange w:id="322" w:author="Author">
            <w:rPr>
              <w:color w:val="000000" w:themeColor="text1"/>
              <w:lang w:val="en-US"/>
            </w:rPr>
          </w:rPrChange>
        </w:rPr>
        <w:t xml:space="preserve">the </w:t>
      </w:r>
      <w:r w:rsidRPr="005233F2">
        <w:rPr>
          <w:rFonts w:ascii="Times" w:hAnsi="Times"/>
          <w:color w:val="000000" w:themeColor="text1"/>
          <w:szCs w:val="20"/>
          <w:lang w:val="en-US"/>
          <w:rPrChange w:id="323" w:author="Author">
            <w:rPr>
              <w:color w:val="000000" w:themeColor="text1"/>
              <w:lang w:val="en-US"/>
            </w:rPr>
          </w:rPrChange>
        </w:rPr>
        <w:t xml:space="preserve">current paper. </w:t>
      </w:r>
    </w:p>
    <w:p w14:paraId="77AAFE1B" w14:textId="77777777" w:rsidR="002A18D9" w:rsidRPr="005233F2" w:rsidRDefault="002A18D9" w:rsidP="00EB347E">
      <w:pPr>
        <w:ind w:firstLine="720"/>
        <w:rPr>
          <w:rFonts w:ascii="Times" w:hAnsi="Times"/>
          <w:color w:val="000000" w:themeColor="text1"/>
          <w:szCs w:val="20"/>
          <w:lang w:val="en-US"/>
          <w:rPrChange w:id="324" w:author="Author">
            <w:rPr>
              <w:color w:val="000000" w:themeColor="text1"/>
              <w:lang w:val="en-US"/>
            </w:rPr>
          </w:rPrChange>
        </w:rPr>
      </w:pPr>
      <w:r w:rsidRPr="005233F2">
        <w:rPr>
          <w:rFonts w:ascii="Times" w:hAnsi="Times"/>
          <w:color w:val="000000" w:themeColor="text1"/>
          <w:szCs w:val="20"/>
          <w:lang w:val="en-US"/>
          <w:rPrChange w:id="325" w:author="Author">
            <w:rPr>
              <w:color w:val="000000" w:themeColor="text1"/>
              <w:lang w:val="en-US"/>
            </w:rPr>
          </w:rPrChange>
        </w:rPr>
        <w:t xml:space="preserve">Satellite-based studies have been used to examine aerosol-cloud interactions over large geographical areas for </w:t>
      </w:r>
      <w:r w:rsidR="00EB3F81" w:rsidRPr="005233F2">
        <w:rPr>
          <w:rFonts w:ascii="Times" w:hAnsi="Times"/>
          <w:color w:val="000000" w:themeColor="text1"/>
          <w:szCs w:val="20"/>
          <w:lang w:val="en-US"/>
          <w:rPrChange w:id="326" w:author="Author">
            <w:rPr>
              <w:color w:val="000000" w:themeColor="text1"/>
              <w:lang w:val="en-US"/>
            </w:rPr>
          </w:rPrChange>
        </w:rPr>
        <w:t xml:space="preserve">extended </w:t>
      </w:r>
      <w:r w:rsidRPr="005233F2">
        <w:rPr>
          <w:rFonts w:ascii="Times" w:hAnsi="Times"/>
          <w:color w:val="000000" w:themeColor="text1"/>
          <w:szCs w:val="20"/>
          <w:lang w:val="en-US"/>
          <w:rPrChange w:id="327" w:author="Author">
            <w:rPr>
              <w:color w:val="000000" w:themeColor="text1"/>
              <w:lang w:val="en-US"/>
            </w:rPr>
          </w:rPrChange>
        </w:rPr>
        <w:t>time periods, but are known to suffer from retrieval bi</w:t>
      </w:r>
      <w:r w:rsidR="00041B65" w:rsidRPr="005233F2">
        <w:rPr>
          <w:rFonts w:ascii="Times" w:hAnsi="Times"/>
          <w:color w:val="000000" w:themeColor="text1"/>
          <w:szCs w:val="20"/>
          <w:lang w:val="en-US"/>
          <w:rPrChange w:id="328" w:author="Author">
            <w:rPr>
              <w:color w:val="000000" w:themeColor="text1"/>
              <w:lang w:val="en-US"/>
            </w:rPr>
          </w:rPrChange>
        </w:rPr>
        <w:t xml:space="preserve">ases (Loeb and Schuster, 2008) </w:t>
      </w:r>
      <w:r w:rsidRPr="005233F2">
        <w:rPr>
          <w:rFonts w:ascii="Times" w:hAnsi="Times"/>
          <w:color w:val="000000" w:themeColor="text1"/>
          <w:szCs w:val="20"/>
          <w:lang w:val="en-US"/>
          <w:rPrChange w:id="329" w:author="Author">
            <w:rPr>
              <w:color w:val="000000" w:themeColor="text1"/>
              <w:lang w:val="en-US"/>
            </w:rPr>
          </w:rPrChange>
        </w:rPr>
        <w:t>and the vertical distribution – a key component of the aerosol – is usually unknown. Thus, we combine the in situ aircraft data from BACEX with soundings from the island to explore the boundary layer structure and properties of clouds and aerosols over this area of the Caribbean. Data used in this study and methods are described in Sect</w:t>
      </w:r>
      <w:r w:rsidR="00D63CFB" w:rsidRPr="005233F2">
        <w:rPr>
          <w:rFonts w:ascii="Times" w:hAnsi="Times"/>
          <w:color w:val="000000" w:themeColor="text1"/>
          <w:szCs w:val="20"/>
          <w:lang w:val="en-US"/>
          <w:rPrChange w:id="330" w:author="Author">
            <w:rPr>
              <w:color w:val="000000" w:themeColor="text1"/>
              <w:lang w:val="en-US"/>
            </w:rPr>
          </w:rPrChange>
        </w:rPr>
        <w:t xml:space="preserve">. </w:t>
      </w:r>
      <w:r w:rsidRPr="005233F2">
        <w:rPr>
          <w:rFonts w:ascii="Times" w:hAnsi="Times"/>
          <w:color w:val="000000" w:themeColor="text1"/>
          <w:szCs w:val="20"/>
          <w:lang w:val="en-US"/>
          <w:rPrChange w:id="331" w:author="Author">
            <w:rPr>
              <w:color w:val="000000" w:themeColor="text1"/>
              <w:lang w:val="en-US"/>
            </w:rPr>
          </w:rPrChange>
        </w:rPr>
        <w:t>2. The overall large-scale atmospheric conditions during the experiment, aerosol source-regions observed at Barbados, temporal and vertical variations of aerosols are discussed in Sect</w:t>
      </w:r>
      <w:r w:rsidR="00D63CFB" w:rsidRPr="005233F2">
        <w:rPr>
          <w:rFonts w:ascii="Times" w:hAnsi="Times"/>
          <w:color w:val="000000" w:themeColor="text1"/>
          <w:szCs w:val="20"/>
          <w:lang w:val="en-US"/>
          <w:rPrChange w:id="332" w:author="Author">
            <w:rPr>
              <w:color w:val="000000" w:themeColor="text1"/>
              <w:lang w:val="en-US"/>
            </w:rPr>
          </w:rPrChange>
        </w:rPr>
        <w:t xml:space="preserve">. </w:t>
      </w:r>
      <w:r w:rsidRPr="005233F2">
        <w:rPr>
          <w:rFonts w:ascii="Times" w:hAnsi="Times"/>
          <w:color w:val="000000" w:themeColor="text1"/>
          <w:szCs w:val="20"/>
          <w:lang w:val="en-US"/>
          <w:rPrChange w:id="333" w:author="Author">
            <w:rPr>
              <w:color w:val="000000" w:themeColor="text1"/>
              <w:lang w:val="en-US"/>
            </w:rPr>
          </w:rPrChange>
        </w:rPr>
        <w:t xml:space="preserve">3, along with cloud and precipitation properties including </w:t>
      </w:r>
      <w:r w:rsidR="00C46CFB" w:rsidRPr="005233F2">
        <w:rPr>
          <w:rFonts w:ascii="Times" w:hAnsi="Times"/>
          <w:color w:val="000000" w:themeColor="text1"/>
          <w:szCs w:val="20"/>
          <w:lang w:val="en-US"/>
          <w:rPrChange w:id="334" w:author="Author">
            <w:rPr>
              <w:color w:val="000000" w:themeColor="text1"/>
              <w:lang w:val="en-US"/>
            </w:rPr>
          </w:rPrChange>
        </w:rPr>
        <w:t xml:space="preserve">radar </w:t>
      </w:r>
      <w:r w:rsidRPr="005233F2">
        <w:rPr>
          <w:rFonts w:ascii="Times" w:hAnsi="Times"/>
          <w:color w:val="000000" w:themeColor="text1"/>
          <w:szCs w:val="20"/>
          <w:lang w:val="en-US"/>
          <w:rPrChange w:id="335" w:author="Author">
            <w:rPr>
              <w:color w:val="000000" w:themeColor="text1"/>
              <w:lang w:val="en-US"/>
            </w:rPr>
          </w:rPrChange>
        </w:rPr>
        <w:t xml:space="preserve">reflectivity and </w:t>
      </w:r>
      <w:r w:rsidR="00C46CFB" w:rsidRPr="005233F2">
        <w:rPr>
          <w:rFonts w:ascii="Times" w:hAnsi="Times"/>
          <w:color w:val="000000" w:themeColor="text1"/>
          <w:szCs w:val="20"/>
          <w:lang w:val="en-US"/>
          <w:rPrChange w:id="336" w:author="Author">
            <w:rPr>
              <w:color w:val="000000" w:themeColor="text1"/>
              <w:lang w:val="en-US"/>
            </w:rPr>
          </w:rPrChange>
        </w:rPr>
        <w:t xml:space="preserve">Doppler </w:t>
      </w:r>
      <w:r w:rsidRPr="005233F2">
        <w:rPr>
          <w:rFonts w:ascii="Times" w:hAnsi="Times"/>
          <w:color w:val="000000" w:themeColor="text1"/>
          <w:szCs w:val="20"/>
          <w:lang w:val="en-US"/>
          <w:rPrChange w:id="337" w:author="Author">
            <w:rPr>
              <w:color w:val="000000" w:themeColor="text1"/>
              <w:lang w:val="en-US"/>
            </w:rPr>
          </w:rPrChange>
        </w:rPr>
        <w:t>velocity distribution of cloud</w:t>
      </w:r>
      <w:r w:rsidR="008E5B68" w:rsidRPr="005233F2">
        <w:rPr>
          <w:rFonts w:ascii="Times" w:hAnsi="Times"/>
          <w:color w:val="000000" w:themeColor="text1"/>
          <w:szCs w:val="20"/>
          <w:lang w:val="en-US"/>
          <w:rPrChange w:id="338" w:author="Author">
            <w:rPr>
              <w:color w:val="000000" w:themeColor="text1"/>
              <w:lang w:val="en-US"/>
            </w:rPr>
          </w:rPrChange>
        </w:rPr>
        <w:t>s</w:t>
      </w:r>
      <w:r w:rsidRPr="005233F2">
        <w:rPr>
          <w:rFonts w:ascii="Times" w:hAnsi="Times"/>
          <w:color w:val="000000" w:themeColor="text1"/>
          <w:szCs w:val="20"/>
          <w:lang w:val="en-US"/>
          <w:rPrChange w:id="339" w:author="Author">
            <w:rPr>
              <w:color w:val="000000" w:themeColor="text1"/>
              <w:lang w:val="en-US"/>
            </w:rPr>
          </w:rPrChange>
        </w:rPr>
        <w:t>, two types of precipitation (classic cloud-base precipitation versus cloud-top precipitation), non-adiabatic characteristics of shallow marine cumulus clouds, and followed by</w:t>
      </w:r>
      <w:r w:rsidR="00D63CFB" w:rsidRPr="005233F2">
        <w:rPr>
          <w:rFonts w:ascii="Times" w:hAnsi="Times"/>
          <w:color w:val="000000" w:themeColor="text1"/>
          <w:szCs w:val="20"/>
          <w:lang w:val="en-US"/>
          <w:rPrChange w:id="340" w:author="Author">
            <w:rPr>
              <w:color w:val="000000" w:themeColor="text1"/>
              <w:lang w:val="en-US"/>
            </w:rPr>
          </w:rPrChange>
        </w:rPr>
        <w:t xml:space="preserve"> the summary and discussion in S</w:t>
      </w:r>
      <w:r w:rsidRPr="005233F2">
        <w:rPr>
          <w:rFonts w:ascii="Times" w:hAnsi="Times"/>
          <w:color w:val="000000" w:themeColor="text1"/>
          <w:szCs w:val="20"/>
          <w:lang w:val="en-US"/>
          <w:rPrChange w:id="341" w:author="Author">
            <w:rPr>
              <w:color w:val="000000" w:themeColor="text1"/>
              <w:lang w:val="en-US"/>
            </w:rPr>
          </w:rPrChange>
        </w:rPr>
        <w:t>ect</w:t>
      </w:r>
      <w:r w:rsidR="00D63CFB" w:rsidRPr="005233F2">
        <w:rPr>
          <w:rFonts w:ascii="Times" w:hAnsi="Times"/>
          <w:color w:val="000000" w:themeColor="text1"/>
          <w:szCs w:val="20"/>
          <w:lang w:val="en-US"/>
          <w:rPrChange w:id="342" w:author="Author">
            <w:rPr>
              <w:color w:val="000000" w:themeColor="text1"/>
              <w:lang w:val="en-US"/>
            </w:rPr>
          </w:rPrChange>
        </w:rPr>
        <w:t xml:space="preserve">. </w:t>
      </w:r>
      <w:r w:rsidRPr="005233F2">
        <w:rPr>
          <w:rFonts w:ascii="Times" w:hAnsi="Times"/>
          <w:color w:val="000000" w:themeColor="text1"/>
          <w:szCs w:val="20"/>
          <w:lang w:val="en-US"/>
          <w:rPrChange w:id="343" w:author="Author">
            <w:rPr>
              <w:color w:val="000000" w:themeColor="text1"/>
              <w:lang w:val="en-US"/>
            </w:rPr>
          </w:rPrChange>
        </w:rPr>
        <w:t>4.</w:t>
      </w:r>
    </w:p>
    <w:p w14:paraId="75E34772" w14:textId="77777777" w:rsidR="002A18D9" w:rsidRPr="005233F2" w:rsidRDefault="002A18D9" w:rsidP="002A18D9">
      <w:pPr>
        <w:pStyle w:val="Heading1"/>
        <w:rPr>
          <w:rFonts w:ascii="Times" w:hAnsi="Times"/>
          <w:color w:val="000000" w:themeColor="text1"/>
          <w:szCs w:val="20"/>
          <w:rPrChange w:id="344" w:author="Author">
            <w:rPr>
              <w:color w:val="000000" w:themeColor="text1"/>
            </w:rPr>
          </w:rPrChange>
        </w:rPr>
      </w:pPr>
      <w:r w:rsidRPr="005233F2">
        <w:rPr>
          <w:rFonts w:ascii="Times" w:hAnsi="Times"/>
          <w:color w:val="000000" w:themeColor="text1"/>
          <w:szCs w:val="20"/>
          <w:rPrChange w:id="345" w:author="Author">
            <w:rPr>
              <w:color w:val="000000" w:themeColor="text1"/>
            </w:rPr>
          </w:rPrChange>
        </w:rPr>
        <w:t xml:space="preserve">2 </w:t>
      </w:r>
      <w:r w:rsidRPr="005233F2">
        <w:rPr>
          <w:rFonts w:ascii="Times" w:hAnsi="Times"/>
          <w:color w:val="000000" w:themeColor="text1"/>
          <w:szCs w:val="20"/>
          <w:lang w:val="en-US"/>
          <w:rPrChange w:id="346" w:author="Author">
            <w:rPr>
              <w:color w:val="000000" w:themeColor="text1"/>
              <w:lang w:val="en-US"/>
            </w:rPr>
          </w:rPrChange>
        </w:rPr>
        <w:t>Data and methods</w:t>
      </w:r>
    </w:p>
    <w:p w14:paraId="2B38D813" w14:textId="77777777" w:rsidR="002A18D9" w:rsidRPr="005233F2" w:rsidRDefault="002A18D9" w:rsidP="002A18D9">
      <w:pPr>
        <w:rPr>
          <w:rFonts w:ascii="Times" w:hAnsi="Times"/>
          <w:color w:val="000000" w:themeColor="text1"/>
          <w:szCs w:val="20"/>
          <w:lang w:val="en-US"/>
          <w:rPrChange w:id="347" w:author="Author">
            <w:rPr>
              <w:color w:val="000000" w:themeColor="text1"/>
              <w:lang w:val="en-US"/>
            </w:rPr>
          </w:rPrChange>
        </w:rPr>
      </w:pPr>
      <w:r w:rsidRPr="005233F2">
        <w:rPr>
          <w:rFonts w:ascii="Times" w:hAnsi="Times"/>
          <w:color w:val="000000" w:themeColor="text1"/>
          <w:szCs w:val="20"/>
          <w:lang w:val="en-US"/>
          <w:rPrChange w:id="348" w:author="Author">
            <w:rPr>
              <w:color w:val="000000" w:themeColor="text1"/>
              <w:lang w:val="en-US"/>
            </w:rPr>
          </w:rPrChange>
        </w:rPr>
        <w:t xml:space="preserve">The Center for Interdisciplinary Remotely-Piloted Aircraft Studies (CIRPAS) Twin Otter (TO) research aircraft made 15 flights from 19 March to 11 April upstream of Ragged Point (13.2 °N, 59.5 °W) on the eastern shore of Barbados (see Fig. 1 in Jung et al., 2013 for the location), which has a long history of surface aerosol measurements (Prospero and Lamb, 2003). Each flight </w:t>
      </w:r>
      <w:r w:rsidR="008B4BFD" w:rsidRPr="005233F2">
        <w:rPr>
          <w:rFonts w:ascii="Times" w:hAnsi="Times"/>
          <w:color w:val="000000" w:themeColor="text1"/>
          <w:szCs w:val="20"/>
          <w:lang w:val="en-US"/>
          <w:rPrChange w:id="349" w:author="Author">
            <w:rPr>
              <w:color w:val="000000" w:themeColor="text1"/>
              <w:lang w:val="en-US"/>
            </w:rPr>
          </w:rPrChange>
        </w:rPr>
        <w:t>was</w:t>
      </w:r>
      <w:r w:rsidRPr="005233F2">
        <w:rPr>
          <w:rFonts w:ascii="Times" w:hAnsi="Times"/>
          <w:color w:val="000000" w:themeColor="text1"/>
          <w:szCs w:val="20"/>
          <w:lang w:val="en-US"/>
          <w:rPrChange w:id="350" w:author="Author">
            <w:rPr>
              <w:color w:val="000000" w:themeColor="text1"/>
              <w:lang w:val="en-US"/>
            </w:rPr>
          </w:rPrChange>
        </w:rPr>
        <w:t xml:space="preserve"> of 3-4 hour</w:t>
      </w:r>
      <w:r w:rsidR="008B4BFD" w:rsidRPr="005233F2">
        <w:rPr>
          <w:rFonts w:ascii="Times" w:hAnsi="Times"/>
          <w:color w:val="000000" w:themeColor="text1"/>
          <w:szCs w:val="20"/>
          <w:lang w:val="en-US"/>
          <w:rPrChange w:id="351" w:author="Author">
            <w:rPr>
              <w:color w:val="000000" w:themeColor="text1"/>
              <w:lang w:val="en-US"/>
            </w:rPr>
          </w:rPrChange>
        </w:rPr>
        <w:t xml:space="preserve"> duration</w:t>
      </w:r>
      <w:r w:rsidRPr="005233F2">
        <w:rPr>
          <w:rFonts w:ascii="Times" w:hAnsi="Times"/>
          <w:color w:val="000000" w:themeColor="text1"/>
          <w:szCs w:val="20"/>
          <w:lang w:val="en-US"/>
          <w:rPrChange w:id="352" w:author="Author">
            <w:rPr>
              <w:color w:val="000000" w:themeColor="text1"/>
              <w:lang w:val="en-US"/>
            </w:rPr>
          </w:rPrChange>
        </w:rPr>
        <w:t xml:space="preserve"> and included at least one pseudo sounding made as the aircraft either ascended or descended, and several horizontal level flights from near </w:t>
      </w:r>
      <w:r w:rsidR="008B4BFD" w:rsidRPr="005233F2">
        <w:rPr>
          <w:rFonts w:ascii="Times" w:hAnsi="Times"/>
          <w:color w:val="000000" w:themeColor="text1"/>
          <w:szCs w:val="20"/>
          <w:lang w:val="en-US"/>
          <w:rPrChange w:id="353" w:author="Author">
            <w:rPr>
              <w:color w:val="000000" w:themeColor="text1"/>
              <w:lang w:val="en-US"/>
            </w:rPr>
          </w:rPrChange>
        </w:rPr>
        <w:t xml:space="preserve">the </w:t>
      </w:r>
      <w:r w:rsidRPr="005233F2">
        <w:rPr>
          <w:rFonts w:ascii="Times" w:hAnsi="Times"/>
          <w:color w:val="000000" w:themeColor="text1"/>
          <w:szCs w:val="20"/>
          <w:lang w:val="en-US"/>
          <w:rPrChange w:id="354" w:author="Author">
            <w:rPr>
              <w:color w:val="000000" w:themeColor="text1"/>
              <w:lang w:val="en-US"/>
            </w:rPr>
          </w:rPrChange>
        </w:rPr>
        <w:t>ocean surface to above the trade</w:t>
      </w:r>
      <w:r w:rsidR="00610385" w:rsidRPr="005233F2">
        <w:rPr>
          <w:rFonts w:ascii="Times" w:hAnsi="Times"/>
          <w:color w:val="000000" w:themeColor="text1"/>
          <w:szCs w:val="20"/>
          <w:lang w:val="en-US"/>
          <w:rPrChange w:id="355" w:author="Author">
            <w:rPr>
              <w:color w:val="000000" w:themeColor="text1"/>
              <w:lang w:val="en-US"/>
            </w:rPr>
          </w:rPrChange>
        </w:rPr>
        <w:t>-</w:t>
      </w:r>
      <w:r w:rsidRPr="005233F2">
        <w:rPr>
          <w:rFonts w:ascii="Times" w:hAnsi="Times"/>
          <w:color w:val="000000" w:themeColor="text1"/>
          <w:szCs w:val="20"/>
          <w:lang w:val="en-US"/>
          <w:rPrChange w:id="356" w:author="Author">
            <w:rPr>
              <w:color w:val="000000" w:themeColor="text1"/>
              <w:lang w:val="en-US"/>
            </w:rPr>
          </w:rPrChange>
        </w:rPr>
        <w:t xml:space="preserve">wind inversion. The common horizontal level flight patterns included measurements (1) near the ocean surface (30 m </w:t>
      </w:r>
      <w:r w:rsidR="00D63CFB" w:rsidRPr="005233F2">
        <w:rPr>
          <w:rFonts w:ascii="Times" w:hAnsi="Times"/>
          <w:color w:val="000000" w:themeColor="text1"/>
          <w:szCs w:val="20"/>
          <w:lang w:val="en-US"/>
          <w:rPrChange w:id="357" w:author="Author">
            <w:rPr>
              <w:color w:val="000000" w:themeColor="text1"/>
              <w:lang w:val="en-US"/>
            </w:rPr>
          </w:rPrChange>
        </w:rPr>
        <w:t xml:space="preserve">level </w:t>
      </w:r>
      <w:r w:rsidRPr="005233F2">
        <w:rPr>
          <w:rFonts w:ascii="Times" w:hAnsi="Times"/>
          <w:color w:val="000000" w:themeColor="text1"/>
          <w:szCs w:val="20"/>
          <w:lang w:val="en-US"/>
          <w:rPrChange w:id="358" w:author="Author">
            <w:rPr>
              <w:color w:val="000000" w:themeColor="text1"/>
              <w:lang w:val="en-US"/>
            </w:rPr>
          </w:rPrChange>
        </w:rPr>
        <w:t>leg), (2) in the sub-cloud layer (between cloud layer and ocean surface), (3) near cloud base height, and (4) at cloud-top (the maximum height at which the aircraft still encounter</w:t>
      </w:r>
      <w:r w:rsidR="00453FC2" w:rsidRPr="005233F2">
        <w:rPr>
          <w:rFonts w:ascii="Times" w:hAnsi="Times"/>
          <w:color w:val="000000" w:themeColor="text1"/>
          <w:szCs w:val="20"/>
          <w:lang w:val="en-US"/>
          <w:rPrChange w:id="359" w:author="Author">
            <w:rPr>
              <w:color w:val="000000" w:themeColor="text1"/>
              <w:lang w:val="en-US"/>
            </w:rPr>
          </w:rPrChange>
        </w:rPr>
        <w:t>ed</w:t>
      </w:r>
      <w:r w:rsidRPr="005233F2">
        <w:rPr>
          <w:rFonts w:ascii="Times" w:hAnsi="Times"/>
          <w:color w:val="000000" w:themeColor="text1"/>
          <w:szCs w:val="20"/>
          <w:lang w:val="en-US"/>
          <w:rPrChange w:id="360" w:author="Author">
            <w:rPr>
              <w:color w:val="000000" w:themeColor="text1"/>
              <w:lang w:val="en-US"/>
            </w:rPr>
          </w:rPrChange>
        </w:rPr>
        <w:t xml:space="preserve"> cloud). General information </w:t>
      </w:r>
      <w:r w:rsidR="000F4911" w:rsidRPr="005233F2">
        <w:rPr>
          <w:rFonts w:ascii="Times" w:hAnsi="Times"/>
          <w:color w:val="000000" w:themeColor="text1"/>
          <w:szCs w:val="20"/>
          <w:lang w:val="en-US"/>
          <w:rPrChange w:id="361" w:author="Author">
            <w:rPr>
              <w:color w:val="000000" w:themeColor="text1"/>
              <w:lang w:val="en-US"/>
            </w:rPr>
          </w:rPrChange>
        </w:rPr>
        <w:t xml:space="preserve">on </w:t>
      </w:r>
      <w:r w:rsidR="00D63CFB" w:rsidRPr="005233F2">
        <w:rPr>
          <w:rFonts w:ascii="Times" w:hAnsi="Times"/>
          <w:color w:val="000000" w:themeColor="text1"/>
          <w:szCs w:val="20"/>
          <w:lang w:val="en-US"/>
          <w:rPrChange w:id="362" w:author="Author">
            <w:rPr>
              <w:color w:val="000000" w:themeColor="text1"/>
              <w:lang w:val="en-US"/>
            </w:rPr>
          </w:rPrChange>
        </w:rPr>
        <w:t>individual</w:t>
      </w:r>
      <w:r w:rsidRPr="005233F2">
        <w:rPr>
          <w:rFonts w:ascii="Times" w:hAnsi="Times"/>
          <w:color w:val="000000" w:themeColor="text1"/>
          <w:szCs w:val="20"/>
          <w:lang w:val="en-US"/>
          <w:rPrChange w:id="363" w:author="Author">
            <w:rPr>
              <w:color w:val="000000" w:themeColor="text1"/>
              <w:lang w:val="en-US"/>
            </w:rPr>
          </w:rPrChange>
        </w:rPr>
        <w:t xml:space="preserve"> flight</w:t>
      </w:r>
      <w:r w:rsidR="00D63CFB" w:rsidRPr="005233F2">
        <w:rPr>
          <w:rFonts w:ascii="Times" w:hAnsi="Times"/>
          <w:color w:val="000000" w:themeColor="text1"/>
          <w:szCs w:val="20"/>
          <w:lang w:val="en-US"/>
          <w:rPrChange w:id="364" w:author="Author">
            <w:rPr>
              <w:color w:val="000000" w:themeColor="text1"/>
              <w:lang w:val="en-US"/>
            </w:rPr>
          </w:rPrChange>
        </w:rPr>
        <w:t>s</w:t>
      </w:r>
      <w:r w:rsidRPr="005233F2">
        <w:rPr>
          <w:rFonts w:ascii="Times" w:hAnsi="Times"/>
          <w:color w:val="000000" w:themeColor="text1"/>
          <w:szCs w:val="20"/>
          <w:lang w:val="en-US"/>
          <w:rPrChange w:id="365" w:author="Author">
            <w:rPr>
              <w:color w:val="000000" w:themeColor="text1"/>
              <w:lang w:val="en-US"/>
            </w:rPr>
          </w:rPrChange>
        </w:rPr>
        <w:t xml:space="preserve"> is </w:t>
      </w:r>
      <w:r w:rsidR="00EB3F81" w:rsidRPr="005233F2">
        <w:rPr>
          <w:rFonts w:ascii="Times" w:hAnsi="Times"/>
          <w:color w:val="000000" w:themeColor="text1"/>
          <w:szCs w:val="20"/>
          <w:lang w:val="en-US"/>
          <w:rPrChange w:id="366" w:author="Author">
            <w:rPr>
              <w:color w:val="000000" w:themeColor="text1"/>
              <w:lang w:val="en-US"/>
            </w:rPr>
          </w:rPrChange>
        </w:rPr>
        <w:t>shown</w:t>
      </w:r>
      <w:r w:rsidRPr="005233F2">
        <w:rPr>
          <w:rFonts w:ascii="Times" w:hAnsi="Times"/>
          <w:color w:val="000000" w:themeColor="text1"/>
          <w:szCs w:val="20"/>
          <w:lang w:val="en-US"/>
          <w:rPrChange w:id="367" w:author="Author">
            <w:rPr>
              <w:color w:val="000000" w:themeColor="text1"/>
              <w:lang w:val="en-US"/>
            </w:rPr>
          </w:rPrChange>
        </w:rPr>
        <w:t xml:space="preserve"> in Table A1 in the appendix</w:t>
      </w:r>
      <w:r w:rsidRPr="005233F2">
        <w:rPr>
          <w:rFonts w:ascii="Times" w:hAnsi="Times"/>
          <w:b/>
          <w:color w:val="000000" w:themeColor="text1"/>
          <w:szCs w:val="20"/>
          <w:lang w:val="en-US"/>
          <w:rPrChange w:id="368" w:author="Author">
            <w:rPr>
              <w:b/>
              <w:color w:val="000000" w:themeColor="text1"/>
              <w:lang w:val="en-US"/>
            </w:rPr>
          </w:rPrChange>
        </w:rPr>
        <w:t>.</w:t>
      </w:r>
      <w:r w:rsidRPr="005233F2">
        <w:rPr>
          <w:rFonts w:ascii="Times" w:hAnsi="Times"/>
          <w:color w:val="000000" w:themeColor="text1"/>
          <w:szCs w:val="20"/>
          <w:lang w:val="en-US"/>
          <w:rPrChange w:id="369" w:author="Author">
            <w:rPr>
              <w:color w:val="000000" w:themeColor="text1"/>
              <w:lang w:val="en-US"/>
            </w:rPr>
          </w:rPrChange>
        </w:rPr>
        <w:t xml:space="preserve"> The </w:t>
      </w:r>
      <w:r w:rsidRPr="005233F2">
        <w:rPr>
          <w:rFonts w:ascii="Times" w:hAnsi="Times"/>
          <w:color w:val="000000" w:themeColor="text1"/>
          <w:szCs w:val="20"/>
          <w:lang w:val="en-US"/>
          <w:rPrChange w:id="370" w:author="Author">
            <w:rPr>
              <w:color w:val="000000" w:themeColor="text1"/>
              <w:lang w:val="en-US"/>
            </w:rPr>
          </w:rPrChange>
        </w:rPr>
        <w:lastRenderedPageBreak/>
        <w:t xml:space="preserve">feasibility of using a passive tracer in the form of radar chaff was explored on some of the flights to study entrainment and </w:t>
      </w:r>
      <w:proofErr w:type="gramStart"/>
      <w:r w:rsidRPr="005233F2">
        <w:rPr>
          <w:rFonts w:ascii="Times" w:hAnsi="Times"/>
          <w:color w:val="000000" w:themeColor="text1"/>
          <w:szCs w:val="20"/>
          <w:lang w:val="en-US"/>
          <w:rPrChange w:id="371" w:author="Author">
            <w:rPr>
              <w:color w:val="000000" w:themeColor="text1"/>
              <w:lang w:val="en-US"/>
            </w:rPr>
          </w:rPrChange>
        </w:rPr>
        <w:t>transport processes in small cu</w:t>
      </w:r>
      <w:r w:rsidR="00D63CFB" w:rsidRPr="005233F2">
        <w:rPr>
          <w:rFonts w:ascii="Times" w:hAnsi="Times"/>
          <w:color w:val="000000" w:themeColor="text1"/>
          <w:szCs w:val="20"/>
          <w:lang w:val="en-US"/>
          <w:rPrChange w:id="372" w:author="Author">
            <w:rPr>
              <w:color w:val="000000" w:themeColor="text1"/>
              <w:lang w:val="en-US"/>
            </w:rPr>
          </w:rPrChange>
        </w:rPr>
        <w:t xml:space="preserve">muli (Jung and Albrecht, 2014) </w:t>
      </w:r>
      <w:r w:rsidRPr="005233F2">
        <w:rPr>
          <w:rFonts w:ascii="Times" w:hAnsi="Times"/>
          <w:color w:val="000000" w:themeColor="text1"/>
          <w:szCs w:val="20"/>
          <w:lang w:val="en-US"/>
          <w:rPrChange w:id="373" w:author="Author">
            <w:rPr>
              <w:color w:val="000000" w:themeColor="text1"/>
              <w:lang w:val="en-US"/>
            </w:rPr>
          </w:rPrChange>
        </w:rPr>
        <w:t>and are</w:t>
      </w:r>
      <w:proofErr w:type="gramEnd"/>
      <w:r w:rsidRPr="005233F2">
        <w:rPr>
          <w:rFonts w:ascii="Times" w:hAnsi="Times"/>
          <w:color w:val="000000" w:themeColor="text1"/>
          <w:szCs w:val="20"/>
          <w:lang w:val="en-US"/>
          <w:rPrChange w:id="374" w:author="Author">
            <w:rPr>
              <w:color w:val="000000" w:themeColor="text1"/>
              <w:lang w:val="en-US"/>
            </w:rPr>
          </w:rPrChange>
        </w:rPr>
        <w:t xml:space="preserve"> also noted in Table A1.</w:t>
      </w:r>
    </w:p>
    <w:p w14:paraId="3EC62DE4" w14:textId="77777777" w:rsidR="002A18D9" w:rsidRPr="005233F2" w:rsidRDefault="002A18D9" w:rsidP="002A18D9">
      <w:pPr>
        <w:rPr>
          <w:rFonts w:ascii="Times" w:hAnsi="Times"/>
          <w:color w:val="000000" w:themeColor="text1"/>
          <w:szCs w:val="20"/>
          <w:lang w:val="en-US"/>
          <w:rPrChange w:id="375" w:author="Author">
            <w:rPr>
              <w:color w:val="000000" w:themeColor="text1"/>
              <w:lang w:val="en-US"/>
            </w:rPr>
          </w:rPrChange>
        </w:rPr>
      </w:pPr>
    </w:p>
    <w:p w14:paraId="53DB4743" w14:textId="77777777" w:rsidR="002A18D9" w:rsidRPr="005233F2" w:rsidRDefault="00920364" w:rsidP="002A18D9">
      <w:pPr>
        <w:pStyle w:val="Heading2"/>
        <w:rPr>
          <w:rFonts w:ascii="Times" w:hAnsi="Times"/>
          <w:color w:val="000000" w:themeColor="text1"/>
          <w:szCs w:val="20"/>
          <w:rPrChange w:id="376" w:author="Author">
            <w:rPr>
              <w:color w:val="000000" w:themeColor="text1"/>
            </w:rPr>
          </w:rPrChange>
        </w:rPr>
      </w:pPr>
      <w:r w:rsidRPr="005233F2">
        <w:rPr>
          <w:rFonts w:ascii="Times" w:hAnsi="Times"/>
          <w:color w:val="000000" w:themeColor="text1"/>
          <w:szCs w:val="20"/>
          <w:rPrChange w:id="377" w:author="Author">
            <w:rPr>
              <w:color w:val="000000" w:themeColor="text1"/>
            </w:rPr>
          </w:rPrChange>
        </w:rPr>
        <w:t>2</w:t>
      </w:r>
      <w:r w:rsidR="002A18D9" w:rsidRPr="005233F2">
        <w:rPr>
          <w:rFonts w:ascii="Times" w:hAnsi="Times"/>
          <w:color w:val="000000" w:themeColor="text1"/>
          <w:szCs w:val="20"/>
          <w:rPrChange w:id="378" w:author="Author">
            <w:rPr>
              <w:color w:val="000000" w:themeColor="text1"/>
            </w:rPr>
          </w:rPrChange>
        </w:rPr>
        <w:t>.1</w:t>
      </w:r>
      <w:r w:rsidRPr="005233F2">
        <w:rPr>
          <w:rFonts w:ascii="Times" w:hAnsi="Times"/>
          <w:color w:val="000000" w:themeColor="text1"/>
          <w:szCs w:val="20"/>
          <w:rPrChange w:id="379" w:author="Author">
            <w:rPr>
              <w:color w:val="000000" w:themeColor="text1"/>
            </w:rPr>
          </w:rPrChange>
        </w:rPr>
        <w:t xml:space="preserve"> </w:t>
      </w:r>
      <w:r w:rsidRPr="005233F2">
        <w:rPr>
          <w:rFonts w:ascii="Times" w:hAnsi="Times"/>
          <w:color w:val="000000" w:themeColor="text1"/>
          <w:szCs w:val="20"/>
          <w:lang w:val="en-US"/>
          <w:rPrChange w:id="380" w:author="Author">
            <w:rPr>
              <w:color w:val="000000" w:themeColor="text1"/>
              <w:lang w:val="en-US"/>
            </w:rPr>
          </w:rPrChange>
        </w:rPr>
        <w:t>Aircraft data</w:t>
      </w:r>
    </w:p>
    <w:p w14:paraId="1E49C177" w14:textId="65A6BE92" w:rsidR="003460A5" w:rsidRPr="005233F2" w:rsidRDefault="00632B2E" w:rsidP="003460A5">
      <w:pPr>
        <w:rPr>
          <w:rFonts w:ascii="Times" w:hAnsi="Times" w:cstheme="minorHAnsi"/>
          <w:color w:val="000000" w:themeColor="text1"/>
          <w:szCs w:val="20"/>
          <w:lang w:val="en-US"/>
          <w:rPrChange w:id="381" w:author="Author">
            <w:rPr>
              <w:color w:val="000000" w:themeColor="text1"/>
              <w:lang w:val="en-US"/>
            </w:rPr>
          </w:rPrChange>
        </w:rPr>
      </w:pPr>
      <w:r w:rsidRPr="005233F2">
        <w:rPr>
          <w:rFonts w:ascii="Times" w:hAnsi="Times"/>
          <w:color w:val="000000" w:themeColor="text1"/>
          <w:szCs w:val="20"/>
          <w:lang w:val="en-US"/>
          <w:rPrChange w:id="382" w:author="Author">
            <w:rPr>
              <w:color w:val="000000" w:themeColor="text1"/>
              <w:lang w:val="en-US"/>
            </w:rPr>
          </w:rPrChange>
        </w:rPr>
        <w:t xml:space="preserve">The TO research aircraft was equipped with probes that measure aerosol, cloud and precipitation </w:t>
      </w:r>
      <w:r w:rsidR="00D63CFB" w:rsidRPr="005233F2">
        <w:rPr>
          <w:rFonts w:ascii="Times" w:hAnsi="Times"/>
          <w:color w:val="000000" w:themeColor="text1"/>
          <w:szCs w:val="20"/>
          <w:lang w:val="en-US"/>
          <w:rPrChange w:id="383" w:author="Author">
            <w:rPr>
              <w:color w:val="000000" w:themeColor="text1"/>
              <w:lang w:val="en-US"/>
            </w:rPr>
          </w:rPrChange>
        </w:rPr>
        <w:t xml:space="preserve">in addition to </w:t>
      </w:r>
      <w:r w:rsidRPr="005233F2">
        <w:rPr>
          <w:rFonts w:ascii="Times" w:hAnsi="Times"/>
          <w:color w:val="000000" w:themeColor="text1"/>
          <w:szCs w:val="20"/>
          <w:lang w:val="en-US"/>
          <w:rPrChange w:id="384" w:author="Author">
            <w:rPr>
              <w:color w:val="000000" w:themeColor="text1"/>
              <w:lang w:val="en-US"/>
            </w:rPr>
          </w:rPrChange>
        </w:rPr>
        <w:t xml:space="preserve">the standard meteorological instruments for observing the mean and turbulent thermodynamic and wind structures as described in </w:t>
      </w:r>
      <w:proofErr w:type="spellStart"/>
      <w:r w:rsidRPr="005233F2">
        <w:rPr>
          <w:rFonts w:ascii="Times" w:hAnsi="Times"/>
          <w:color w:val="000000" w:themeColor="text1"/>
          <w:szCs w:val="20"/>
          <w:lang w:val="en-US"/>
          <w:rPrChange w:id="385" w:author="Author">
            <w:rPr>
              <w:color w:val="000000" w:themeColor="text1"/>
              <w:lang w:val="en-US"/>
            </w:rPr>
          </w:rPrChange>
        </w:rPr>
        <w:t>Zheng</w:t>
      </w:r>
      <w:proofErr w:type="spellEnd"/>
      <w:r w:rsidRPr="005233F2">
        <w:rPr>
          <w:rFonts w:ascii="Times" w:hAnsi="Times"/>
          <w:color w:val="000000" w:themeColor="text1"/>
          <w:szCs w:val="20"/>
          <w:lang w:val="en-US"/>
          <w:rPrChange w:id="386" w:author="Author">
            <w:rPr>
              <w:color w:val="000000" w:themeColor="text1"/>
              <w:lang w:val="en-US"/>
            </w:rPr>
          </w:rPrChange>
        </w:rPr>
        <w:t xml:space="preserve"> et al</w:t>
      </w:r>
      <w:r w:rsidR="008E5B68" w:rsidRPr="005233F2">
        <w:rPr>
          <w:rFonts w:ascii="Times" w:hAnsi="Times"/>
          <w:color w:val="000000" w:themeColor="text1"/>
          <w:szCs w:val="20"/>
          <w:lang w:val="en-US"/>
          <w:rPrChange w:id="387" w:author="Author">
            <w:rPr>
              <w:color w:val="000000" w:themeColor="text1"/>
              <w:lang w:val="en-US"/>
            </w:rPr>
          </w:rPrChange>
        </w:rPr>
        <w:t>.</w:t>
      </w:r>
      <w:r w:rsidRPr="005233F2">
        <w:rPr>
          <w:rFonts w:ascii="Times" w:hAnsi="Times"/>
          <w:color w:val="000000" w:themeColor="text1"/>
          <w:szCs w:val="20"/>
          <w:lang w:val="en-US"/>
          <w:rPrChange w:id="388" w:author="Author">
            <w:rPr>
              <w:color w:val="000000" w:themeColor="text1"/>
              <w:lang w:val="en-US"/>
            </w:rPr>
          </w:rPrChange>
        </w:rPr>
        <w:t xml:space="preserve"> (2011)</w:t>
      </w:r>
      <w:r w:rsidR="00D63CFB" w:rsidRPr="005233F2">
        <w:rPr>
          <w:rFonts w:ascii="Times" w:hAnsi="Times"/>
          <w:color w:val="000000" w:themeColor="text1"/>
          <w:szCs w:val="20"/>
          <w:lang w:val="en-US"/>
          <w:rPrChange w:id="389" w:author="Author">
            <w:rPr>
              <w:color w:val="000000" w:themeColor="text1"/>
              <w:lang w:val="en-US"/>
            </w:rPr>
          </w:rPrChange>
        </w:rPr>
        <w:t xml:space="preserve"> and </w:t>
      </w:r>
      <w:r w:rsidRPr="005233F2">
        <w:rPr>
          <w:rFonts w:ascii="Times" w:hAnsi="Times"/>
          <w:color w:val="000000" w:themeColor="text1"/>
          <w:szCs w:val="20"/>
          <w:lang w:val="en-US"/>
          <w:rPrChange w:id="390" w:author="Author">
            <w:rPr>
              <w:color w:val="000000" w:themeColor="text1"/>
              <w:lang w:val="en-US"/>
            </w:rPr>
          </w:rPrChange>
        </w:rPr>
        <w:t>Jung et al</w:t>
      </w:r>
      <w:r w:rsidR="008E5B68" w:rsidRPr="005233F2">
        <w:rPr>
          <w:rFonts w:ascii="Times" w:hAnsi="Times"/>
          <w:color w:val="000000" w:themeColor="text1"/>
          <w:szCs w:val="20"/>
          <w:lang w:val="en-US"/>
          <w:rPrChange w:id="391" w:author="Author">
            <w:rPr>
              <w:color w:val="000000" w:themeColor="text1"/>
              <w:lang w:val="en-US"/>
            </w:rPr>
          </w:rPrChange>
        </w:rPr>
        <w:t>.</w:t>
      </w:r>
      <w:r w:rsidRPr="005233F2">
        <w:rPr>
          <w:rFonts w:ascii="Times" w:hAnsi="Times"/>
          <w:color w:val="000000" w:themeColor="text1"/>
          <w:szCs w:val="20"/>
          <w:lang w:val="en-US"/>
          <w:rPrChange w:id="392" w:author="Author">
            <w:rPr>
              <w:color w:val="000000" w:themeColor="text1"/>
              <w:lang w:val="en-US"/>
            </w:rPr>
          </w:rPrChange>
        </w:rPr>
        <w:t xml:space="preserve"> (2013). The standard meteorological variables (e.g., temperature, water vapor mixing ratio, winds) and </w:t>
      </w:r>
      <w:del w:id="393" w:author="Author">
        <w:r w:rsidRPr="005233F2" w:rsidDel="00CD0FA8">
          <w:rPr>
            <w:rFonts w:ascii="Times" w:hAnsi="Times"/>
            <w:color w:val="000000" w:themeColor="text1"/>
            <w:szCs w:val="20"/>
            <w:lang w:val="en-US"/>
            <w:rPrChange w:id="394" w:author="Author">
              <w:rPr>
                <w:color w:val="000000" w:themeColor="text1"/>
                <w:lang w:val="en-US"/>
              </w:rPr>
            </w:rPrChange>
          </w:rPr>
          <w:delText xml:space="preserve">PVM-100 water content </w:delText>
        </w:r>
      </w:del>
      <w:ins w:id="395" w:author="Author">
        <w:r w:rsidR="00CD0FA8" w:rsidRPr="005233F2">
          <w:rPr>
            <w:rFonts w:ascii="Times" w:hAnsi="Times"/>
            <w:color w:val="000000" w:themeColor="text1"/>
            <w:szCs w:val="20"/>
            <w:lang w:val="en-US"/>
            <w:rPrChange w:id="396" w:author="Author">
              <w:rPr>
                <w:color w:val="000000" w:themeColor="text1"/>
                <w:lang w:val="en-US"/>
              </w:rPr>
            </w:rPrChange>
          </w:rPr>
          <w:t xml:space="preserve">liquid water content </w:t>
        </w:r>
      </w:ins>
      <w:r w:rsidRPr="005233F2">
        <w:rPr>
          <w:rFonts w:ascii="Times" w:hAnsi="Times"/>
          <w:color w:val="000000" w:themeColor="text1"/>
          <w:szCs w:val="20"/>
          <w:lang w:val="en-US"/>
          <w:rPrChange w:id="397" w:author="Author">
            <w:rPr>
              <w:color w:val="000000" w:themeColor="text1"/>
              <w:lang w:val="en-US"/>
            </w:rPr>
          </w:rPrChange>
        </w:rPr>
        <w:t>(</w:t>
      </w:r>
      <w:ins w:id="398" w:author="Author">
        <w:r w:rsidR="00CD0FA8" w:rsidRPr="005233F2">
          <w:rPr>
            <w:rFonts w:ascii="Times" w:hAnsi="Times"/>
            <w:color w:val="000000" w:themeColor="text1"/>
            <w:szCs w:val="20"/>
            <w:lang w:val="en-US"/>
            <w:rPrChange w:id="399" w:author="Author">
              <w:rPr>
                <w:color w:val="000000" w:themeColor="text1"/>
                <w:lang w:val="en-US"/>
              </w:rPr>
            </w:rPrChange>
          </w:rPr>
          <w:t xml:space="preserve">PVM-100, </w:t>
        </w:r>
      </w:ins>
      <w:r w:rsidRPr="005233F2">
        <w:rPr>
          <w:rFonts w:ascii="Times" w:hAnsi="Times"/>
          <w:color w:val="000000" w:themeColor="text1"/>
          <w:szCs w:val="20"/>
          <w:lang w:val="en-US"/>
          <w:rPrChange w:id="400" w:author="Author">
            <w:rPr>
              <w:color w:val="000000" w:themeColor="text1"/>
              <w:lang w:val="en-US"/>
            </w:rPr>
          </w:rPrChange>
        </w:rPr>
        <w:t>Gerber</w:t>
      </w:r>
      <w:r w:rsidR="00466FC1" w:rsidRPr="005233F2">
        <w:rPr>
          <w:rFonts w:ascii="Times" w:hAnsi="Times"/>
          <w:color w:val="000000" w:themeColor="text1"/>
          <w:szCs w:val="20"/>
          <w:lang w:val="en-US"/>
          <w:rPrChange w:id="401" w:author="Author">
            <w:rPr>
              <w:color w:val="000000" w:themeColor="text1"/>
              <w:lang w:val="en-US"/>
            </w:rPr>
          </w:rPrChange>
        </w:rPr>
        <w:t xml:space="preserve"> et al.</w:t>
      </w:r>
      <w:r w:rsidRPr="005233F2">
        <w:rPr>
          <w:rFonts w:ascii="Times" w:hAnsi="Times"/>
          <w:color w:val="000000" w:themeColor="text1"/>
          <w:szCs w:val="20"/>
          <w:lang w:val="en-US"/>
          <w:rPrChange w:id="402" w:author="Author">
            <w:rPr>
              <w:color w:val="000000" w:themeColor="text1"/>
              <w:lang w:val="en-US"/>
            </w:rPr>
          </w:rPrChange>
        </w:rPr>
        <w:t>, 1994) wer</w:t>
      </w:r>
      <w:r w:rsidR="00D85D07" w:rsidRPr="005233F2">
        <w:rPr>
          <w:rFonts w:ascii="Times" w:hAnsi="Times"/>
          <w:color w:val="000000" w:themeColor="text1"/>
          <w:szCs w:val="20"/>
          <w:lang w:val="en-US"/>
          <w:rPrChange w:id="403" w:author="Author">
            <w:rPr>
              <w:color w:val="000000" w:themeColor="text1"/>
              <w:lang w:val="en-US"/>
            </w:rPr>
          </w:rPrChange>
        </w:rPr>
        <w:t xml:space="preserve">e obtained </w:t>
      </w:r>
      <w:r w:rsidR="0006240E" w:rsidRPr="005233F2">
        <w:rPr>
          <w:rFonts w:ascii="Times" w:hAnsi="Times"/>
          <w:color w:val="000000" w:themeColor="text1"/>
          <w:szCs w:val="20"/>
          <w:lang w:val="en-US"/>
          <w:rPrChange w:id="404" w:author="Author">
            <w:rPr>
              <w:color w:val="000000" w:themeColor="text1"/>
              <w:lang w:val="en-US"/>
            </w:rPr>
          </w:rPrChange>
        </w:rPr>
        <w:t xml:space="preserve">at 10 Hz and then averaged to 1Hz. </w:t>
      </w:r>
      <w:r w:rsidRPr="005233F2">
        <w:rPr>
          <w:rFonts w:ascii="Times" w:hAnsi="Times"/>
          <w:color w:val="000000" w:themeColor="text1"/>
          <w:szCs w:val="20"/>
          <w:lang w:val="en-US"/>
          <w:rPrChange w:id="405" w:author="Author">
            <w:rPr>
              <w:color w:val="000000" w:themeColor="text1"/>
              <w:lang w:val="en-US"/>
            </w:rPr>
          </w:rPrChange>
        </w:rPr>
        <w:t>Aerosol data included aerosol number concentration (</w:t>
      </w:r>
      <w:r w:rsidRPr="005233F2">
        <w:rPr>
          <w:rFonts w:ascii="Times" w:hAnsi="Times"/>
          <w:i/>
          <w:color w:val="000000" w:themeColor="text1"/>
          <w:szCs w:val="20"/>
          <w:lang w:val="en-US"/>
          <w:rPrChange w:id="406" w:author="Author">
            <w:rPr>
              <w:i/>
              <w:color w:val="000000" w:themeColor="text1"/>
              <w:lang w:val="en-US"/>
            </w:rPr>
          </w:rPrChange>
        </w:rPr>
        <w:t>N</w:t>
      </w:r>
      <w:r w:rsidRPr="005233F2">
        <w:rPr>
          <w:rFonts w:ascii="Times" w:hAnsi="Times"/>
          <w:i/>
          <w:color w:val="000000" w:themeColor="text1"/>
          <w:szCs w:val="20"/>
          <w:vertAlign w:val="subscript"/>
          <w:lang w:val="en-US"/>
          <w:rPrChange w:id="407" w:author="Author">
            <w:rPr>
              <w:i/>
              <w:color w:val="000000" w:themeColor="text1"/>
              <w:vertAlign w:val="subscript"/>
              <w:lang w:val="en-US"/>
            </w:rPr>
          </w:rPrChange>
        </w:rPr>
        <w:t>a</w:t>
      </w:r>
      <w:r w:rsidRPr="005233F2">
        <w:rPr>
          <w:rFonts w:ascii="Times" w:hAnsi="Times"/>
          <w:color w:val="000000" w:themeColor="text1"/>
          <w:szCs w:val="20"/>
          <w:lang w:val="en-US"/>
          <w:rPrChange w:id="408" w:author="Author">
            <w:rPr>
              <w:color w:val="000000" w:themeColor="text1"/>
              <w:lang w:val="en-US"/>
            </w:rPr>
          </w:rPrChange>
        </w:rPr>
        <w:t>) from a Passive Cavity Aerosol Spectrometer Probe (PCASP</w:t>
      </w:r>
      <w:r w:rsidR="00A81ACD" w:rsidRPr="005233F2">
        <w:rPr>
          <w:rFonts w:ascii="Times" w:hAnsi="Times"/>
          <w:color w:val="000000" w:themeColor="text1"/>
          <w:szCs w:val="20"/>
          <w:lang w:val="en-US"/>
          <w:rPrChange w:id="409" w:author="Author">
            <w:rPr>
              <w:color w:val="000000" w:themeColor="text1"/>
              <w:lang w:val="en-US"/>
            </w:rPr>
          </w:rPrChange>
        </w:rPr>
        <w:t>, 0.1-2.5</w:t>
      </w:r>
      <w:r w:rsidR="00852343" w:rsidRPr="005233F2">
        <w:rPr>
          <w:rFonts w:ascii="Times" w:hAnsi="Times"/>
          <w:color w:val="000000" w:themeColor="text1"/>
          <w:szCs w:val="20"/>
          <w:lang w:val="en-US"/>
          <w:rPrChange w:id="410" w:author="Author">
            <w:rPr>
              <w:color w:val="000000" w:themeColor="text1"/>
              <w:lang w:val="en-US"/>
            </w:rPr>
          </w:rPrChange>
        </w:rPr>
        <w:t xml:space="preserve"> </w:t>
      </w:r>
      <w:r w:rsidR="00A81ACD" w:rsidRPr="005233F2">
        <w:rPr>
          <w:rFonts w:ascii="Times" w:hAnsi="Times"/>
          <w:color w:val="000000" w:themeColor="text1"/>
          <w:szCs w:val="20"/>
          <w:lang w:val="en-US"/>
          <w:rPrChange w:id="411" w:author="Author">
            <w:rPr>
              <w:color w:val="000000" w:themeColor="text1"/>
              <w:lang w:val="en-US"/>
            </w:rPr>
          </w:rPrChange>
        </w:rPr>
        <w:t>µm</w:t>
      </w:r>
      <w:r w:rsidRPr="005233F2">
        <w:rPr>
          <w:rFonts w:ascii="Times" w:hAnsi="Times"/>
          <w:color w:val="000000" w:themeColor="text1"/>
          <w:szCs w:val="20"/>
          <w:lang w:val="en-US"/>
          <w:rPrChange w:id="412" w:author="Author">
            <w:rPr>
              <w:color w:val="000000" w:themeColor="text1"/>
              <w:lang w:val="en-US"/>
            </w:rPr>
          </w:rPrChange>
        </w:rPr>
        <w:t xml:space="preserve">), cloud condensation nuclei (CCN) from </w:t>
      </w:r>
      <w:r w:rsidR="001C2C12" w:rsidRPr="005233F2">
        <w:rPr>
          <w:rFonts w:ascii="Times" w:hAnsi="Times"/>
          <w:color w:val="000000" w:themeColor="text1"/>
          <w:szCs w:val="20"/>
          <w:lang w:val="en-US"/>
          <w:rPrChange w:id="413" w:author="Author">
            <w:rPr>
              <w:color w:val="000000" w:themeColor="text1"/>
              <w:lang w:val="en-US"/>
            </w:rPr>
          </w:rPrChange>
        </w:rPr>
        <w:t xml:space="preserve">a </w:t>
      </w:r>
      <w:r w:rsidRPr="005233F2">
        <w:rPr>
          <w:rFonts w:ascii="Times" w:hAnsi="Times"/>
          <w:color w:val="000000" w:themeColor="text1"/>
          <w:szCs w:val="20"/>
          <w:lang w:val="en-US"/>
          <w:rPrChange w:id="414" w:author="Author">
            <w:rPr>
              <w:color w:val="000000" w:themeColor="text1"/>
              <w:lang w:val="en-US"/>
            </w:rPr>
          </w:rPrChange>
        </w:rPr>
        <w:t xml:space="preserve">CCN spectrometer (Droplet Measurement Technologies </w:t>
      </w:r>
      <w:ins w:id="415" w:author="Author">
        <w:r w:rsidR="00D92707" w:rsidRPr="005233F2">
          <w:rPr>
            <w:rFonts w:ascii="Times" w:hAnsi="Times"/>
            <w:color w:val="000000" w:themeColor="text1"/>
            <w:szCs w:val="20"/>
            <w:lang w:val="en-US"/>
            <w:rPrChange w:id="416" w:author="Author">
              <w:rPr>
                <w:color w:val="000000" w:themeColor="text1"/>
                <w:lang w:val="en-US"/>
              </w:rPr>
            </w:rPrChange>
          </w:rPr>
          <w:t>I</w:t>
        </w:r>
      </w:ins>
      <w:del w:id="417" w:author="Author">
        <w:r w:rsidRPr="005233F2" w:rsidDel="00D92707">
          <w:rPr>
            <w:rFonts w:ascii="Times" w:hAnsi="Times"/>
            <w:color w:val="000000" w:themeColor="text1"/>
            <w:szCs w:val="20"/>
            <w:lang w:val="en-US"/>
            <w:rPrChange w:id="418" w:author="Author">
              <w:rPr>
                <w:color w:val="000000" w:themeColor="text1"/>
                <w:lang w:val="en-US"/>
              </w:rPr>
            </w:rPrChange>
          </w:rPr>
          <w:delText>i</w:delText>
        </w:r>
      </w:del>
      <w:r w:rsidRPr="005233F2">
        <w:rPr>
          <w:rFonts w:ascii="Times" w:hAnsi="Times"/>
          <w:color w:val="000000" w:themeColor="text1"/>
          <w:szCs w:val="20"/>
          <w:lang w:val="en-US"/>
          <w:rPrChange w:id="419" w:author="Author">
            <w:rPr>
              <w:color w:val="000000" w:themeColor="text1"/>
              <w:lang w:val="en-US"/>
            </w:rPr>
          </w:rPrChange>
        </w:rPr>
        <w:t>nc</w:t>
      </w:r>
      <w:proofErr w:type="gramStart"/>
      <w:r w:rsidRPr="005233F2">
        <w:rPr>
          <w:rFonts w:ascii="Times" w:hAnsi="Times"/>
          <w:color w:val="000000" w:themeColor="text1"/>
          <w:szCs w:val="20"/>
          <w:lang w:val="en-US"/>
          <w:rPrChange w:id="420" w:author="Author">
            <w:rPr>
              <w:color w:val="000000" w:themeColor="text1"/>
              <w:lang w:val="en-US"/>
            </w:rPr>
          </w:rPrChange>
        </w:rPr>
        <w:t>.</w:t>
      </w:r>
      <w:ins w:id="421" w:author="Author">
        <w:r w:rsidR="003460A5" w:rsidRPr="005233F2">
          <w:rPr>
            <w:rFonts w:ascii="Times" w:hAnsi="Times"/>
            <w:color w:val="000000" w:themeColor="text1"/>
            <w:szCs w:val="20"/>
            <w:lang w:val="en-US"/>
            <w:rPrChange w:id="422" w:author="Author">
              <w:rPr>
                <w:color w:val="000000" w:themeColor="text1"/>
                <w:lang w:val="en-US"/>
              </w:rPr>
            </w:rPrChange>
          </w:rPr>
          <w:t>,</w:t>
        </w:r>
        <w:proofErr w:type="gramEnd"/>
        <w:r w:rsidR="003460A5" w:rsidRPr="005233F2">
          <w:rPr>
            <w:rFonts w:ascii="Times" w:hAnsi="Times"/>
            <w:color w:val="000000" w:themeColor="text1"/>
            <w:szCs w:val="20"/>
            <w:lang w:val="en-US"/>
            <w:rPrChange w:id="423" w:author="Author">
              <w:rPr>
                <w:color w:val="000000" w:themeColor="text1"/>
                <w:lang w:val="en-US"/>
              </w:rPr>
            </w:rPrChange>
          </w:rPr>
          <w:t xml:space="preserve"> Boulder, Colorado</w:t>
        </w:r>
        <w:r w:rsidR="00F503F2" w:rsidRPr="005233F2">
          <w:rPr>
            <w:rFonts w:ascii="Times" w:hAnsi="Times"/>
            <w:color w:val="000000" w:themeColor="text1"/>
            <w:szCs w:val="20"/>
            <w:lang w:val="en-US"/>
            <w:rPrChange w:id="424" w:author="Author">
              <w:rPr>
                <w:color w:val="000000" w:themeColor="text1"/>
                <w:lang w:val="en-US"/>
              </w:rPr>
            </w:rPrChange>
          </w:rPr>
          <w:t>, USA</w:t>
        </w:r>
      </w:ins>
      <w:r w:rsidRPr="005233F2">
        <w:rPr>
          <w:rFonts w:ascii="Times" w:hAnsi="Times"/>
          <w:color w:val="000000" w:themeColor="text1"/>
          <w:szCs w:val="20"/>
          <w:lang w:val="en-US"/>
          <w:rPrChange w:id="425" w:author="Author">
            <w:rPr>
              <w:color w:val="000000" w:themeColor="text1"/>
              <w:lang w:val="en-US"/>
            </w:rPr>
          </w:rPrChange>
        </w:rPr>
        <w:t xml:space="preserve">), and </w:t>
      </w:r>
      <w:r w:rsidR="00852343" w:rsidRPr="005233F2">
        <w:rPr>
          <w:rFonts w:ascii="Times" w:hAnsi="Times"/>
          <w:color w:val="000000" w:themeColor="text1"/>
          <w:szCs w:val="20"/>
          <w:lang w:val="en-US"/>
          <w:rPrChange w:id="426" w:author="Author">
            <w:rPr>
              <w:color w:val="000000" w:themeColor="text1"/>
              <w:lang w:val="en-US"/>
            </w:rPr>
          </w:rPrChange>
        </w:rPr>
        <w:t>condensation</w:t>
      </w:r>
      <w:r w:rsidRPr="005233F2">
        <w:rPr>
          <w:rFonts w:ascii="Times" w:hAnsi="Times"/>
          <w:color w:val="000000" w:themeColor="text1"/>
          <w:szCs w:val="20"/>
          <w:lang w:val="en-US"/>
          <w:rPrChange w:id="427" w:author="Author">
            <w:rPr>
              <w:color w:val="000000" w:themeColor="text1"/>
              <w:lang w:val="en-US"/>
            </w:rPr>
          </w:rPrChange>
        </w:rPr>
        <w:t xml:space="preserve"> nuclei from the Condensation Particle Counters (CPCs). Cloud and precipitation data included cloud drop number concentration (</w:t>
      </w:r>
      <w:proofErr w:type="spellStart"/>
      <w:r w:rsidRPr="005233F2">
        <w:rPr>
          <w:rFonts w:ascii="Times" w:hAnsi="Times"/>
          <w:i/>
          <w:color w:val="000000" w:themeColor="text1"/>
          <w:szCs w:val="20"/>
          <w:lang w:val="en-US"/>
          <w:rPrChange w:id="428" w:author="Author">
            <w:rPr>
              <w:i/>
              <w:color w:val="000000" w:themeColor="text1"/>
              <w:lang w:val="en-US"/>
            </w:rPr>
          </w:rPrChange>
        </w:rPr>
        <w:t>N</w:t>
      </w:r>
      <w:r w:rsidRPr="005233F2">
        <w:rPr>
          <w:rFonts w:ascii="Times" w:hAnsi="Times"/>
          <w:i/>
          <w:color w:val="000000" w:themeColor="text1"/>
          <w:szCs w:val="20"/>
          <w:vertAlign w:val="subscript"/>
          <w:lang w:val="en-US"/>
          <w:rPrChange w:id="429" w:author="Author">
            <w:rPr>
              <w:i/>
              <w:color w:val="000000" w:themeColor="text1"/>
              <w:vertAlign w:val="subscript"/>
              <w:lang w:val="en-US"/>
            </w:rPr>
          </w:rPrChange>
        </w:rPr>
        <w:t>d</w:t>
      </w:r>
      <w:proofErr w:type="spellEnd"/>
      <w:r w:rsidRPr="005233F2">
        <w:rPr>
          <w:rFonts w:ascii="Times" w:hAnsi="Times"/>
          <w:color w:val="000000" w:themeColor="text1"/>
          <w:szCs w:val="20"/>
          <w:lang w:val="en-US"/>
          <w:rPrChange w:id="430" w:author="Author">
            <w:rPr>
              <w:color w:val="000000" w:themeColor="text1"/>
              <w:lang w:val="en-US"/>
            </w:rPr>
          </w:rPrChange>
        </w:rPr>
        <w:t>) from the Cloud Aerosol Spectrometer (CAS</w:t>
      </w:r>
      <w:r w:rsidR="00852343" w:rsidRPr="005233F2">
        <w:rPr>
          <w:rFonts w:ascii="Times" w:hAnsi="Times"/>
          <w:color w:val="000000" w:themeColor="text1"/>
          <w:szCs w:val="20"/>
          <w:lang w:val="en-US"/>
          <w:rPrChange w:id="431" w:author="Author">
            <w:rPr>
              <w:color w:val="000000" w:themeColor="text1"/>
              <w:lang w:val="en-US"/>
            </w:rPr>
          </w:rPrChange>
        </w:rPr>
        <w:t xml:space="preserve">, 0.6-60 </w:t>
      </w:r>
      <w:r w:rsidR="00F20DDD" w:rsidRPr="005233F2">
        <w:rPr>
          <w:rFonts w:ascii="Times" w:hAnsi="Times" w:cstheme="minorHAnsi"/>
          <w:color w:val="000000" w:themeColor="text1"/>
          <w:szCs w:val="20"/>
          <w:lang w:val="en-US"/>
          <w:rPrChange w:id="432" w:author="Author">
            <w:rPr>
              <w:color w:val="000000" w:themeColor="text1"/>
              <w:lang w:val="en-US"/>
            </w:rPr>
          </w:rPrChange>
        </w:rPr>
        <w:t xml:space="preserve">µm) and drizzle water contents from the Cloud Imaging Probe (CIP, 25-1550 µm). </w:t>
      </w:r>
      <w:ins w:id="433" w:author="Author">
        <w:del w:id="434" w:author="Author">
          <w:r w:rsidR="003460A5" w:rsidRPr="005233F2" w:rsidDel="00DA2A0F">
            <w:rPr>
              <w:rFonts w:ascii="Times" w:eastAsia="SimSun" w:hAnsi="Times" w:cstheme="minorHAnsi"/>
              <w:szCs w:val="20"/>
              <w:lang w:val="en-US" w:eastAsia="en-GB"/>
              <w:rPrChange w:id="435" w:author="Author">
                <w:rPr>
                  <w:rFonts w:asciiTheme="minorHAnsi" w:eastAsia="SimSun" w:hAnsiTheme="minorHAnsi" w:cstheme="minorHAnsi"/>
                  <w:szCs w:val="20"/>
                  <w:lang w:val="en-US" w:eastAsia="en-GB"/>
                </w:rPr>
              </w:rPrChange>
            </w:rPr>
            <w:delText xml:space="preserve">The PCASP measures particles in a closed system which samples under dried conditions. </w:delText>
          </w:r>
        </w:del>
      </w:ins>
      <w:r w:rsidR="00F20DDD" w:rsidRPr="005233F2">
        <w:rPr>
          <w:rFonts w:ascii="Times" w:hAnsi="Times" w:cstheme="minorHAnsi"/>
          <w:color w:val="000000" w:themeColor="text1"/>
          <w:szCs w:val="20"/>
          <w:lang w:val="en-US"/>
          <w:rPrChange w:id="436" w:author="Author">
            <w:rPr>
              <w:color w:val="000000" w:themeColor="text1"/>
              <w:lang w:val="en-US"/>
            </w:rPr>
          </w:rPrChange>
        </w:rPr>
        <w:t>Aerosol concentration (CN, CCN) and probe data (e.g., PCASP, CAS, and CIP) were also obtained at 10 Hz and then averaged to 1 Hz.</w:t>
      </w:r>
      <w:ins w:id="437" w:author="Author">
        <w:r w:rsidR="00DA2A0F" w:rsidRPr="005233F2">
          <w:rPr>
            <w:rFonts w:ascii="Times" w:hAnsi="Times" w:cstheme="minorHAnsi"/>
            <w:color w:val="000000" w:themeColor="text1"/>
            <w:szCs w:val="20"/>
            <w:lang w:val="en-US"/>
            <w:rPrChange w:id="438" w:author="Author">
              <w:rPr>
                <w:rFonts w:asciiTheme="minorHAnsi" w:hAnsiTheme="minorHAnsi" w:cstheme="minorHAnsi"/>
                <w:color w:val="000000" w:themeColor="text1"/>
                <w:lang w:val="en-US"/>
              </w:rPr>
            </w:rPrChange>
          </w:rPr>
          <w:t xml:space="preserve"> Particles in </w:t>
        </w:r>
      </w:ins>
      <w:del w:id="439" w:author="Author">
        <w:r w:rsidR="00F20DDD" w:rsidRPr="005233F2" w:rsidDel="00DA2A0F">
          <w:rPr>
            <w:rFonts w:ascii="Times" w:hAnsi="Times" w:cstheme="minorHAnsi"/>
            <w:color w:val="000000" w:themeColor="text1"/>
            <w:szCs w:val="20"/>
            <w:lang w:val="en-US"/>
            <w:rPrChange w:id="440" w:author="Author">
              <w:rPr>
                <w:color w:val="000000" w:themeColor="text1"/>
                <w:lang w:val="en-US"/>
              </w:rPr>
            </w:rPrChange>
          </w:rPr>
          <w:delText xml:space="preserve">  </w:delText>
        </w:r>
      </w:del>
      <w:ins w:id="441" w:author="Author">
        <w:r w:rsidR="00DA2A0F" w:rsidRPr="005233F2">
          <w:rPr>
            <w:rFonts w:ascii="Times" w:hAnsi="Times" w:cstheme="minorHAnsi"/>
            <w:color w:val="000000" w:themeColor="text1"/>
            <w:szCs w:val="20"/>
            <w:lang w:val="en-US"/>
            <w:rPrChange w:id="442" w:author="Author">
              <w:rPr>
                <w:rFonts w:asciiTheme="minorHAnsi" w:hAnsiTheme="minorHAnsi" w:cstheme="minorHAnsi"/>
                <w:color w:val="000000" w:themeColor="text1"/>
                <w:lang w:val="en-US"/>
              </w:rPr>
            </w:rPrChange>
          </w:rPr>
          <w:t xml:space="preserve">PCASP, CPC and CCN are analyzed after they are been passed into the instruments. In the process, they warm up and dry out, which is really only an issue as far as the PCASP is concerned. The other instruments </w:t>
        </w:r>
        <w:r w:rsidR="001561F1" w:rsidRPr="005233F2">
          <w:rPr>
            <w:rFonts w:ascii="Times" w:hAnsi="Times" w:cstheme="minorHAnsi"/>
            <w:color w:val="000000" w:themeColor="text1"/>
            <w:szCs w:val="20"/>
            <w:lang w:val="en-US"/>
            <w:rPrChange w:id="443" w:author="Author">
              <w:rPr>
                <w:rFonts w:asciiTheme="minorHAnsi" w:hAnsiTheme="minorHAnsi" w:cstheme="minorHAnsi"/>
                <w:color w:val="000000" w:themeColor="text1"/>
                <w:lang w:val="en-US"/>
              </w:rPr>
            </w:rPrChange>
          </w:rPr>
          <w:t xml:space="preserve">(i.e., CPC and CCN counter) </w:t>
        </w:r>
        <w:r w:rsidR="00DA2A0F" w:rsidRPr="005233F2">
          <w:rPr>
            <w:rFonts w:ascii="Times" w:hAnsi="Times" w:cstheme="minorHAnsi"/>
            <w:color w:val="000000" w:themeColor="text1"/>
            <w:szCs w:val="20"/>
            <w:lang w:val="en-US"/>
            <w:rPrChange w:id="444" w:author="Author">
              <w:rPr>
                <w:rFonts w:asciiTheme="minorHAnsi" w:hAnsiTheme="minorHAnsi" w:cstheme="minorHAnsi"/>
                <w:color w:val="000000" w:themeColor="text1"/>
                <w:lang w:val="en-US"/>
              </w:rPr>
            </w:rPrChange>
          </w:rPr>
          <w:t>g</w:t>
        </w:r>
        <w:r w:rsidR="001561F1" w:rsidRPr="005233F2">
          <w:rPr>
            <w:rFonts w:ascii="Times" w:hAnsi="Times" w:cstheme="minorHAnsi"/>
            <w:color w:val="000000" w:themeColor="text1"/>
            <w:szCs w:val="20"/>
            <w:lang w:val="en-US"/>
            <w:rPrChange w:id="445" w:author="Author">
              <w:rPr>
                <w:rFonts w:asciiTheme="minorHAnsi" w:hAnsiTheme="minorHAnsi" w:cstheme="minorHAnsi"/>
                <w:color w:val="000000" w:themeColor="text1"/>
                <w:lang w:val="en-US"/>
              </w:rPr>
            </w:rPrChange>
          </w:rPr>
          <w:t>row the particles</w:t>
        </w:r>
        <w:r w:rsidR="00DA2A0F" w:rsidRPr="005233F2">
          <w:rPr>
            <w:rFonts w:ascii="Times" w:hAnsi="Times" w:cstheme="minorHAnsi"/>
            <w:color w:val="000000" w:themeColor="text1"/>
            <w:szCs w:val="20"/>
            <w:lang w:val="en-US"/>
            <w:rPrChange w:id="446" w:author="Author">
              <w:rPr>
                <w:rFonts w:asciiTheme="minorHAnsi" w:hAnsiTheme="minorHAnsi" w:cstheme="minorHAnsi"/>
                <w:color w:val="000000" w:themeColor="text1"/>
                <w:lang w:val="en-US"/>
              </w:rPr>
            </w:rPrChange>
          </w:rPr>
          <w:t xml:space="preserve"> by condensing a fluid onto them before sizing them. CAS and CIP measure the particle sizes in the ambient </w:t>
        </w:r>
        <w:r w:rsidR="001561F1" w:rsidRPr="005233F2">
          <w:rPr>
            <w:rFonts w:ascii="Times" w:hAnsi="Times" w:cstheme="minorHAnsi"/>
            <w:color w:val="000000" w:themeColor="text1"/>
            <w:szCs w:val="20"/>
            <w:lang w:val="en-US"/>
            <w:rPrChange w:id="447" w:author="Author">
              <w:rPr>
                <w:rFonts w:asciiTheme="minorHAnsi" w:hAnsiTheme="minorHAnsi" w:cstheme="minorHAnsi"/>
                <w:color w:val="000000" w:themeColor="text1"/>
                <w:lang w:val="en-US"/>
              </w:rPr>
            </w:rPrChange>
          </w:rPr>
          <w:t xml:space="preserve">conditions </w:t>
        </w:r>
        <w:r w:rsidR="00DA2A0F" w:rsidRPr="005233F2">
          <w:rPr>
            <w:rFonts w:ascii="Times" w:hAnsi="Times" w:cstheme="minorHAnsi"/>
            <w:color w:val="000000" w:themeColor="text1"/>
            <w:szCs w:val="20"/>
            <w:lang w:val="en-US"/>
            <w:rPrChange w:id="448" w:author="Author">
              <w:rPr>
                <w:rFonts w:asciiTheme="minorHAnsi" w:hAnsiTheme="minorHAnsi" w:cstheme="minorHAnsi"/>
                <w:color w:val="000000" w:themeColor="text1"/>
                <w:lang w:val="en-US"/>
              </w:rPr>
            </w:rPrChange>
          </w:rPr>
          <w:t>where th</w:t>
        </w:r>
        <w:r w:rsidR="001561F1" w:rsidRPr="005233F2">
          <w:rPr>
            <w:rFonts w:ascii="Times" w:hAnsi="Times" w:cstheme="minorHAnsi"/>
            <w:color w:val="000000" w:themeColor="text1"/>
            <w:szCs w:val="20"/>
            <w:lang w:val="en-US"/>
            <w:rPrChange w:id="449" w:author="Author">
              <w:rPr>
                <w:rFonts w:asciiTheme="minorHAnsi" w:hAnsiTheme="minorHAnsi" w:cstheme="minorHAnsi"/>
                <w:color w:val="000000" w:themeColor="text1"/>
                <w:lang w:val="en-US"/>
              </w:rPr>
            </w:rPrChange>
          </w:rPr>
          <w:t>eir sizes are not altered</w:t>
        </w:r>
        <w:r w:rsidR="00DA2A0F" w:rsidRPr="005233F2">
          <w:rPr>
            <w:rFonts w:ascii="Times" w:hAnsi="Times" w:cstheme="minorHAnsi"/>
            <w:color w:val="000000" w:themeColor="text1"/>
            <w:szCs w:val="20"/>
            <w:lang w:val="en-US"/>
            <w:rPrChange w:id="450" w:author="Author">
              <w:rPr>
                <w:rFonts w:asciiTheme="minorHAnsi" w:hAnsiTheme="minorHAnsi" w:cstheme="minorHAnsi"/>
                <w:color w:val="000000" w:themeColor="text1"/>
                <w:lang w:val="en-US"/>
              </w:rPr>
            </w:rPrChange>
          </w:rPr>
          <w:t xml:space="preserve">. </w:t>
        </w:r>
      </w:ins>
    </w:p>
    <w:p w14:paraId="0E8FA9D5" w14:textId="77777777" w:rsidR="002A18D9" w:rsidRPr="005233F2" w:rsidRDefault="00FF7067" w:rsidP="00EB347E">
      <w:pPr>
        <w:ind w:firstLine="720"/>
        <w:rPr>
          <w:rFonts w:ascii="Times" w:hAnsi="Times"/>
          <w:color w:val="000000" w:themeColor="text1"/>
          <w:szCs w:val="20"/>
          <w:rPrChange w:id="451" w:author="Author">
            <w:rPr>
              <w:color w:val="000000" w:themeColor="text1"/>
            </w:rPr>
          </w:rPrChange>
        </w:rPr>
      </w:pPr>
      <w:r w:rsidRPr="005233F2">
        <w:rPr>
          <w:rFonts w:ascii="Times" w:hAnsi="Times"/>
          <w:color w:val="000000" w:themeColor="text1"/>
          <w:szCs w:val="20"/>
          <w:lang w:val="en-US"/>
          <w:rPrChange w:id="452" w:author="Author">
            <w:rPr>
              <w:color w:val="000000" w:themeColor="text1"/>
              <w:lang w:val="en-US"/>
            </w:rPr>
          </w:rPrChange>
        </w:rPr>
        <w:t>V</w:t>
      </w:r>
      <w:r w:rsidR="00632B2E" w:rsidRPr="005233F2">
        <w:rPr>
          <w:rFonts w:ascii="Times" w:hAnsi="Times"/>
          <w:color w:val="000000" w:themeColor="text1"/>
          <w:szCs w:val="20"/>
          <w:lang w:val="en-US"/>
          <w:rPrChange w:id="453" w:author="Author">
            <w:rPr>
              <w:color w:val="000000" w:themeColor="text1"/>
              <w:lang w:val="en-US"/>
            </w:rPr>
          </w:rPrChange>
        </w:rPr>
        <w:t>ertical</w:t>
      </w:r>
      <w:r w:rsidR="00D85D07" w:rsidRPr="005233F2">
        <w:rPr>
          <w:rFonts w:ascii="Times" w:hAnsi="Times"/>
          <w:color w:val="000000" w:themeColor="text1"/>
          <w:szCs w:val="20"/>
          <w:lang w:val="en-US"/>
          <w:rPrChange w:id="454" w:author="Author">
            <w:rPr>
              <w:color w:val="000000" w:themeColor="text1"/>
              <w:lang w:val="en-US"/>
            </w:rPr>
          </w:rPrChange>
        </w:rPr>
        <w:t xml:space="preserve">ly pointing </w:t>
      </w:r>
      <w:r w:rsidR="00D63CFB" w:rsidRPr="005233F2">
        <w:rPr>
          <w:rFonts w:ascii="Times" w:hAnsi="Times"/>
          <w:color w:val="000000" w:themeColor="text1"/>
          <w:szCs w:val="20"/>
          <w:lang w:val="en-US"/>
          <w:rPrChange w:id="455" w:author="Author">
            <w:rPr>
              <w:color w:val="000000" w:themeColor="text1"/>
              <w:lang w:val="en-US"/>
            </w:rPr>
          </w:rPrChange>
        </w:rPr>
        <w:t>cloud radar (</w:t>
      </w:r>
      <w:r w:rsidR="00D85D07" w:rsidRPr="005233F2">
        <w:rPr>
          <w:rFonts w:ascii="Times" w:hAnsi="Times"/>
          <w:color w:val="000000" w:themeColor="text1"/>
          <w:szCs w:val="20"/>
          <w:lang w:val="en-US"/>
          <w:rPrChange w:id="456" w:author="Author">
            <w:rPr>
              <w:color w:val="000000" w:themeColor="text1"/>
              <w:lang w:val="en-US"/>
            </w:rPr>
          </w:rPrChange>
        </w:rPr>
        <w:t xml:space="preserve">95 </w:t>
      </w:r>
      <w:r w:rsidR="00632B2E" w:rsidRPr="005233F2">
        <w:rPr>
          <w:rFonts w:ascii="Times" w:hAnsi="Times"/>
          <w:color w:val="000000" w:themeColor="text1"/>
          <w:szCs w:val="20"/>
          <w:lang w:val="en-US"/>
          <w:rPrChange w:id="457" w:author="Author">
            <w:rPr>
              <w:color w:val="000000" w:themeColor="text1"/>
              <w:lang w:val="en-US"/>
            </w:rPr>
          </w:rPrChange>
        </w:rPr>
        <w:t xml:space="preserve">GHz, </w:t>
      </w:r>
      <w:proofErr w:type="spellStart"/>
      <w:r w:rsidR="00632B2E" w:rsidRPr="005233F2">
        <w:rPr>
          <w:rFonts w:ascii="Times" w:hAnsi="Times"/>
          <w:color w:val="000000" w:themeColor="text1"/>
          <w:szCs w:val="20"/>
          <w:lang w:val="en-US"/>
          <w:rPrChange w:id="458" w:author="Author">
            <w:rPr>
              <w:color w:val="000000" w:themeColor="text1"/>
              <w:lang w:val="en-US"/>
            </w:rPr>
          </w:rPrChange>
        </w:rPr>
        <w:t>bistatic</w:t>
      </w:r>
      <w:proofErr w:type="spellEnd"/>
      <w:r w:rsidR="00632B2E" w:rsidRPr="005233F2">
        <w:rPr>
          <w:rFonts w:ascii="Times" w:hAnsi="Times"/>
          <w:color w:val="000000" w:themeColor="text1"/>
          <w:szCs w:val="20"/>
          <w:lang w:val="en-US"/>
          <w:rPrChange w:id="459" w:author="Author">
            <w:rPr>
              <w:color w:val="000000" w:themeColor="text1"/>
              <w:lang w:val="en-US"/>
            </w:rPr>
          </w:rPrChange>
        </w:rPr>
        <w:t>, Frequency M</w:t>
      </w:r>
      <w:r w:rsidR="00D63CFB" w:rsidRPr="005233F2">
        <w:rPr>
          <w:rFonts w:ascii="Times" w:hAnsi="Times"/>
          <w:color w:val="000000" w:themeColor="text1"/>
          <w:szCs w:val="20"/>
          <w:lang w:val="en-US"/>
          <w:rPrChange w:id="460" w:author="Author">
            <w:rPr>
              <w:color w:val="000000" w:themeColor="text1"/>
              <w:lang w:val="en-US"/>
            </w:rPr>
          </w:rPrChange>
        </w:rPr>
        <w:t xml:space="preserve">odulated Continuous Wave </w:t>
      </w:r>
      <w:r w:rsidR="00632B2E" w:rsidRPr="005233F2">
        <w:rPr>
          <w:rFonts w:ascii="Times" w:hAnsi="Times"/>
          <w:color w:val="000000" w:themeColor="text1"/>
          <w:szCs w:val="20"/>
          <w:lang w:val="en-US"/>
          <w:rPrChange w:id="461" w:author="Author">
            <w:rPr>
              <w:color w:val="000000" w:themeColor="text1"/>
              <w:lang w:val="en-US"/>
            </w:rPr>
          </w:rPrChange>
        </w:rPr>
        <w:t>Doppler radar</w:t>
      </w:r>
      <w:r w:rsidR="00D63CFB" w:rsidRPr="005233F2">
        <w:rPr>
          <w:rFonts w:ascii="Times" w:hAnsi="Times"/>
          <w:color w:val="000000" w:themeColor="text1"/>
          <w:szCs w:val="20"/>
          <w:lang w:val="en-US"/>
          <w:rPrChange w:id="462" w:author="Author">
            <w:rPr>
              <w:color w:val="000000" w:themeColor="text1"/>
              <w:lang w:val="en-US"/>
            </w:rPr>
          </w:rPrChange>
        </w:rPr>
        <w:t xml:space="preserve">) </w:t>
      </w:r>
      <w:r w:rsidR="00632B2E" w:rsidRPr="005233F2">
        <w:rPr>
          <w:rFonts w:ascii="Times" w:hAnsi="Times"/>
          <w:color w:val="000000" w:themeColor="text1"/>
          <w:szCs w:val="20"/>
          <w:lang w:val="en-US"/>
          <w:rPrChange w:id="463" w:author="Author">
            <w:rPr>
              <w:color w:val="000000" w:themeColor="text1"/>
              <w:lang w:val="en-US"/>
            </w:rPr>
          </w:rPrChange>
        </w:rPr>
        <w:t>was mounted on top of the aircraft fuselage</w:t>
      </w:r>
      <w:r w:rsidR="00D63CFB" w:rsidRPr="005233F2">
        <w:rPr>
          <w:rFonts w:ascii="Times" w:hAnsi="Times"/>
          <w:color w:val="000000" w:themeColor="text1"/>
          <w:szCs w:val="20"/>
          <w:lang w:val="en-US"/>
          <w:rPrChange w:id="464" w:author="Author">
            <w:rPr>
              <w:color w:val="000000" w:themeColor="text1"/>
              <w:lang w:val="en-US"/>
            </w:rPr>
          </w:rPrChange>
        </w:rPr>
        <w:t xml:space="preserve"> and detected </w:t>
      </w:r>
      <w:r w:rsidR="00632B2E" w:rsidRPr="005233F2">
        <w:rPr>
          <w:rFonts w:ascii="Times" w:hAnsi="Times"/>
          <w:color w:val="000000" w:themeColor="text1"/>
          <w:szCs w:val="20"/>
          <w:lang w:val="en-US"/>
          <w:rPrChange w:id="465" w:author="Author">
            <w:rPr>
              <w:color w:val="000000" w:themeColor="text1"/>
              <w:lang w:val="en-US"/>
            </w:rPr>
          </w:rPrChange>
        </w:rPr>
        <w:t>fine vertical structures of updrafts and downdrafts within the clouds and precipitation properties. The radar data were o</w:t>
      </w:r>
      <w:r w:rsidR="00D85D07" w:rsidRPr="005233F2">
        <w:rPr>
          <w:rFonts w:ascii="Times" w:hAnsi="Times"/>
          <w:color w:val="000000" w:themeColor="text1"/>
          <w:szCs w:val="20"/>
          <w:lang w:val="en-US"/>
          <w:rPrChange w:id="466" w:author="Author">
            <w:rPr>
              <w:color w:val="000000" w:themeColor="text1"/>
              <w:lang w:val="en-US"/>
            </w:rPr>
          </w:rPrChange>
        </w:rPr>
        <w:t xml:space="preserve">btained at a sampling rate of 3 </w:t>
      </w:r>
      <w:r w:rsidR="00632B2E" w:rsidRPr="005233F2">
        <w:rPr>
          <w:rFonts w:ascii="Times" w:hAnsi="Times"/>
          <w:color w:val="000000" w:themeColor="text1"/>
          <w:szCs w:val="20"/>
          <w:lang w:val="en-US"/>
          <w:rPrChange w:id="467" w:author="Author">
            <w:rPr>
              <w:color w:val="000000" w:themeColor="text1"/>
              <w:lang w:val="en-US"/>
            </w:rPr>
          </w:rPrChange>
        </w:rPr>
        <w:t>Hz with range gates of 24 m, an antenna beam width of 0.7 °, a velocity resolution of 0.16 m s</w:t>
      </w:r>
      <w:r w:rsidR="00632B2E" w:rsidRPr="005233F2">
        <w:rPr>
          <w:rFonts w:ascii="Times" w:hAnsi="Times"/>
          <w:color w:val="000000" w:themeColor="text1"/>
          <w:szCs w:val="20"/>
          <w:vertAlign w:val="superscript"/>
          <w:lang w:val="en-US"/>
          <w:rPrChange w:id="468" w:author="Author">
            <w:rPr>
              <w:color w:val="000000" w:themeColor="text1"/>
              <w:vertAlign w:val="superscript"/>
              <w:lang w:val="en-US"/>
            </w:rPr>
          </w:rPrChange>
        </w:rPr>
        <w:t>-1</w:t>
      </w:r>
      <w:r w:rsidR="00632B2E" w:rsidRPr="005233F2">
        <w:rPr>
          <w:rFonts w:ascii="Times" w:hAnsi="Times"/>
          <w:color w:val="000000" w:themeColor="text1"/>
          <w:szCs w:val="20"/>
          <w:lang w:val="en-US"/>
          <w:rPrChange w:id="469" w:author="Author">
            <w:rPr>
              <w:color w:val="000000" w:themeColor="text1"/>
              <w:lang w:val="en-US"/>
            </w:rPr>
          </w:rPrChange>
        </w:rPr>
        <w:t>, and a dead zone of less than 50 m (Jung and Albrecht, 2014), allow</w:t>
      </w:r>
      <w:r w:rsidR="00474B19" w:rsidRPr="005233F2">
        <w:rPr>
          <w:rFonts w:ascii="Times" w:hAnsi="Times"/>
          <w:color w:val="000000" w:themeColor="text1"/>
          <w:szCs w:val="20"/>
          <w:lang w:val="en-US"/>
          <w:rPrChange w:id="470" w:author="Author">
            <w:rPr>
              <w:color w:val="000000" w:themeColor="text1"/>
              <w:lang w:val="en-US"/>
            </w:rPr>
          </w:rPrChange>
        </w:rPr>
        <w:t>ing</w:t>
      </w:r>
      <w:r w:rsidR="00632B2E" w:rsidRPr="005233F2">
        <w:rPr>
          <w:rFonts w:ascii="Times" w:hAnsi="Times"/>
          <w:color w:val="000000" w:themeColor="text1"/>
          <w:szCs w:val="20"/>
          <w:lang w:val="en-US"/>
          <w:rPrChange w:id="471" w:author="Author">
            <w:rPr>
              <w:color w:val="000000" w:themeColor="text1"/>
              <w:lang w:val="en-US"/>
            </w:rPr>
          </w:rPrChange>
        </w:rPr>
        <w:t xml:space="preserve"> radar observations to be made in close proximity to the in situ probe measurements. The instruments used for this study are summarized in Table 1. Acronyms and symbols are listed in Table A2 in the appendix.</w:t>
      </w:r>
    </w:p>
    <w:p w14:paraId="3872FB50" w14:textId="77777777" w:rsidR="00B4015F" w:rsidRPr="005233F2" w:rsidRDefault="00632B2E" w:rsidP="00670F05">
      <w:pPr>
        <w:pStyle w:val="Heading2"/>
        <w:rPr>
          <w:rFonts w:ascii="Times" w:hAnsi="Times"/>
          <w:color w:val="000000" w:themeColor="text1"/>
          <w:szCs w:val="20"/>
          <w:rPrChange w:id="472" w:author="Author">
            <w:rPr>
              <w:color w:val="000000" w:themeColor="text1"/>
            </w:rPr>
          </w:rPrChange>
        </w:rPr>
      </w:pPr>
      <w:r w:rsidRPr="005233F2">
        <w:rPr>
          <w:rFonts w:ascii="Times" w:hAnsi="Times"/>
          <w:color w:val="000000" w:themeColor="text1"/>
          <w:szCs w:val="20"/>
          <w:rPrChange w:id="473" w:author="Author">
            <w:rPr>
              <w:color w:val="000000" w:themeColor="text1"/>
            </w:rPr>
          </w:rPrChange>
        </w:rPr>
        <w:t xml:space="preserve">2.2 </w:t>
      </w:r>
      <w:r w:rsidRPr="005233F2">
        <w:rPr>
          <w:rFonts w:ascii="Times" w:hAnsi="Times"/>
          <w:color w:val="000000" w:themeColor="text1"/>
          <w:szCs w:val="20"/>
          <w:lang w:val="en-US"/>
          <w:rPrChange w:id="474" w:author="Author">
            <w:rPr>
              <w:color w:val="000000" w:themeColor="text1"/>
              <w:lang w:val="en-US"/>
            </w:rPr>
          </w:rPrChange>
        </w:rPr>
        <w:t>Ragged Point aerosol measurements</w:t>
      </w:r>
    </w:p>
    <w:p w14:paraId="2E2008FA" w14:textId="69B6B31B" w:rsidR="00632B2E" w:rsidRPr="005233F2" w:rsidRDefault="00632B2E" w:rsidP="00632B2E">
      <w:pPr>
        <w:rPr>
          <w:rFonts w:ascii="Times" w:hAnsi="Times"/>
          <w:b/>
          <w:color w:val="000000" w:themeColor="text1"/>
          <w:szCs w:val="20"/>
          <w:lang w:val="en-US"/>
          <w:rPrChange w:id="475" w:author="Author">
            <w:rPr>
              <w:b/>
              <w:color w:val="000000" w:themeColor="text1"/>
              <w:lang w:val="en-US"/>
            </w:rPr>
          </w:rPrChange>
        </w:rPr>
      </w:pPr>
      <w:r w:rsidRPr="005233F2">
        <w:rPr>
          <w:rFonts w:ascii="Times" w:hAnsi="Times"/>
          <w:color w:val="000000" w:themeColor="text1"/>
          <w:szCs w:val="20"/>
          <w:lang w:val="en-US"/>
          <w:rPrChange w:id="476" w:author="Author">
            <w:rPr>
              <w:color w:val="000000" w:themeColor="text1"/>
              <w:lang w:val="en-US"/>
            </w:rPr>
          </w:rPrChange>
        </w:rPr>
        <w:t xml:space="preserve">Near-surface aerosol measurements were made at </w:t>
      </w:r>
      <w:r w:rsidR="005E34A6" w:rsidRPr="005233F2">
        <w:rPr>
          <w:rFonts w:ascii="Times" w:hAnsi="Times"/>
          <w:color w:val="000000" w:themeColor="text1"/>
          <w:szCs w:val="20"/>
          <w:lang w:val="en-US"/>
          <w:rPrChange w:id="477" w:author="Author">
            <w:rPr>
              <w:color w:val="000000" w:themeColor="text1"/>
              <w:lang w:val="en-US"/>
            </w:rPr>
          </w:rPrChange>
        </w:rPr>
        <w:t>Ragged Point</w:t>
      </w:r>
      <w:r w:rsidR="00852343" w:rsidRPr="005233F2">
        <w:rPr>
          <w:rFonts w:ascii="Times" w:hAnsi="Times"/>
          <w:color w:val="000000" w:themeColor="text1"/>
          <w:szCs w:val="20"/>
          <w:lang w:val="en-US"/>
          <w:rPrChange w:id="478" w:author="Author">
            <w:rPr>
              <w:color w:val="000000" w:themeColor="text1"/>
              <w:lang w:val="en-US"/>
            </w:rPr>
          </w:rPrChange>
        </w:rPr>
        <w:t>, a site</w:t>
      </w:r>
      <w:r w:rsidR="005E34A6" w:rsidRPr="005233F2">
        <w:rPr>
          <w:rFonts w:ascii="Times" w:hAnsi="Times"/>
          <w:color w:val="000000" w:themeColor="text1"/>
          <w:szCs w:val="20"/>
          <w:lang w:val="en-US"/>
          <w:rPrChange w:id="479" w:author="Author">
            <w:rPr>
              <w:color w:val="000000" w:themeColor="text1"/>
              <w:lang w:val="en-US"/>
            </w:rPr>
          </w:rPrChange>
        </w:rPr>
        <w:t xml:space="preserve"> </w:t>
      </w:r>
      <w:r w:rsidRPr="005233F2">
        <w:rPr>
          <w:rFonts w:ascii="Times" w:hAnsi="Times"/>
          <w:color w:val="000000" w:themeColor="text1"/>
          <w:szCs w:val="20"/>
          <w:lang w:val="en-US"/>
          <w:rPrChange w:id="480" w:author="Author">
            <w:rPr>
              <w:color w:val="000000" w:themeColor="text1"/>
              <w:lang w:val="en-US"/>
            </w:rPr>
          </w:rPrChange>
        </w:rPr>
        <w:t>located on the edge of a 30 m high bluff on the easternmos</w:t>
      </w:r>
      <w:r w:rsidR="005E34A6" w:rsidRPr="005233F2">
        <w:rPr>
          <w:rFonts w:ascii="Times" w:hAnsi="Times"/>
          <w:color w:val="000000" w:themeColor="text1"/>
          <w:szCs w:val="20"/>
          <w:lang w:val="en-US"/>
          <w:rPrChange w:id="481" w:author="Author">
            <w:rPr>
              <w:color w:val="000000" w:themeColor="text1"/>
              <w:lang w:val="en-US"/>
            </w:rPr>
          </w:rPrChange>
        </w:rPr>
        <w:t>t coast of Barbado</w:t>
      </w:r>
      <w:ins w:id="482" w:author="Author">
        <w:r w:rsidR="001B68D8">
          <w:rPr>
            <w:rFonts w:ascii="Times" w:hAnsi="Times"/>
            <w:color w:val="000000" w:themeColor="text1"/>
            <w:szCs w:val="20"/>
            <w:lang w:val="en-US"/>
          </w:rPr>
          <w:t>s</w:t>
        </w:r>
      </w:ins>
      <w:r w:rsidRPr="005233F2">
        <w:rPr>
          <w:rFonts w:ascii="Times" w:hAnsi="Times"/>
          <w:color w:val="000000" w:themeColor="text1"/>
          <w:szCs w:val="20"/>
          <w:lang w:val="en-US"/>
          <w:rPrChange w:id="483" w:author="Author">
            <w:rPr>
              <w:color w:val="000000" w:themeColor="text1"/>
              <w:lang w:val="en-US"/>
            </w:rPr>
          </w:rPrChange>
        </w:rPr>
        <w:t xml:space="preserve">. Samples were collected </w:t>
      </w:r>
      <w:r w:rsidR="00FF7067" w:rsidRPr="005233F2">
        <w:rPr>
          <w:rFonts w:ascii="Times" w:hAnsi="Times"/>
          <w:color w:val="000000" w:themeColor="text1"/>
          <w:szCs w:val="20"/>
          <w:lang w:val="en-US"/>
          <w:rPrChange w:id="484" w:author="Author">
            <w:rPr>
              <w:color w:val="000000" w:themeColor="text1"/>
              <w:lang w:val="en-US"/>
            </w:rPr>
          </w:rPrChange>
        </w:rPr>
        <w:t xml:space="preserve">from </w:t>
      </w:r>
      <w:r w:rsidRPr="005233F2">
        <w:rPr>
          <w:rFonts w:ascii="Times" w:hAnsi="Times"/>
          <w:color w:val="000000" w:themeColor="text1"/>
          <w:szCs w:val="20"/>
          <w:lang w:val="en-US"/>
          <w:rPrChange w:id="485" w:author="Author">
            <w:rPr>
              <w:color w:val="000000" w:themeColor="text1"/>
              <w:lang w:val="en-US"/>
            </w:rPr>
          </w:rPrChange>
        </w:rPr>
        <w:t xml:space="preserve">the top of a 17 m high tower using a high-volume filter sampling system. Filters were changed daily and periodically returned to Miami where the soluble components were extracted with water (Li-Jones et al., 1998). </w:t>
      </w:r>
      <w:proofErr w:type="gramStart"/>
      <w:r w:rsidRPr="005233F2">
        <w:rPr>
          <w:rFonts w:ascii="Times" w:hAnsi="Times"/>
          <w:color w:val="000000" w:themeColor="text1"/>
          <w:szCs w:val="20"/>
          <w:lang w:val="en-US"/>
          <w:rPrChange w:id="486" w:author="Author">
            <w:rPr>
              <w:color w:val="000000" w:themeColor="text1"/>
              <w:lang w:val="en-US"/>
            </w:rPr>
          </w:rPrChange>
        </w:rPr>
        <w:t>The Ragged Point aerosol site is operated by Dr. Joseph Prospero’s research group from the University of Miami</w:t>
      </w:r>
      <w:proofErr w:type="gramEnd"/>
      <w:r w:rsidRPr="005233F2">
        <w:rPr>
          <w:rFonts w:ascii="Times" w:hAnsi="Times"/>
          <w:color w:val="000000" w:themeColor="text1"/>
          <w:szCs w:val="20"/>
          <w:lang w:val="en-US"/>
          <w:rPrChange w:id="487" w:author="Author">
            <w:rPr>
              <w:color w:val="000000" w:themeColor="text1"/>
              <w:lang w:val="en-US"/>
            </w:rPr>
          </w:rPrChange>
        </w:rPr>
        <w:t xml:space="preserve">. </w:t>
      </w:r>
      <w:r w:rsidR="005E34A6" w:rsidRPr="005233F2">
        <w:rPr>
          <w:rFonts w:ascii="Times" w:hAnsi="Times"/>
          <w:color w:val="000000" w:themeColor="text1"/>
          <w:szCs w:val="20"/>
          <w:lang w:val="en-US"/>
          <w:rPrChange w:id="488" w:author="Author">
            <w:rPr>
              <w:color w:val="000000" w:themeColor="text1"/>
              <w:lang w:val="en-US"/>
            </w:rPr>
          </w:rPrChange>
        </w:rPr>
        <w:t xml:space="preserve">        </w:t>
      </w:r>
    </w:p>
    <w:p w14:paraId="1E051B4A" w14:textId="77777777" w:rsidR="00C82F79" w:rsidRPr="005233F2" w:rsidRDefault="00632B2E" w:rsidP="00C82F79">
      <w:pPr>
        <w:pStyle w:val="Heading2"/>
        <w:rPr>
          <w:rFonts w:ascii="Times" w:hAnsi="Times"/>
          <w:color w:val="000000" w:themeColor="text1"/>
          <w:szCs w:val="20"/>
          <w:rPrChange w:id="489" w:author="Author">
            <w:rPr>
              <w:color w:val="000000" w:themeColor="text1"/>
            </w:rPr>
          </w:rPrChange>
        </w:rPr>
      </w:pPr>
      <w:r w:rsidRPr="005233F2">
        <w:rPr>
          <w:rFonts w:ascii="Times" w:hAnsi="Times"/>
          <w:color w:val="000000" w:themeColor="text1"/>
          <w:szCs w:val="20"/>
          <w:rPrChange w:id="490" w:author="Author">
            <w:rPr>
              <w:color w:val="000000" w:themeColor="text1"/>
            </w:rPr>
          </w:rPrChange>
        </w:rPr>
        <w:lastRenderedPageBreak/>
        <w:t xml:space="preserve">2.3 </w:t>
      </w:r>
      <w:ins w:id="491" w:author="Author">
        <w:r w:rsidR="00F503F2" w:rsidRPr="005233F2">
          <w:rPr>
            <w:rFonts w:ascii="Times" w:hAnsi="Times"/>
            <w:color w:val="000000" w:themeColor="text1"/>
            <w:szCs w:val="20"/>
            <w:rPrChange w:id="492" w:author="Author">
              <w:rPr>
                <w:color w:val="000000" w:themeColor="text1"/>
              </w:rPr>
            </w:rPrChange>
          </w:rPr>
          <w:t>Atmospheric vertical structures</w:t>
        </w:r>
      </w:ins>
      <w:del w:id="493" w:author="Author">
        <w:r w:rsidRPr="005233F2" w:rsidDel="00F503F2">
          <w:rPr>
            <w:rFonts w:ascii="Times" w:hAnsi="Times"/>
            <w:color w:val="000000" w:themeColor="text1"/>
            <w:szCs w:val="20"/>
            <w:lang w:val="en-US"/>
            <w:rPrChange w:id="494" w:author="Author">
              <w:rPr>
                <w:color w:val="000000" w:themeColor="text1"/>
                <w:lang w:val="en-US"/>
              </w:rPr>
            </w:rPrChange>
          </w:rPr>
          <w:delText>Large-scale conditions</w:delText>
        </w:r>
      </w:del>
    </w:p>
    <w:p w14:paraId="44F4AFC3" w14:textId="77777777" w:rsidR="00632B2E" w:rsidRPr="005233F2" w:rsidRDefault="00632B2E" w:rsidP="00632B2E">
      <w:pPr>
        <w:rPr>
          <w:rFonts w:ascii="Times" w:hAnsi="Times"/>
          <w:color w:val="000000" w:themeColor="text1"/>
          <w:szCs w:val="20"/>
          <w:lang w:val="en-US"/>
          <w:rPrChange w:id="495" w:author="Author">
            <w:rPr>
              <w:color w:val="000000" w:themeColor="text1"/>
              <w:lang w:val="en-US"/>
            </w:rPr>
          </w:rPrChange>
        </w:rPr>
      </w:pPr>
      <w:r w:rsidRPr="005233F2">
        <w:rPr>
          <w:rFonts w:ascii="Times" w:hAnsi="Times"/>
          <w:color w:val="000000" w:themeColor="text1"/>
          <w:szCs w:val="20"/>
          <w:lang w:val="en-US"/>
          <w:rPrChange w:id="496" w:author="Author">
            <w:rPr>
              <w:color w:val="000000" w:themeColor="text1"/>
              <w:lang w:val="en-US"/>
            </w:rPr>
          </w:rPrChange>
        </w:rPr>
        <w:t xml:space="preserve">The large-scale time-height variability of temperature, moisture, and wind structures in the study region was </w:t>
      </w:r>
      <w:del w:id="497" w:author="Author">
        <w:r w:rsidRPr="005233F2" w:rsidDel="00BB7A97">
          <w:rPr>
            <w:rFonts w:ascii="Times" w:hAnsi="Times"/>
            <w:color w:val="000000" w:themeColor="text1"/>
            <w:szCs w:val="20"/>
            <w:lang w:val="en-US"/>
            <w:rPrChange w:id="498" w:author="Author">
              <w:rPr>
                <w:color w:val="000000" w:themeColor="text1"/>
                <w:lang w:val="en-US"/>
              </w:rPr>
            </w:rPrChange>
          </w:rPr>
          <w:delText xml:space="preserve">defined </w:delText>
        </w:r>
      </w:del>
      <w:ins w:id="499" w:author="Author">
        <w:r w:rsidR="00BB7A97" w:rsidRPr="005233F2">
          <w:rPr>
            <w:rFonts w:ascii="Times" w:hAnsi="Times"/>
            <w:color w:val="000000" w:themeColor="text1"/>
            <w:szCs w:val="20"/>
            <w:lang w:val="en-US"/>
            <w:rPrChange w:id="500" w:author="Author">
              <w:rPr>
                <w:color w:val="000000" w:themeColor="text1"/>
                <w:lang w:val="en-US"/>
              </w:rPr>
            </w:rPrChange>
          </w:rPr>
          <w:t xml:space="preserve">analyzed </w:t>
        </w:r>
      </w:ins>
      <w:r w:rsidRPr="005233F2">
        <w:rPr>
          <w:rFonts w:ascii="Times" w:hAnsi="Times"/>
          <w:color w:val="000000" w:themeColor="text1"/>
          <w:szCs w:val="20"/>
          <w:lang w:val="en-US"/>
          <w:rPrChange w:id="501" w:author="Author">
            <w:rPr>
              <w:color w:val="000000" w:themeColor="text1"/>
              <w:lang w:val="en-US"/>
            </w:rPr>
          </w:rPrChange>
        </w:rPr>
        <w:t xml:space="preserve">using observations from </w:t>
      </w:r>
      <w:proofErr w:type="spellStart"/>
      <w:r w:rsidRPr="005233F2">
        <w:rPr>
          <w:rFonts w:ascii="Times" w:hAnsi="Times"/>
          <w:color w:val="000000" w:themeColor="text1"/>
          <w:szCs w:val="20"/>
          <w:lang w:val="en-US"/>
          <w:rPrChange w:id="502" w:author="Author">
            <w:rPr>
              <w:color w:val="000000" w:themeColor="text1"/>
              <w:lang w:val="en-US"/>
            </w:rPr>
          </w:rPrChange>
        </w:rPr>
        <w:t>rawindsondes</w:t>
      </w:r>
      <w:proofErr w:type="spellEnd"/>
      <w:r w:rsidRPr="005233F2">
        <w:rPr>
          <w:rFonts w:ascii="Times" w:hAnsi="Times"/>
          <w:color w:val="000000" w:themeColor="text1"/>
          <w:szCs w:val="20"/>
          <w:lang w:val="en-US"/>
          <w:rPrChange w:id="503" w:author="Author">
            <w:rPr>
              <w:color w:val="000000" w:themeColor="text1"/>
              <w:lang w:val="en-US"/>
            </w:rPr>
          </w:rPrChange>
        </w:rPr>
        <w:t xml:space="preserve"> launched at </w:t>
      </w:r>
      <w:proofErr w:type="spellStart"/>
      <w:r w:rsidRPr="005233F2">
        <w:rPr>
          <w:rFonts w:ascii="Times" w:hAnsi="Times"/>
          <w:color w:val="000000" w:themeColor="text1"/>
          <w:szCs w:val="20"/>
          <w:lang w:val="en-US"/>
          <w:rPrChange w:id="504" w:author="Author">
            <w:rPr>
              <w:color w:val="000000" w:themeColor="text1"/>
              <w:lang w:val="en-US"/>
            </w:rPr>
          </w:rPrChange>
        </w:rPr>
        <w:t>Grantley</w:t>
      </w:r>
      <w:proofErr w:type="spellEnd"/>
      <w:r w:rsidRPr="005233F2">
        <w:rPr>
          <w:rFonts w:ascii="Times" w:hAnsi="Times"/>
          <w:color w:val="000000" w:themeColor="text1"/>
          <w:szCs w:val="20"/>
          <w:lang w:val="en-US"/>
          <w:rPrChange w:id="505" w:author="Author">
            <w:rPr>
              <w:color w:val="000000" w:themeColor="text1"/>
              <w:lang w:val="en-US"/>
            </w:rPr>
          </w:rPrChange>
        </w:rPr>
        <w:t xml:space="preserve"> Adams airport (13.06 °N, 59.48 °W, WMO ID: 78954) on Barbados. Sounding data were obtained from the University of Wyoming’s online upper-air data (http://weather.uwyo.edu/upperair/sounding.html). Further atmospheric conditions were obtained from soundings made by </w:t>
      </w:r>
      <w:r w:rsidR="00852343" w:rsidRPr="005233F2">
        <w:rPr>
          <w:rFonts w:ascii="Times" w:hAnsi="Times"/>
          <w:color w:val="000000" w:themeColor="text1"/>
          <w:szCs w:val="20"/>
          <w:lang w:val="en-US"/>
          <w:rPrChange w:id="506" w:author="Author">
            <w:rPr>
              <w:color w:val="000000" w:themeColor="text1"/>
              <w:lang w:val="en-US"/>
            </w:rPr>
          </w:rPrChange>
        </w:rPr>
        <w:t xml:space="preserve">the </w:t>
      </w:r>
      <w:r w:rsidRPr="005233F2">
        <w:rPr>
          <w:rFonts w:ascii="Times" w:hAnsi="Times"/>
          <w:color w:val="000000" w:themeColor="text1"/>
          <w:szCs w:val="20"/>
          <w:lang w:val="en-US"/>
          <w:rPrChange w:id="507" w:author="Author">
            <w:rPr>
              <w:color w:val="000000" w:themeColor="text1"/>
              <w:lang w:val="en-US"/>
            </w:rPr>
          </w:rPrChange>
        </w:rPr>
        <w:t xml:space="preserve">TO during ascents and descents of the aircraft. </w:t>
      </w:r>
    </w:p>
    <w:p w14:paraId="7A07A96C" w14:textId="77777777" w:rsidR="00632B2E" w:rsidRPr="005233F2" w:rsidRDefault="00632B2E" w:rsidP="00632B2E">
      <w:pPr>
        <w:pStyle w:val="Heading2"/>
        <w:rPr>
          <w:rFonts w:ascii="Times" w:hAnsi="Times"/>
          <w:color w:val="000000" w:themeColor="text1"/>
          <w:szCs w:val="20"/>
          <w:rPrChange w:id="508" w:author="Author">
            <w:rPr>
              <w:color w:val="000000" w:themeColor="text1"/>
            </w:rPr>
          </w:rPrChange>
        </w:rPr>
      </w:pPr>
      <w:r w:rsidRPr="005233F2">
        <w:rPr>
          <w:rFonts w:ascii="Times" w:hAnsi="Times"/>
          <w:color w:val="000000" w:themeColor="text1"/>
          <w:szCs w:val="20"/>
          <w:rPrChange w:id="509" w:author="Author">
            <w:rPr>
              <w:color w:val="000000" w:themeColor="text1"/>
            </w:rPr>
          </w:rPrChange>
        </w:rPr>
        <w:t xml:space="preserve">2.4 </w:t>
      </w:r>
      <w:r w:rsidRPr="005233F2">
        <w:rPr>
          <w:rFonts w:ascii="Times" w:hAnsi="Times"/>
          <w:color w:val="000000" w:themeColor="text1"/>
          <w:szCs w:val="20"/>
          <w:lang w:val="en-US"/>
          <w:rPrChange w:id="510" w:author="Author">
            <w:rPr>
              <w:color w:val="000000" w:themeColor="text1"/>
              <w:lang w:val="en-US"/>
            </w:rPr>
          </w:rPrChange>
        </w:rPr>
        <w:t>Back-trajectories</w:t>
      </w:r>
    </w:p>
    <w:p w14:paraId="12FB8F6B" w14:textId="77777777" w:rsidR="00632B2E" w:rsidRPr="005233F2" w:rsidRDefault="00632B2E" w:rsidP="00632B2E">
      <w:pPr>
        <w:rPr>
          <w:rFonts w:ascii="Times" w:hAnsi="Times"/>
          <w:color w:val="000000" w:themeColor="text1"/>
          <w:szCs w:val="20"/>
          <w:lang w:val="en-US"/>
          <w:rPrChange w:id="511" w:author="Author">
            <w:rPr>
              <w:color w:val="000000" w:themeColor="text1"/>
              <w:lang w:val="en-US"/>
            </w:rPr>
          </w:rPrChange>
        </w:rPr>
      </w:pPr>
      <w:r w:rsidRPr="005233F2">
        <w:rPr>
          <w:rFonts w:ascii="Times" w:hAnsi="Times"/>
          <w:color w:val="000000" w:themeColor="text1"/>
          <w:szCs w:val="20"/>
          <w:lang w:val="en-US"/>
          <w:rPrChange w:id="512" w:author="Author">
            <w:rPr>
              <w:color w:val="000000" w:themeColor="text1"/>
              <w:lang w:val="en-US"/>
            </w:rPr>
          </w:rPrChange>
        </w:rPr>
        <w:t>The origin of air mass</w:t>
      </w:r>
      <w:r w:rsidR="00B507B0" w:rsidRPr="005233F2">
        <w:rPr>
          <w:rFonts w:ascii="Times" w:hAnsi="Times"/>
          <w:color w:val="000000" w:themeColor="text1"/>
          <w:szCs w:val="20"/>
          <w:lang w:val="en-US"/>
          <w:rPrChange w:id="513" w:author="Author">
            <w:rPr>
              <w:color w:val="000000" w:themeColor="text1"/>
              <w:lang w:val="en-US"/>
            </w:rPr>
          </w:rPrChange>
        </w:rPr>
        <w:t>es</w:t>
      </w:r>
      <w:r w:rsidRPr="005233F2">
        <w:rPr>
          <w:rFonts w:ascii="Times" w:hAnsi="Times"/>
          <w:color w:val="000000" w:themeColor="text1"/>
          <w:szCs w:val="20"/>
          <w:lang w:val="en-US"/>
          <w:rPrChange w:id="514" w:author="Author">
            <w:rPr>
              <w:color w:val="000000" w:themeColor="text1"/>
              <w:lang w:val="en-US"/>
            </w:rPr>
          </w:rPrChange>
        </w:rPr>
        <w:t xml:space="preserve"> sampled by </w:t>
      </w:r>
      <w:r w:rsidR="00852343" w:rsidRPr="005233F2">
        <w:rPr>
          <w:rFonts w:ascii="Times" w:hAnsi="Times"/>
          <w:color w:val="000000" w:themeColor="text1"/>
          <w:szCs w:val="20"/>
          <w:lang w:val="en-US"/>
          <w:rPrChange w:id="515" w:author="Author">
            <w:rPr>
              <w:color w:val="000000" w:themeColor="text1"/>
              <w:lang w:val="en-US"/>
            </w:rPr>
          </w:rPrChange>
        </w:rPr>
        <w:t xml:space="preserve">the </w:t>
      </w:r>
      <w:r w:rsidRPr="005233F2">
        <w:rPr>
          <w:rFonts w:ascii="Times" w:hAnsi="Times"/>
          <w:color w:val="000000" w:themeColor="text1"/>
          <w:szCs w:val="20"/>
          <w:lang w:val="en-US"/>
          <w:rPrChange w:id="516" w:author="Author">
            <w:rPr>
              <w:color w:val="000000" w:themeColor="text1"/>
              <w:lang w:val="en-US"/>
            </w:rPr>
          </w:rPrChange>
        </w:rPr>
        <w:t xml:space="preserve">TO was estimated using the Hybrid Single Particle </w:t>
      </w:r>
      <w:proofErr w:type="spellStart"/>
      <w:r w:rsidRPr="005233F2">
        <w:rPr>
          <w:rFonts w:ascii="Times" w:hAnsi="Times"/>
          <w:color w:val="000000" w:themeColor="text1"/>
          <w:szCs w:val="20"/>
          <w:lang w:val="en-US"/>
          <w:rPrChange w:id="517" w:author="Author">
            <w:rPr>
              <w:color w:val="000000" w:themeColor="text1"/>
              <w:lang w:val="en-US"/>
            </w:rPr>
          </w:rPrChange>
        </w:rPr>
        <w:t>Lagrangian</w:t>
      </w:r>
      <w:proofErr w:type="spellEnd"/>
      <w:r w:rsidRPr="005233F2">
        <w:rPr>
          <w:rFonts w:ascii="Times" w:hAnsi="Times"/>
          <w:color w:val="000000" w:themeColor="text1"/>
          <w:szCs w:val="20"/>
          <w:lang w:val="en-US"/>
          <w:rPrChange w:id="518" w:author="Author">
            <w:rPr>
              <w:color w:val="000000" w:themeColor="text1"/>
              <w:lang w:val="en-US"/>
            </w:rPr>
          </w:rPrChange>
        </w:rPr>
        <w:t xml:space="preserve"> Integrated Trajectory (HYSPLIT; http://ready.arl.noaa.gov/HYSPLIT_traj.php) model using an average location of the flight domain (13.2 °N, 59 °W, Fig. </w:t>
      </w:r>
      <w:r w:rsidR="00D85D07" w:rsidRPr="005233F2">
        <w:rPr>
          <w:rFonts w:ascii="Times" w:hAnsi="Times"/>
          <w:color w:val="000000" w:themeColor="text1"/>
          <w:szCs w:val="20"/>
          <w:lang w:val="en-US"/>
          <w:rPrChange w:id="519" w:author="Author">
            <w:rPr>
              <w:color w:val="000000" w:themeColor="text1"/>
              <w:lang w:val="en-US"/>
            </w:rPr>
          </w:rPrChange>
        </w:rPr>
        <w:t xml:space="preserve">1 in Jung et al., 2013). The </w:t>
      </w:r>
      <w:proofErr w:type="gramStart"/>
      <w:r w:rsidR="00D85D07" w:rsidRPr="005233F2">
        <w:rPr>
          <w:rFonts w:ascii="Times" w:hAnsi="Times"/>
          <w:color w:val="000000" w:themeColor="text1"/>
          <w:szCs w:val="20"/>
          <w:lang w:val="en-US"/>
          <w:rPrChange w:id="520" w:author="Author">
            <w:rPr>
              <w:color w:val="000000" w:themeColor="text1"/>
              <w:lang w:val="en-US"/>
            </w:rPr>
          </w:rPrChange>
        </w:rPr>
        <w:t xml:space="preserve">10 </w:t>
      </w:r>
      <w:r w:rsidRPr="005233F2">
        <w:rPr>
          <w:rFonts w:ascii="Times" w:hAnsi="Times"/>
          <w:color w:val="000000" w:themeColor="text1"/>
          <w:szCs w:val="20"/>
          <w:lang w:val="en-US"/>
          <w:rPrChange w:id="521" w:author="Author">
            <w:rPr>
              <w:color w:val="000000" w:themeColor="text1"/>
              <w:lang w:val="en-US"/>
            </w:rPr>
          </w:rPrChange>
        </w:rPr>
        <w:t>day</w:t>
      </w:r>
      <w:proofErr w:type="gramEnd"/>
      <w:r w:rsidRPr="005233F2">
        <w:rPr>
          <w:rFonts w:ascii="Times" w:hAnsi="Times"/>
          <w:color w:val="000000" w:themeColor="text1"/>
          <w:szCs w:val="20"/>
          <w:lang w:val="en-US"/>
          <w:rPrChange w:id="522" w:author="Author">
            <w:rPr>
              <w:color w:val="000000" w:themeColor="text1"/>
              <w:lang w:val="en-US"/>
            </w:rPr>
          </w:rPrChange>
        </w:rPr>
        <w:t xml:space="preserve"> back trajectories, arriving at Barbados at 500 m above ground level (AGL), were calculated to give a general sense of the air mass source regions sampled on aircraft missions in the sub-cloud layer.</w:t>
      </w:r>
    </w:p>
    <w:p w14:paraId="57B9C706" w14:textId="77777777" w:rsidR="00632B2E" w:rsidRPr="005233F2" w:rsidRDefault="00D63CFB" w:rsidP="00632B2E">
      <w:pPr>
        <w:pStyle w:val="Heading2"/>
        <w:rPr>
          <w:rFonts w:ascii="Times" w:hAnsi="Times"/>
          <w:color w:val="000000" w:themeColor="text1"/>
          <w:szCs w:val="20"/>
          <w:rPrChange w:id="523" w:author="Author">
            <w:rPr>
              <w:color w:val="000000" w:themeColor="text1"/>
            </w:rPr>
          </w:rPrChange>
        </w:rPr>
      </w:pPr>
      <w:r w:rsidRPr="005233F2">
        <w:rPr>
          <w:rFonts w:ascii="Times" w:hAnsi="Times"/>
          <w:color w:val="000000" w:themeColor="text1"/>
          <w:szCs w:val="20"/>
          <w:rPrChange w:id="524" w:author="Author">
            <w:rPr>
              <w:color w:val="000000" w:themeColor="text1"/>
            </w:rPr>
          </w:rPrChange>
        </w:rPr>
        <w:t>2.5</w:t>
      </w:r>
      <w:r w:rsidR="00632B2E" w:rsidRPr="005233F2">
        <w:rPr>
          <w:rFonts w:ascii="Times" w:hAnsi="Times"/>
          <w:color w:val="000000" w:themeColor="text1"/>
          <w:szCs w:val="20"/>
          <w:rPrChange w:id="525" w:author="Author">
            <w:rPr>
              <w:color w:val="000000" w:themeColor="text1"/>
            </w:rPr>
          </w:rPrChange>
        </w:rPr>
        <w:t xml:space="preserve"> </w:t>
      </w:r>
      <w:r w:rsidR="00632B2E" w:rsidRPr="005233F2">
        <w:rPr>
          <w:rFonts w:ascii="Times" w:hAnsi="Times"/>
          <w:color w:val="000000" w:themeColor="text1"/>
          <w:szCs w:val="20"/>
          <w:lang w:val="en-US"/>
          <w:rPrChange w:id="526" w:author="Author">
            <w:rPr>
              <w:color w:val="000000" w:themeColor="text1"/>
              <w:lang w:val="en-US"/>
            </w:rPr>
          </w:rPrChange>
        </w:rPr>
        <w:t>Aerosol particle size and distribution</w:t>
      </w:r>
    </w:p>
    <w:p w14:paraId="0D151224" w14:textId="41583D8A" w:rsidR="00632B2E" w:rsidRPr="005233F2" w:rsidRDefault="004E57E7" w:rsidP="00CF486A">
      <w:pPr>
        <w:rPr>
          <w:rFonts w:ascii="Times" w:hAnsi="Times"/>
          <w:color w:val="000000" w:themeColor="text1"/>
          <w:szCs w:val="20"/>
          <w:lang w:val="en-US"/>
          <w:rPrChange w:id="527" w:author="Author">
            <w:rPr>
              <w:color w:val="000000" w:themeColor="text1"/>
              <w:lang w:val="en-US"/>
            </w:rPr>
          </w:rPrChange>
        </w:rPr>
      </w:pPr>
      <w:r w:rsidRPr="005233F2">
        <w:rPr>
          <w:rFonts w:ascii="Times" w:hAnsi="Times"/>
          <w:color w:val="000000" w:themeColor="text1"/>
          <w:szCs w:val="20"/>
          <w:lang w:val="en-US"/>
          <w:rPrChange w:id="528" w:author="Author">
            <w:rPr>
              <w:color w:val="000000" w:themeColor="text1"/>
              <w:lang w:val="en-US"/>
            </w:rPr>
          </w:rPrChange>
        </w:rPr>
        <w:t>An effective a</w:t>
      </w:r>
      <w:r w:rsidR="00632B2E" w:rsidRPr="005233F2">
        <w:rPr>
          <w:rFonts w:ascii="Times" w:hAnsi="Times"/>
          <w:color w:val="000000" w:themeColor="text1"/>
          <w:szCs w:val="20"/>
          <w:lang w:val="en-US"/>
          <w:rPrChange w:id="529" w:author="Author">
            <w:rPr>
              <w:color w:val="000000" w:themeColor="text1"/>
              <w:lang w:val="en-US"/>
            </w:rPr>
          </w:rPrChange>
        </w:rPr>
        <w:t>erosol particle size (</w:t>
      </w:r>
      <w:r w:rsidR="00632B2E" w:rsidRPr="005233F2">
        <w:rPr>
          <w:rFonts w:ascii="Times" w:hAnsi="Times"/>
          <w:i/>
          <w:color w:val="000000" w:themeColor="text1"/>
          <w:szCs w:val="20"/>
          <w:lang w:val="en-US"/>
          <w:rPrChange w:id="530" w:author="Author">
            <w:rPr>
              <w:i/>
              <w:color w:val="000000" w:themeColor="text1"/>
              <w:lang w:val="en-US"/>
            </w:rPr>
          </w:rPrChange>
        </w:rPr>
        <w:t>D</w:t>
      </w:r>
      <w:r w:rsidR="00632B2E" w:rsidRPr="005233F2">
        <w:rPr>
          <w:rFonts w:ascii="Times" w:hAnsi="Times"/>
          <w:i/>
          <w:color w:val="000000" w:themeColor="text1"/>
          <w:szCs w:val="20"/>
          <w:vertAlign w:val="subscript"/>
          <w:lang w:val="en-US"/>
          <w:rPrChange w:id="531" w:author="Author">
            <w:rPr>
              <w:i/>
              <w:color w:val="000000" w:themeColor="text1"/>
              <w:vertAlign w:val="subscript"/>
              <w:lang w:val="en-US"/>
            </w:rPr>
          </w:rPrChange>
        </w:rPr>
        <w:t>a</w:t>
      </w:r>
      <w:r w:rsidR="00632B2E" w:rsidRPr="005233F2">
        <w:rPr>
          <w:rFonts w:ascii="Times" w:hAnsi="Times"/>
          <w:color w:val="000000" w:themeColor="text1"/>
          <w:szCs w:val="20"/>
          <w:lang w:val="en-US"/>
          <w:rPrChange w:id="532" w:author="Author">
            <w:rPr>
              <w:color w:val="000000" w:themeColor="text1"/>
              <w:lang w:val="en-US"/>
            </w:rPr>
          </w:rPrChange>
        </w:rPr>
        <w:t>) and its size distribution (PSD) were estimated from the accumulation mode aerosol that was measured by PCASP in cloud-free air (</w:t>
      </w:r>
      <w:r w:rsidR="00D63CFB" w:rsidRPr="005233F2">
        <w:rPr>
          <w:rFonts w:ascii="Times" w:hAnsi="Times"/>
          <w:color w:val="000000" w:themeColor="text1"/>
          <w:szCs w:val="20"/>
          <w:lang w:val="en-US"/>
          <w:rPrChange w:id="533" w:author="Author">
            <w:rPr>
              <w:color w:val="000000" w:themeColor="text1"/>
              <w:lang w:val="en-US"/>
            </w:rPr>
          </w:rPrChange>
        </w:rPr>
        <w:t xml:space="preserve">i.e., </w:t>
      </w:r>
      <w:r w:rsidR="00632B2E" w:rsidRPr="005233F2">
        <w:rPr>
          <w:rFonts w:ascii="Times" w:hAnsi="Times"/>
          <w:color w:val="000000" w:themeColor="text1"/>
          <w:szCs w:val="20"/>
          <w:lang w:val="en-US"/>
          <w:rPrChange w:id="534" w:author="Author">
            <w:rPr>
              <w:color w:val="000000" w:themeColor="text1"/>
              <w:lang w:val="en-US"/>
            </w:rPr>
          </w:rPrChange>
        </w:rPr>
        <w:t>flight-averaged aerosol particle size and distribution</w:t>
      </w:r>
      <w:r w:rsidR="00466FC1" w:rsidRPr="005233F2">
        <w:rPr>
          <w:rFonts w:ascii="Times" w:hAnsi="Times"/>
          <w:color w:val="000000" w:themeColor="text1"/>
          <w:szCs w:val="20"/>
          <w:lang w:val="en-US"/>
          <w:rPrChange w:id="535" w:author="Author">
            <w:rPr>
              <w:color w:val="000000" w:themeColor="text1"/>
              <w:lang w:val="en-US"/>
            </w:rPr>
          </w:rPrChange>
        </w:rPr>
        <w:t>; e.g., Fig. 6</w:t>
      </w:r>
      <w:r w:rsidR="00632B2E" w:rsidRPr="005233F2">
        <w:rPr>
          <w:rFonts w:ascii="Times" w:hAnsi="Times"/>
          <w:color w:val="000000" w:themeColor="text1"/>
          <w:szCs w:val="20"/>
          <w:lang w:val="en-US"/>
          <w:rPrChange w:id="536" w:author="Author">
            <w:rPr>
              <w:color w:val="000000" w:themeColor="text1"/>
              <w:lang w:val="en-US"/>
            </w:rPr>
          </w:rPrChange>
        </w:rPr>
        <w:t xml:space="preserve">). In addition to the flight-averaged </w:t>
      </w:r>
      <w:ins w:id="537" w:author="Author">
        <w:r w:rsidR="00111312" w:rsidRPr="005233F2">
          <w:rPr>
            <w:rFonts w:ascii="Times" w:hAnsi="Times"/>
            <w:color w:val="000000" w:themeColor="text1"/>
            <w:szCs w:val="20"/>
            <w:lang w:val="en-US"/>
            <w:rPrChange w:id="538" w:author="Author">
              <w:rPr>
                <w:color w:val="000000" w:themeColor="text1"/>
                <w:lang w:val="en-US"/>
              </w:rPr>
            </w:rPrChange>
          </w:rPr>
          <w:t xml:space="preserve">aerosol size and distribution, </w:t>
        </w:r>
      </w:ins>
      <w:del w:id="539" w:author="Author">
        <w:r w:rsidR="00632B2E" w:rsidRPr="005233F2" w:rsidDel="00111312">
          <w:rPr>
            <w:rFonts w:ascii="Times" w:hAnsi="Times"/>
            <w:color w:val="000000" w:themeColor="text1"/>
            <w:szCs w:val="20"/>
            <w:lang w:val="en-US"/>
            <w:rPrChange w:id="540" w:author="Author">
              <w:rPr>
                <w:color w:val="000000" w:themeColor="text1"/>
                <w:lang w:val="en-US"/>
              </w:rPr>
            </w:rPrChange>
          </w:rPr>
          <w:delText xml:space="preserve">characteristics, </w:delText>
        </w:r>
      </w:del>
      <w:r w:rsidR="00632B2E" w:rsidRPr="005233F2">
        <w:rPr>
          <w:rFonts w:ascii="Times" w:hAnsi="Times"/>
          <w:i/>
          <w:color w:val="000000" w:themeColor="text1"/>
          <w:szCs w:val="20"/>
          <w:lang w:val="en-US"/>
          <w:rPrChange w:id="541" w:author="Author">
            <w:rPr>
              <w:i/>
              <w:color w:val="000000" w:themeColor="text1"/>
              <w:lang w:val="en-US"/>
            </w:rPr>
          </w:rPrChange>
        </w:rPr>
        <w:t>D</w:t>
      </w:r>
      <w:r w:rsidR="00632B2E" w:rsidRPr="005233F2">
        <w:rPr>
          <w:rFonts w:ascii="Times" w:hAnsi="Times"/>
          <w:i/>
          <w:color w:val="000000" w:themeColor="text1"/>
          <w:szCs w:val="20"/>
          <w:vertAlign w:val="subscript"/>
          <w:lang w:val="en-US"/>
          <w:rPrChange w:id="542" w:author="Author">
            <w:rPr>
              <w:i/>
              <w:color w:val="000000" w:themeColor="text1"/>
              <w:vertAlign w:val="subscript"/>
              <w:lang w:val="en-US"/>
            </w:rPr>
          </w:rPrChange>
        </w:rPr>
        <w:t>a</w:t>
      </w:r>
      <w:r w:rsidR="00632B2E" w:rsidRPr="005233F2">
        <w:rPr>
          <w:rFonts w:ascii="Times" w:hAnsi="Times"/>
          <w:color w:val="000000" w:themeColor="text1"/>
          <w:szCs w:val="20"/>
          <w:lang w:val="en-US"/>
          <w:rPrChange w:id="543" w:author="Author">
            <w:rPr>
              <w:color w:val="000000" w:themeColor="text1"/>
              <w:lang w:val="en-US"/>
            </w:rPr>
          </w:rPrChange>
        </w:rPr>
        <w:t xml:space="preserve"> and PSDs in the sub-cloud layer were calculated </w:t>
      </w:r>
      <w:del w:id="544" w:author="Author">
        <w:r w:rsidR="00632B2E" w:rsidRPr="005233F2" w:rsidDel="005A7B2E">
          <w:rPr>
            <w:rFonts w:ascii="Times" w:hAnsi="Times"/>
            <w:color w:val="000000" w:themeColor="text1"/>
            <w:szCs w:val="20"/>
            <w:lang w:val="en-US"/>
            <w:rPrChange w:id="545" w:author="Author">
              <w:rPr>
                <w:color w:val="000000" w:themeColor="text1"/>
                <w:lang w:val="en-US"/>
              </w:rPr>
            </w:rPrChange>
          </w:rPr>
          <w:delText xml:space="preserve">by combining PSDs </w:delText>
        </w:r>
      </w:del>
      <w:r w:rsidR="00632B2E" w:rsidRPr="005233F2">
        <w:rPr>
          <w:rFonts w:ascii="Times" w:hAnsi="Times"/>
          <w:color w:val="000000" w:themeColor="text1"/>
          <w:szCs w:val="20"/>
          <w:lang w:val="en-US"/>
          <w:rPrChange w:id="546" w:author="Author">
            <w:rPr>
              <w:color w:val="000000" w:themeColor="text1"/>
              <w:lang w:val="en-US"/>
            </w:rPr>
          </w:rPrChange>
        </w:rPr>
        <w:t xml:space="preserve">from PCASP </w:t>
      </w:r>
      <w:del w:id="547" w:author="Author">
        <w:r w:rsidR="00632B2E" w:rsidRPr="005233F2" w:rsidDel="005A7B2E">
          <w:rPr>
            <w:rFonts w:ascii="Times" w:hAnsi="Times"/>
            <w:color w:val="000000" w:themeColor="text1"/>
            <w:szCs w:val="20"/>
            <w:lang w:val="en-US"/>
            <w:rPrChange w:id="548" w:author="Author">
              <w:rPr>
                <w:color w:val="000000" w:themeColor="text1"/>
                <w:lang w:val="en-US"/>
              </w:rPr>
            </w:rPrChange>
          </w:rPr>
          <w:delText xml:space="preserve">(up to channel 19) </w:delText>
        </w:r>
      </w:del>
      <w:r w:rsidR="00632B2E" w:rsidRPr="005233F2">
        <w:rPr>
          <w:rFonts w:ascii="Times" w:hAnsi="Times"/>
          <w:color w:val="000000" w:themeColor="text1"/>
          <w:szCs w:val="20"/>
          <w:lang w:val="en-US"/>
          <w:rPrChange w:id="549" w:author="Author">
            <w:rPr>
              <w:color w:val="000000" w:themeColor="text1"/>
              <w:lang w:val="en-US"/>
            </w:rPr>
          </w:rPrChange>
        </w:rPr>
        <w:t xml:space="preserve">and CAS </w:t>
      </w:r>
      <w:del w:id="550" w:author="Author">
        <w:r w:rsidR="00632B2E" w:rsidRPr="005233F2" w:rsidDel="005A7B2E">
          <w:rPr>
            <w:rFonts w:ascii="Times" w:hAnsi="Times"/>
            <w:color w:val="000000" w:themeColor="text1"/>
            <w:szCs w:val="20"/>
            <w:lang w:val="en-US"/>
            <w:rPrChange w:id="551" w:author="Author">
              <w:rPr>
                <w:color w:val="000000" w:themeColor="text1"/>
                <w:lang w:val="en-US"/>
              </w:rPr>
            </w:rPrChange>
          </w:rPr>
          <w:delText xml:space="preserve">(from channel 10 and up) </w:delText>
        </w:r>
      </w:del>
      <w:r w:rsidR="00632B2E" w:rsidRPr="005233F2">
        <w:rPr>
          <w:rFonts w:ascii="Times" w:hAnsi="Times"/>
          <w:color w:val="000000" w:themeColor="text1"/>
          <w:szCs w:val="20"/>
          <w:lang w:val="en-US"/>
          <w:rPrChange w:id="552" w:author="Author">
            <w:rPr>
              <w:color w:val="000000" w:themeColor="text1"/>
              <w:lang w:val="en-US"/>
            </w:rPr>
          </w:rPrChange>
        </w:rPr>
        <w:t>probes</w:t>
      </w:r>
      <w:ins w:id="553" w:author="Author">
        <w:r w:rsidR="002C75BD" w:rsidRPr="002C75BD">
          <w:rPr>
            <w:rFonts w:ascii="Times" w:hAnsi="Times"/>
            <w:color w:val="000000" w:themeColor="text1"/>
            <w:szCs w:val="20"/>
            <w:lang w:val="en-US"/>
          </w:rPr>
          <w:t>. Note t</w:t>
        </w:r>
        <w:r w:rsidR="00BF1AF3" w:rsidRPr="005233F2">
          <w:rPr>
            <w:rFonts w:ascii="Times" w:hAnsi="Times"/>
            <w:color w:val="000000" w:themeColor="text1"/>
            <w:szCs w:val="20"/>
            <w:lang w:val="en-US"/>
            <w:rPrChange w:id="554" w:author="Author">
              <w:rPr>
                <w:color w:val="000000" w:themeColor="text1"/>
                <w:lang w:val="en-US"/>
              </w:rPr>
            </w:rPrChange>
          </w:rPr>
          <w:t xml:space="preserve">hat </w:t>
        </w:r>
      </w:ins>
      <w:del w:id="555" w:author="Author">
        <w:r w:rsidR="00632B2E" w:rsidRPr="005233F2" w:rsidDel="00BF1AF3">
          <w:rPr>
            <w:rFonts w:ascii="Times" w:hAnsi="Times"/>
            <w:color w:val="000000" w:themeColor="text1"/>
            <w:szCs w:val="20"/>
            <w:lang w:val="en-US"/>
            <w:rPrChange w:id="556" w:author="Author">
              <w:rPr>
                <w:color w:val="000000" w:themeColor="text1"/>
                <w:lang w:val="en-US"/>
              </w:rPr>
            </w:rPrChange>
          </w:rPr>
          <w:delText xml:space="preserve">, to give the </w:delText>
        </w:r>
        <w:r w:rsidR="00632B2E" w:rsidRPr="005233F2" w:rsidDel="00111312">
          <w:rPr>
            <w:rFonts w:ascii="Times" w:hAnsi="Times"/>
            <w:color w:val="000000" w:themeColor="text1"/>
            <w:szCs w:val="20"/>
            <w:lang w:val="en-US"/>
            <w:rPrChange w:id="557" w:author="Author">
              <w:rPr>
                <w:color w:val="000000" w:themeColor="text1"/>
                <w:lang w:val="en-US"/>
              </w:rPr>
            </w:rPrChange>
          </w:rPr>
          <w:delText>full s</w:delText>
        </w:r>
        <w:r w:rsidR="00632B2E" w:rsidRPr="005233F2" w:rsidDel="00BF1AF3">
          <w:rPr>
            <w:rFonts w:ascii="Times" w:hAnsi="Times"/>
            <w:color w:val="000000" w:themeColor="text1"/>
            <w:szCs w:val="20"/>
            <w:lang w:val="en-US"/>
            <w:rPrChange w:id="558" w:author="Author">
              <w:rPr>
                <w:color w:val="000000" w:themeColor="text1"/>
                <w:lang w:val="en-US"/>
              </w:rPr>
            </w:rPrChange>
          </w:rPr>
          <w:delText>ize and distribution information</w:delText>
        </w:r>
        <w:r w:rsidR="00632B2E" w:rsidRPr="005233F2" w:rsidDel="00111312">
          <w:rPr>
            <w:rFonts w:ascii="Times" w:hAnsi="Times"/>
            <w:color w:val="000000" w:themeColor="text1"/>
            <w:szCs w:val="20"/>
            <w:lang w:val="en-US"/>
            <w:rPrChange w:id="559" w:author="Author">
              <w:rPr>
                <w:color w:val="000000" w:themeColor="text1"/>
                <w:lang w:val="en-US"/>
              </w:rPr>
            </w:rPrChange>
          </w:rPr>
          <w:delText>, for the r</w:delText>
        </w:r>
        <w:r w:rsidR="00632B2E" w:rsidRPr="005233F2" w:rsidDel="00BF1AF3">
          <w:rPr>
            <w:rFonts w:ascii="Times" w:hAnsi="Times"/>
            <w:color w:val="000000" w:themeColor="text1"/>
            <w:szCs w:val="20"/>
            <w:lang w:val="en-US"/>
            <w:rPrChange w:id="560" w:author="Author">
              <w:rPr>
                <w:color w:val="000000" w:themeColor="text1"/>
                <w:lang w:val="en-US"/>
              </w:rPr>
            </w:rPrChange>
          </w:rPr>
          <w:delText>ang</w:delText>
        </w:r>
        <w:r w:rsidR="00632B2E" w:rsidRPr="005233F2" w:rsidDel="00111312">
          <w:rPr>
            <w:rFonts w:ascii="Times" w:hAnsi="Times"/>
            <w:color w:val="000000" w:themeColor="text1"/>
            <w:szCs w:val="20"/>
            <w:lang w:val="en-US"/>
            <w:rPrChange w:id="561" w:author="Author">
              <w:rPr>
                <w:color w:val="000000" w:themeColor="text1"/>
                <w:lang w:val="en-US"/>
              </w:rPr>
            </w:rPrChange>
          </w:rPr>
          <w:delText>e</w:delText>
        </w:r>
        <w:r w:rsidR="00632B2E" w:rsidRPr="005233F2" w:rsidDel="00BF1AF3">
          <w:rPr>
            <w:rFonts w:ascii="Times" w:hAnsi="Times"/>
            <w:color w:val="000000" w:themeColor="text1"/>
            <w:szCs w:val="20"/>
            <w:lang w:val="en-US"/>
            <w:rPrChange w:id="562" w:author="Author">
              <w:rPr>
                <w:color w:val="000000" w:themeColor="text1"/>
                <w:lang w:val="en-US"/>
              </w:rPr>
            </w:rPrChange>
          </w:rPr>
          <w:delText xml:space="preserve"> from 0.1 µm to 60 µm. </w:delText>
        </w:r>
      </w:del>
      <w:ins w:id="563" w:author="Author">
        <w:r w:rsidR="00BF1AF3" w:rsidRPr="005233F2">
          <w:rPr>
            <w:rFonts w:ascii="Times" w:hAnsi="Times"/>
            <w:color w:val="000000" w:themeColor="text1"/>
            <w:szCs w:val="20"/>
            <w:lang w:val="en-US"/>
            <w:rPrChange w:id="564" w:author="Author">
              <w:rPr>
                <w:color w:val="000000" w:themeColor="text1"/>
                <w:szCs w:val="20"/>
                <w:lang w:val="en-US"/>
              </w:rPr>
            </w:rPrChange>
          </w:rPr>
          <w:t>t</w:t>
        </w:r>
      </w:ins>
      <w:del w:id="565" w:author="Author">
        <w:r w:rsidR="00F20DDD" w:rsidRPr="005233F2" w:rsidDel="00111312">
          <w:rPr>
            <w:rFonts w:ascii="Times" w:hAnsi="Times"/>
            <w:szCs w:val="20"/>
            <w:rPrChange w:id="566" w:author="Author">
              <w:rPr>
                <w:szCs w:val="20"/>
              </w:rPr>
            </w:rPrChange>
          </w:rPr>
          <w:delText>T</w:delText>
        </w:r>
      </w:del>
      <w:r w:rsidR="00F20DDD" w:rsidRPr="005233F2">
        <w:rPr>
          <w:rFonts w:ascii="Times" w:hAnsi="Times"/>
          <w:szCs w:val="20"/>
          <w:rPrChange w:id="567" w:author="Author">
            <w:rPr>
              <w:szCs w:val="20"/>
            </w:rPr>
          </w:rPrChange>
        </w:rPr>
        <w:t xml:space="preserve">he PCASP (0.1 – 2.5 µm) dries the particles before measuring them, while CAS (0.6 – 60 µm) sizes </w:t>
      </w:r>
      <w:ins w:id="568" w:author="Author">
        <w:r w:rsidR="00E65C28" w:rsidRPr="005233F2">
          <w:rPr>
            <w:rFonts w:ascii="Times" w:hAnsi="Times"/>
            <w:szCs w:val="20"/>
            <w:rPrChange w:id="569" w:author="Author">
              <w:rPr>
                <w:szCs w:val="20"/>
              </w:rPr>
            </w:rPrChange>
          </w:rPr>
          <w:t>particles</w:t>
        </w:r>
      </w:ins>
      <w:del w:id="570" w:author="Author">
        <w:r w:rsidR="00F20DDD" w:rsidRPr="005233F2" w:rsidDel="00E65C28">
          <w:rPr>
            <w:rFonts w:ascii="Times" w:hAnsi="Times"/>
            <w:szCs w:val="20"/>
            <w:rPrChange w:id="571" w:author="Author">
              <w:rPr>
                <w:szCs w:val="20"/>
              </w:rPr>
            </w:rPrChange>
          </w:rPr>
          <w:delText>them</w:delText>
        </w:r>
      </w:del>
      <w:r w:rsidR="00F20DDD" w:rsidRPr="005233F2">
        <w:rPr>
          <w:rFonts w:ascii="Times" w:hAnsi="Times"/>
          <w:szCs w:val="20"/>
          <w:rPrChange w:id="572" w:author="Author">
            <w:rPr>
              <w:szCs w:val="20"/>
            </w:rPr>
          </w:rPrChange>
        </w:rPr>
        <w:t xml:space="preserve"> in ambient conditions. This could result in discrepancies </w:t>
      </w:r>
      <w:ins w:id="573" w:author="Author">
        <w:r w:rsidR="006B27A9" w:rsidRPr="005233F2">
          <w:rPr>
            <w:rFonts w:ascii="Times" w:hAnsi="Times"/>
            <w:szCs w:val="20"/>
            <w:rPrChange w:id="574" w:author="Author">
              <w:rPr>
                <w:szCs w:val="20"/>
              </w:rPr>
            </w:rPrChange>
          </w:rPr>
          <w:t>at the interface of</w:t>
        </w:r>
        <w:r w:rsidR="00536DB5" w:rsidRPr="005233F2">
          <w:rPr>
            <w:rFonts w:ascii="Times" w:hAnsi="Times"/>
            <w:szCs w:val="20"/>
            <w:rPrChange w:id="575" w:author="Author">
              <w:rPr>
                <w:szCs w:val="20"/>
                <w:highlight w:val="green"/>
              </w:rPr>
            </w:rPrChange>
          </w:rPr>
          <w:t xml:space="preserve"> DSDs obtained from PCASP and CAS, </w:t>
        </w:r>
      </w:ins>
      <w:del w:id="576" w:author="Author">
        <w:r w:rsidR="00F20DDD" w:rsidRPr="005233F2" w:rsidDel="00536DB5">
          <w:rPr>
            <w:rFonts w:ascii="Times" w:hAnsi="Times"/>
            <w:szCs w:val="20"/>
            <w:rPrChange w:id="577" w:author="Author">
              <w:rPr>
                <w:szCs w:val="20"/>
              </w:rPr>
            </w:rPrChange>
          </w:rPr>
          <w:delText xml:space="preserve">between the two values </w:delText>
        </w:r>
      </w:del>
      <w:r w:rsidR="00F20DDD" w:rsidRPr="005233F2">
        <w:rPr>
          <w:rFonts w:ascii="Times" w:hAnsi="Times"/>
          <w:szCs w:val="20"/>
          <w:rPrChange w:id="578" w:author="Author">
            <w:rPr>
              <w:szCs w:val="20"/>
            </w:rPr>
          </w:rPrChange>
        </w:rPr>
        <w:t>especially when the ambient relative humidity (RH) is high</w:t>
      </w:r>
      <w:ins w:id="579" w:author="Author">
        <w:r w:rsidR="00E65C28" w:rsidRPr="005233F2">
          <w:rPr>
            <w:rFonts w:ascii="Times" w:hAnsi="Times"/>
            <w:szCs w:val="20"/>
            <w:rPrChange w:id="580" w:author="Author">
              <w:rPr>
                <w:szCs w:val="20"/>
              </w:rPr>
            </w:rPrChange>
          </w:rPr>
          <w:t xml:space="preserve"> (e.g., RH &gt; 70 %)</w:t>
        </w:r>
        <w:r w:rsidR="00111312" w:rsidRPr="005233F2">
          <w:rPr>
            <w:rFonts w:ascii="Times" w:hAnsi="Times"/>
            <w:szCs w:val="20"/>
            <w:rPrChange w:id="581" w:author="Author">
              <w:rPr>
                <w:szCs w:val="20"/>
              </w:rPr>
            </w:rPrChange>
          </w:rPr>
          <w:t xml:space="preserve"> and some soluble particles swollen by water (sized by CAS) and others dry (sized by PCASP).</w:t>
        </w:r>
        <w:r w:rsidR="00E65C28" w:rsidRPr="005233F2">
          <w:rPr>
            <w:rFonts w:ascii="Times" w:hAnsi="Times"/>
            <w:szCs w:val="20"/>
            <w:rPrChange w:id="582" w:author="Author">
              <w:rPr>
                <w:szCs w:val="20"/>
              </w:rPr>
            </w:rPrChange>
          </w:rPr>
          <w:t xml:space="preserve"> </w:t>
        </w:r>
        <w:r w:rsidR="00111312" w:rsidRPr="005233F2">
          <w:rPr>
            <w:rFonts w:ascii="Times" w:hAnsi="Times"/>
            <w:szCs w:val="20"/>
            <w:rPrChange w:id="583" w:author="Author">
              <w:rPr>
                <w:szCs w:val="20"/>
              </w:rPr>
            </w:rPrChange>
          </w:rPr>
          <w:t xml:space="preserve">DSDs from PCASP </w:t>
        </w:r>
        <w:r w:rsidR="00BF1AF3" w:rsidRPr="005233F2">
          <w:rPr>
            <w:rFonts w:ascii="Times" w:hAnsi="Times"/>
            <w:szCs w:val="20"/>
            <w:rPrChange w:id="584" w:author="Author">
              <w:rPr>
                <w:szCs w:val="20"/>
              </w:rPr>
            </w:rPrChange>
          </w:rPr>
          <w:t>and CAS were processed separately</w:t>
        </w:r>
        <w:r w:rsidR="00E963CA" w:rsidRPr="005233F2">
          <w:rPr>
            <w:rFonts w:ascii="Times" w:hAnsi="Times"/>
            <w:szCs w:val="20"/>
            <w:rPrChange w:id="585" w:author="Author">
              <w:rPr>
                <w:szCs w:val="20"/>
                <w:highlight w:val="yellow"/>
              </w:rPr>
            </w:rPrChange>
          </w:rPr>
          <w:t xml:space="preserve"> to avoid the possible discrepancy issue occurring at the interface of DSDs</w:t>
        </w:r>
        <w:r w:rsidR="00BF1AF3" w:rsidRPr="005233F2">
          <w:rPr>
            <w:rFonts w:ascii="Times" w:hAnsi="Times"/>
            <w:szCs w:val="20"/>
            <w:rPrChange w:id="586" w:author="Author">
              <w:rPr>
                <w:szCs w:val="20"/>
              </w:rPr>
            </w:rPrChange>
          </w:rPr>
          <w:t>.</w:t>
        </w:r>
        <w:r w:rsidR="00111312" w:rsidRPr="005233F2">
          <w:rPr>
            <w:rFonts w:ascii="Times" w:hAnsi="Times"/>
            <w:szCs w:val="20"/>
            <w:rPrChange w:id="587" w:author="Author">
              <w:rPr>
                <w:szCs w:val="20"/>
              </w:rPr>
            </w:rPrChange>
          </w:rPr>
          <w:t xml:space="preserve"> </w:t>
        </w:r>
      </w:ins>
      <w:del w:id="588" w:author="Author">
        <w:r w:rsidR="00F20DDD" w:rsidRPr="005233F2" w:rsidDel="00536DB5">
          <w:rPr>
            <w:rFonts w:ascii="Times" w:hAnsi="Times"/>
            <w:szCs w:val="20"/>
            <w:rPrChange w:id="589" w:author="Author">
              <w:rPr>
                <w:szCs w:val="20"/>
              </w:rPr>
            </w:rPrChange>
          </w:rPr>
          <w:delText xml:space="preserve"> (e.g., peaks near 2-3 µm in Fig. 7, later)</w:delText>
        </w:r>
        <w:r w:rsidR="00F20DDD" w:rsidRPr="005233F2" w:rsidDel="00E65C28">
          <w:rPr>
            <w:rFonts w:ascii="Times" w:hAnsi="Times"/>
            <w:szCs w:val="20"/>
            <w:rPrChange w:id="590" w:author="Author">
              <w:rPr>
                <w:szCs w:val="20"/>
              </w:rPr>
            </w:rPrChange>
          </w:rPr>
          <w:delText xml:space="preserve">. </w:delText>
        </w:r>
        <w:r w:rsidR="00F20DDD" w:rsidRPr="005233F2" w:rsidDel="00536DB5">
          <w:rPr>
            <w:rFonts w:ascii="Times" w:hAnsi="Times"/>
            <w:szCs w:val="20"/>
            <w:rPrChange w:id="591" w:author="Author">
              <w:rPr>
                <w:szCs w:val="20"/>
              </w:rPr>
            </w:rPrChange>
          </w:rPr>
          <w:delText>Nevertheless, the two size-distributions line up well at the interface when the ambient RH is less than 70-80 %.</w:delText>
        </w:r>
        <w:r w:rsidR="006C3396" w:rsidRPr="005233F2" w:rsidDel="00536DB5">
          <w:rPr>
            <w:rFonts w:ascii="Times" w:hAnsi="Times"/>
            <w:szCs w:val="20"/>
            <w:rPrChange w:id="592" w:author="Author">
              <w:rPr>
                <w:szCs w:val="20"/>
              </w:rPr>
            </w:rPrChange>
          </w:rPr>
          <w:delText xml:space="preserve"> </w:delText>
        </w:r>
      </w:del>
      <w:r w:rsidR="00632B2E" w:rsidRPr="005233F2">
        <w:rPr>
          <w:rFonts w:ascii="Times" w:hAnsi="Times"/>
          <w:i/>
          <w:color w:val="000000" w:themeColor="text1"/>
          <w:szCs w:val="20"/>
          <w:lang w:val="en-US"/>
          <w:rPrChange w:id="593" w:author="Author">
            <w:rPr>
              <w:i/>
              <w:color w:val="000000" w:themeColor="text1"/>
              <w:szCs w:val="20"/>
              <w:lang w:val="en-US"/>
            </w:rPr>
          </w:rPrChange>
        </w:rPr>
        <w:t>D</w:t>
      </w:r>
      <w:r w:rsidR="00632B2E" w:rsidRPr="005233F2">
        <w:rPr>
          <w:rFonts w:ascii="Times" w:hAnsi="Times"/>
          <w:i/>
          <w:color w:val="000000" w:themeColor="text1"/>
          <w:szCs w:val="20"/>
          <w:vertAlign w:val="subscript"/>
          <w:lang w:val="en-US"/>
          <w:rPrChange w:id="594" w:author="Author">
            <w:rPr>
              <w:i/>
              <w:color w:val="000000" w:themeColor="text1"/>
              <w:szCs w:val="20"/>
              <w:vertAlign w:val="subscript"/>
              <w:lang w:val="en-US"/>
            </w:rPr>
          </w:rPrChange>
        </w:rPr>
        <w:t>a</w:t>
      </w:r>
      <w:r w:rsidR="00632B2E" w:rsidRPr="005233F2">
        <w:rPr>
          <w:rFonts w:ascii="Times" w:hAnsi="Times"/>
          <w:color w:val="000000" w:themeColor="text1"/>
          <w:szCs w:val="20"/>
          <w:lang w:val="en-US"/>
          <w:rPrChange w:id="595" w:author="Author">
            <w:rPr>
              <w:color w:val="000000" w:themeColor="text1"/>
              <w:szCs w:val="20"/>
              <w:lang w:val="en-US"/>
            </w:rPr>
          </w:rPrChange>
        </w:rPr>
        <w:t xml:space="preserve"> was calculated as in Eq. (1). </w:t>
      </w:r>
    </w:p>
    <w:p w14:paraId="7C65A433" w14:textId="77777777" w:rsidR="00210BCF" w:rsidRPr="005233F2" w:rsidDel="00BF1AF3" w:rsidRDefault="00210BCF" w:rsidP="00632B2E">
      <w:pPr>
        <w:rPr>
          <w:ins w:id="596" w:author="Author"/>
          <w:del w:id="597" w:author="Author"/>
          <w:rFonts w:ascii="Times" w:hAnsi="Times"/>
          <w:color w:val="000000" w:themeColor="text1"/>
          <w:szCs w:val="20"/>
          <w:rPrChange w:id="598" w:author="Author">
            <w:rPr>
              <w:ins w:id="599" w:author="Author"/>
              <w:del w:id="600" w:author="Author"/>
              <w:color w:val="000000" w:themeColor="text1"/>
            </w:rPr>
          </w:rPrChange>
        </w:rPr>
      </w:pPr>
      <w:ins w:id="601" w:author="Author">
        <w:r w:rsidRPr="00B2622D">
          <w:rPr>
            <w:rFonts w:ascii="Times" w:hAnsi="Times"/>
            <w:color w:val="000000" w:themeColor="text1"/>
            <w:position w:val="-38"/>
            <w:szCs w:val="20"/>
          </w:rPr>
          <w:object w:dxaOrig="1660" w:dyaOrig="859" w14:anchorId="6B2F5E6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2.15pt;height:42.65pt" o:ole="">
              <v:imagedata r:id="rId9" o:title=""/>
            </v:shape>
            <o:OLEObject Type="Embed" ProgID="Equation.3" ShapeID="_x0000_i1025" DrawAspect="Content" ObjectID="_1400926057" r:id="rId10"/>
          </w:object>
        </w:r>
      </w:ins>
      <w:del w:id="602" w:author="Author">
        <w:r w:rsidR="00E62915" w:rsidRPr="008E469C">
          <w:rPr>
            <w:rFonts w:ascii="Times" w:hAnsi="Times"/>
            <w:noProof/>
            <w:color w:val="000000" w:themeColor="text1"/>
            <w:position w:val="-26"/>
            <w:szCs w:val="20"/>
            <w:lang w:val="en-US" w:eastAsia="en-US"/>
            <w:rPrChange w:id="603">
              <w:rPr>
                <w:noProof/>
                <w:lang w:val="en-US" w:eastAsia="en-US"/>
              </w:rPr>
            </w:rPrChange>
          </w:rPr>
          <w:drawing>
            <wp:inline distT="0" distB="0" distL="0" distR="0" wp14:anchorId="1345D65D" wp14:editId="793D56C5">
              <wp:extent cx="1076325" cy="457200"/>
              <wp:effectExtent l="0" t="0" r="9525" b="0"/>
              <wp:docPr id="1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076325" cy="457200"/>
                      </a:xfrm>
                      <a:prstGeom prst="rect">
                        <a:avLst/>
                      </a:prstGeom>
                      <a:noFill/>
                      <a:ln>
                        <a:noFill/>
                      </a:ln>
                    </pic:spPr>
                  </pic:pic>
                </a:graphicData>
              </a:graphic>
            </wp:inline>
          </w:drawing>
        </w:r>
      </w:del>
      <w:r w:rsidR="00041B65" w:rsidRPr="005233F2">
        <w:rPr>
          <w:rFonts w:ascii="Times" w:hAnsi="Times"/>
          <w:color w:val="000000" w:themeColor="text1"/>
          <w:szCs w:val="20"/>
          <w:rPrChange w:id="604" w:author="Author">
            <w:rPr>
              <w:color w:val="000000" w:themeColor="text1"/>
            </w:rPr>
          </w:rPrChange>
        </w:rPr>
        <w:t>,</w:t>
      </w:r>
      <w:r w:rsidR="00C613BF" w:rsidRPr="005233F2">
        <w:rPr>
          <w:rFonts w:ascii="Times" w:hAnsi="Times"/>
          <w:color w:val="000000" w:themeColor="text1"/>
          <w:szCs w:val="20"/>
          <w:rPrChange w:id="605" w:author="Author">
            <w:rPr>
              <w:color w:val="000000" w:themeColor="text1"/>
            </w:rPr>
          </w:rPrChange>
        </w:rPr>
        <w:tab/>
      </w:r>
    </w:p>
    <w:p w14:paraId="62593069" w14:textId="7E8FE157" w:rsidR="00C613BF" w:rsidRPr="005233F2" w:rsidRDefault="00C613BF" w:rsidP="00632B2E">
      <w:pPr>
        <w:rPr>
          <w:rFonts w:ascii="Times" w:hAnsi="Times"/>
          <w:color w:val="000000" w:themeColor="text1"/>
          <w:szCs w:val="20"/>
          <w:lang w:val="en-US"/>
          <w:rPrChange w:id="606" w:author="Author">
            <w:rPr>
              <w:color w:val="000000" w:themeColor="text1"/>
              <w:lang w:val="en-US"/>
            </w:rPr>
          </w:rPrChange>
        </w:rPr>
      </w:pPr>
      <w:del w:id="607" w:author="Author">
        <w:r w:rsidRPr="005233F2" w:rsidDel="00210BCF">
          <w:rPr>
            <w:rFonts w:ascii="Times" w:hAnsi="Times"/>
            <w:color w:val="000000" w:themeColor="text1"/>
            <w:szCs w:val="20"/>
            <w:rPrChange w:id="608" w:author="Author">
              <w:rPr>
                <w:color w:val="000000" w:themeColor="text1"/>
              </w:rPr>
            </w:rPrChange>
          </w:rPr>
          <w:tab/>
        </w:r>
      </w:del>
      <w:r w:rsidRPr="005233F2">
        <w:rPr>
          <w:rFonts w:ascii="Times" w:hAnsi="Times"/>
          <w:color w:val="000000" w:themeColor="text1"/>
          <w:szCs w:val="20"/>
          <w:rPrChange w:id="609" w:author="Author">
            <w:rPr>
              <w:color w:val="000000" w:themeColor="text1"/>
            </w:rPr>
          </w:rPrChange>
        </w:rPr>
        <w:tab/>
      </w:r>
      <w:r w:rsidRPr="005233F2">
        <w:rPr>
          <w:rFonts w:ascii="Times" w:hAnsi="Times"/>
          <w:color w:val="000000" w:themeColor="text1"/>
          <w:szCs w:val="20"/>
          <w:rPrChange w:id="610" w:author="Author">
            <w:rPr>
              <w:color w:val="000000" w:themeColor="text1"/>
            </w:rPr>
          </w:rPrChange>
        </w:rPr>
        <w:tab/>
      </w:r>
      <w:r w:rsidRPr="005233F2">
        <w:rPr>
          <w:rFonts w:ascii="Times" w:hAnsi="Times"/>
          <w:color w:val="000000" w:themeColor="text1"/>
          <w:szCs w:val="20"/>
          <w:rPrChange w:id="611" w:author="Author">
            <w:rPr>
              <w:color w:val="000000" w:themeColor="text1"/>
            </w:rPr>
          </w:rPrChange>
        </w:rPr>
        <w:tab/>
      </w:r>
      <w:r w:rsidRPr="005233F2">
        <w:rPr>
          <w:rFonts w:ascii="Times" w:hAnsi="Times"/>
          <w:color w:val="000000" w:themeColor="text1"/>
          <w:szCs w:val="20"/>
          <w:rPrChange w:id="612" w:author="Author">
            <w:rPr>
              <w:color w:val="000000" w:themeColor="text1"/>
            </w:rPr>
          </w:rPrChange>
        </w:rPr>
        <w:tab/>
      </w:r>
      <w:r w:rsidRPr="005233F2">
        <w:rPr>
          <w:rFonts w:ascii="Times" w:hAnsi="Times"/>
          <w:color w:val="000000" w:themeColor="text1"/>
          <w:szCs w:val="20"/>
          <w:rPrChange w:id="613" w:author="Author">
            <w:rPr>
              <w:color w:val="000000" w:themeColor="text1"/>
            </w:rPr>
          </w:rPrChange>
        </w:rPr>
        <w:tab/>
      </w:r>
      <w:r w:rsidRPr="005233F2">
        <w:rPr>
          <w:rFonts w:ascii="Times" w:hAnsi="Times"/>
          <w:color w:val="000000" w:themeColor="text1"/>
          <w:szCs w:val="20"/>
          <w:rPrChange w:id="614" w:author="Author">
            <w:rPr>
              <w:color w:val="000000" w:themeColor="text1"/>
            </w:rPr>
          </w:rPrChange>
        </w:rPr>
        <w:tab/>
      </w:r>
      <w:r w:rsidRPr="005233F2">
        <w:rPr>
          <w:rFonts w:ascii="Times" w:hAnsi="Times"/>
          <w:color w:val="000000" w:themeColor="text1"/>
          <w:szCs w:val="20"/>
          <w:rPrChange w:id="615" w:author="Author">
            <w:rPr>
              <w:color w:val="000000" w:themeColor="text1"/>
            </w:rPr>
          </w:rPrChange>
        </w:rPr>
        <w:tab/>
      </w:r>
      <w:r w:rsidRPr="005233F2">
        <w:rPr>
          <w:rFonts w:ascii="Times" w:hAnsi="Times"/>
          <w:color w:val="000000" w:themeColor="text1"/>
          <w:szCs w:val="20"/>
          <w:rPrChange w:id="616" w:author="Author">
            <w:rPr>
              <w:color w:val="000000" w:themeColor="text1"/>
            </w:rPr>
          </w:rPrChange>
        </w:rPr>
        <w:tab/>
      </w:r>
      <w:r w:rsidRPr="005233F2">
        <w:rPr>
          <w:rFonts w:ascii="Times" w:hAnsi="Times"/>
          <w:color w:val="000000" w:themeColor="text1"/>
          <w:szCs w:val="20"/>
          <w:rPrChange w:id="617" w:author="Author">
            <w:rPr>
              <w:color w:val="000000" w:themeColor="text1"/>
            </w:rPr>
          </w:rPrChange>
        </w:rPr>
        <w:tab/>
      </w:r>
      <w:ins w:id="618" w:author="Author">
        <w:r w:rsidR="00C86096">
          <w:rPr>
            <w:rFonts w:ascii="Times" w:hAnsi="Times"/>
            <w:color w:val="000000" w:themeColor="text1"/>
            <w:szCs w:val="20"/>
          </w:rPr>
          <w:tab/>
        </w:r>
      </w:ins>
      <w:r w:rsidRPr="005233F2">
        <w:rPr>
          <w:rFonts w:ascii="Times" w:hAnsi="Times"/>
          <w:color w:val="000000" w:themeColor="text1"/>
          <w:szCs w:val="20"/>
          <w:rPrChange w:id="619" w:author="Author">
            <w:rPr>
              <w:color w:val="000000" w:themeColor="text1"/>
            </w:rPr>
          </w:rPrChange>
        </w:rPr>
        <w:t>(1)</w:t>
      </w:r>
    </w:p>
    <w:p w14:paraId="12A31DF7" w14:textId="77777777" w:rsidR="00D63CFB" w:rsidRPr="005233F2" w:rsidRDefault="00D63CFB" w:rsidP="00632B2E">
      <w:pPr>
        <w:rPr>
          <w:rFonts w:ascii="Times" w:hAnsi="Times"/>
          <w:color w:val="000000" w:themeColor="text1"/>
          <w:szCs w:val="20"/>
          <w:lang w:val="en-US"/>
          <w:rPrChange w:id="620" w:author="Author">
            <w:rPr>
              <w:color w:val="000000" w:themeColor="text1"/>
              <w:lang w:val="en-US"/>
            </w:rPr>
          </w:rPrChange>
        </w:rPr>
      </w:pPr>
      <w:r w:rsidRPr="005233F2">
        <w:rPr>
          <w:rFonts w:ascii="Times" w:hAnsi="Times"/>
          <w:color w:val="000000" w:themeColor="text1"/>
          <w:szCs w:val="20"/>
          <w:lang w:val="en-US"/>
          <w:rPrChange w:id="621" w:author="Author">
            <w:rPr>
              <w:color w:val="000000" w:themeColor="text1"/>
              <w:lang w:val="en-US"/>
            </w:rPr>
          </w:rPrChange>
        </w:rPr>
        <w:t>where D was the bin-mean diameter of the probe.</w:t>
      </w:r>
      <w:r w:rsidR="00C619AC" w:rsidRPr="005233F2">
        <w:rPr>
          <w:rFonts w:ascii="Times" w:hAnsi="Times"/>
          <w:color w:val="000000" w:themeColor="text1"/>
          <w:szCs w:val="20"/>
          <w:lang w:val="en-US"/>
          <w:rPrChange w:id="622" w:author="Author">
            <w:rPr>
              <w:color w:val="000000" w:themeColor="text1"/>
              <w:lang w:val="en-US"/>
            </w:rPr>
          </w:rPrChange>
        </w:rPr>
        <w:t xml:space="preserve"> </w:t>
      </w:r>
    </w:p>
    <w:p w14:paraId="16C13CD6" w14:textId="77777777" w:rsidR="00632B2E" w:rsidRPr="005233F2" w:rsidRDefault="00D63CFB" w:rsidP="00632B2E">
      <w:pPr>
        <w:pStyle w:val="Heading2"/>
        <w:rPr>
          <w:rFonts w:ascii="Times" w:hAnsi="Times"/>
          <w:color w:val="000000" w:themeColor="text1"/>
          <w:szCs w:val="20"/>
          <w:rPrChange w:id="623" w:author="Author">
            <w:rPr>
              <w:color w:val="000000" w:themeColor="text1"/>
            </w:rPr>
          </w:rPrChange>
        </w:rPr>
      </w:pPr>
      <w:r w:rsidRPr="005233F2">
        <w:rPr>
          <w:rFonts w:ascii="Times" w:hAnsi="Times"/>
          <w:color w:val="000000" w:themeColor="text1"/>
          <w:szCs w:val="20"/>
          <w:rPrChange w:id="624" w:author="Author">
            <w:rPr>
              <w:color w:val="000000" w:themeColor="text1"/>
            </w:rPr>
          </w:rPrChange>
        </w:rPr>
        <w:t>2.6</w:t>
      </w:r>
      <w:r w:rsidR="00632B2E" w:rsidRPr="005233F2">
        <w:rPr>
          <w:rFonts w:ascii="Times" w:hAnsi="Times"/>
          <w:color w:val="000000" w:themeColor="text1"/>
          <w:szCs w:val="20"/>
          <w:rPrChange w:id="625" w:author="Author">
            <w:rPr>
              <w:color w:val="000000" w:themeColor="text1"/>
            </w:rPr>
          </w:rPrChange>
        </w:rPr>
        <w:t xml:space="preserve"> </w:t>
      </w:r>
      <w:r w:rsidR="00632B2E" w:rsidRPr="005233F2">
        <w:rPr>
          <w:rFonts w:ascii="Times" w:hAnsi="Times"/>
          <w:color w:val="000000" w:themeColor="text1"/>
          <w:szCs w:val="20"/>
          <w:lang w:val="en-US"/>
          <w:rPrChange w:id="626" w:author="Author">
            <w:rPr>
              <w:color w:val="000000" w:themeColor="text1"/>
              <w:lang w:val="en-US"/>
            </w:rPr>
          </w:rPrChange>
        </w:rPr>
        <w:t>Rainfall rate</w:t>
      </w:r>
    </w:p>
    <w:p w14:paraId="0E47A8C0" w14:textId="77777777" w:rsidR="00632B2E" w:rsidRPr="005233F2" w:rsidRDefault="00632B2E" w:rsidP="00632B2E">
      <w:pPr>
        <w:rPr>
          <w:rFonts w:ascii="Times" w:hAnsi="Times"/>
          <w:color w:val="000000" w:themeColor="text1"/>
          <w:szCs w:val="20"/>
          <w:lang w:val="en-US"/>
          <w:rPrChange w:id="627" w:author="Author">
            <w:rPr>
              <w:color w:val="000000" w:themeColor="text1"/>
              <w:lang w:val="en-US"/>
            </w:rPr>
          </w:rPrChange>
        </w:rPr>
      </w:pPr>
      <w:r w:rsidRPr="005233F2">
        <w:rPr>
          <w:rFonts w:ascii="Times" w:hAnsi="Times"/>
          <w:color w:val="000000" w:themeColor="text1"/>
          <w:szCs w:val="20"/>
          <w:lang w:val="en-US"/>
          <w:rPrChange w:id="628" w:author="Author">
            <w:rPr>
              <w:color w:val="000000" w:themeColor="text1"/>
              <w:lang w:val="en-US"/>
            </w:rPr>
          </w:rPrChange>
        </w:rPr>
        <w:t>Rainfall rate (mm</w:t>
      </w:r>
      <w:r w:rsidR="00C14DF1" w:rsidRPr="005233F2">
        <w:rPr>
          <w:rFonts w:ascii="Times" w:hAnsi="Times"/>
          <w:color w:val="000000" w:themeColor="text1"/>
          <w:szCs w:val="20"/>
          <w:lang w:val="en-US"/>
          <w:rPrChange w:id="629" w:author="Author">
            <w:rPr>
              <w:color w:val="000000" w:themeColor="text1"/>
              <w:lang w:val="en-US"/>
            </w:rPr>
          </w:rPrChange>
        </w:rPr>
        <w:t xml:space="preserve"> </w:t>
      </w:r>
      <w:r w:rsidRPr="005233F2">
        <w:rPr>
          <w:rFonts w:ascii="Times" w:hAnsi="Times"/>
          <w:color w:val="000000" w:themeColor="text1"/>
          <w:szCs w:val="20"/>
          <w:lang w:val="en-US"/>
          <w:rPrChange w:id="630" w:author="Author">
            <w:rPr>
              <w:color w:val="000000" w:themeColor="text1"/>
              <w:lang w:val="en-US"/>
            </w:rPr>
          </w:rPrChange>
        </w:rPr>
        <w:t xml:space="preserve"> h</w:t>
      </w:r>
      <w:r w:rsidRPr="005233F2">
        <w:rPr>
          <w:rFonts w:ascii="Times" w:hAnsi="Times"/>
          <w:color w:val="000000" w:themeColor="text1"/>
          <w:szCs w:val="20"/>
          <w:vertAlign w:val="superscript"/>
          <w:lang w:val="en-US"/>
          <w:rPrChange w:id="631" w:author="Author">
            <w:rPr>
              <w:color w:val="000000" w:themeColor="text1"/>
              <w:vertAlign w:val="superscript"/>
              <w:lang w:val="en-US"/>
            </w:rPr>
          </w:rPrChange>
        </w:rPr>
        <w:t>-1</w:t>
      </w:r>
      <w:r w:rsidRPr="005233F2">
        <w:rPr>
          <w:rFonts w:ascii="Times" w:hAnsi="Times"/>
          <w:color w:val="000000" w:themeColor="text1"/>
          <w:szCs w:val="20"/>
          <w:lang w:val="en-US"/>
          <w:rPrChange w:id="632" w:author="Author">
            <w:rPr>
              <w:color w:val="000000" w:themeColor="text1"/>
              <w:lang w:val="en-US"/>
            </w:rPr>
          </w:rPrChange>
        </w:rPr>
        <w:t xml:space="preserve">) was calculated from the CIP drop size distribution (e.g., Rogers and Yau, 1989) using </w:t>
      </w:r>
    </w:p>
    <w:p w14:paraId="6E217A68" w14:textId="77777777" w:rsidR="00A77A44" w:rsidRPr="005233F2" w:rsidRDefault="002D7CC8" w:rsidP="00F46240">
      <w:pPr>
        <w:rPr>
          <w:rFonts w:ascii="Times" w:hAnsi="Times"/>
          <w:color w:val="000000" w:themeColor="text1"/>
          <w:szCs w:val="20"/>
          <w:rPrChange w:id="633" w:author="Author">
            <w:rPr>
              <w:color w:val="000000" w:themeColor="text1"/>
            </w:rPr>
          </w:rPrChange>
        </w:rPr>
      </w:pPr>
      <w:r w:rsidRPr="008E469C">
        <w:rPr>
          <w:rFonts w:ascii="Times" w:hAnsi="Times"/>
          <w:noProof/>
          <w:color w:val="000000" w:themeColor="text1"/>
          <w:position w:val="-22"/>
          <w:szCs w:val="20"/>
          <w:lang w:val="en-US" w:eastAsia="en-US"/>
          <w:rPrChange w:id="634">
            <w:rPr>
              <w:noProof/>
              <w:color w:val="000000" w:themeColor="text1"/>
              <w:position w:val="-22"/>
              <w:lang w:val="en-US" w:eastAsia="en-US"/>
            </w:rPr>
          </w:rPrChange>
        </w:rPr>
        <w:drawing>
          <wp:inline distT="0" distB="0" distL="0" distR="0" wp14:anchorId="4136AB1E" wp14:editId="694F78EF">
            <wp:extent cx="1638300" cy="342900"/>
            <wp:effectExtent l="0" t="0" r="0" b="0"/>
            <wp:docPr id="1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38300" cy="342900"/>
                    </a:xfrm>
                    <a:prstGeom prst="rect">
                      <a:avLst/>
                    </a:prstGeom>
                    <a:noFill/>
                    <a:ln>
                      <a:noFill/>
                    </a:ln>
                  </pic:spPr>
                </pic:pic>
              </a:graphicData>
            </a:graphic>
          </wp:inline>
        </w:drawing>
      </w:r>
      <w:r w:rsidR="00041B65" w:rsidRPr="005233F2">
        <w:rPr>
          <w:rFonts w:ascii="Times" w:hAnsi="Times"/>
          <w:color w:val="000000" w:themeColor="text1"/>
          <w:szCs w:val="20"/>
          <w:rPrChange w:id="635" w:author="Author">
            <w:rPr>
              <w:color w:val="000000" w:themeColor="text1"/>
            </w:rPr>
          </w:rPrChange>
        </w:rPr>
        <w:t>,</w:t>
      </w:r>
      <w:r w:rsidR="00334788" w:rsidRPr="005233F2">
        <w:rPr>
          <w:rFonts w:ascii="Times" w:hAnsi="Times"/>
          <w:color w:val="000000" w:themeColor="text1"/>
          <w:szCs w:val="20"/>
          <w:rPrChange w:id="636" w:author="Author">
            <w:rPr>
              <w:color w:val="000000" w:themeColor="text1"/>
            </w:rPr>
          </w:rPrChange>
        </w:rPr>
        <w:tab/>
      </w:r>
      <w:r w:rsidR="00334788" w:rsidRPr="005233F2">
        <w:rPr>
          <w:rFonts w:ascii="Times" w:hAnsi="Times"/>
          <w:color w:val="000000" w:themeColor="text1"/>
          <w:szCs w:val="20"/>
          <w:rPrChange w:id="637" w:author="Author">
            <w:rPr>
              <w:color w:val="000000" w:themeColor="text1"/>
            </w:rPr>
          </w:rPrChange>
        </w:rPr>
        <w:tab/>
      </w:r>
      <w:r w:rsidR="00334788" w:rsidRPr="005233F2">
        <w:rPr>
          <w:rFonts w:ascii="Times" w:hAnsi="Times"/>
          <w:color w:val="000000" w:themeColor="text1"/>
          <w:szCs w:val="20"/>
          <w:rPrChange w:id="638" w:author="Author">
            <w:rPr>
              <w:color w:val="000000" w:themeColor="text1"/>
            </w:rPr>
          </w:rPrChange>
        </w:rPr>
        <w:tab/>
      </w:r>
      <w:r w:rsidR="00334788" w:rsidRPr="005233F2">
        <w:rPr>
          <w:rFonts w:ascii="Times" w:hAnsi="Times"/>
          <w:color w:val="000000" w:themeColor="text1"/>
          <w:szCs w:val="20"/>
          <w:rPrChange w:id="639" w:author="Author">
            <w:rPr>
              <w:color w:val="000000" w:themeColor="text1"/>
            </w:rPr>
          </w:rPrChange>
        </w:rPr>
        <w:tab/>
      </w:r>
      <w:r w:rsidR="00334788" w:rsidRPr="005233F2">
        <w:rPr>
          <w:rFonts w:ascii="Times" w:hAnsi="Times"/>
          <w:color w:val="000000" w:themeColor="text1"/>
          <w:szCs w:val="20"/>
          <w:rPrChange w:id="640" w:author="Author">
            <w:rPr>
              <w:color w:val="000000" w:themeColor="text1"/>
            </w:rPr>
          </w:rPrChange>
        </w:rPr>
        <w:tab/>
      </w:r>
      <w:r w:rsidR="00334788" w:rsidRPr="005233F2">
        <w:rPr>
          <w:rFonts w:ascii="Times" w:hAnsi="Times"/>
          <w:color w:val="000000" w:themeColor="text1"/>
          <w:szCs w:val="20"/>
          <w:rPrChange w:id="641" w:author="Author">
            <w:rPr>
              <w:color w:val="000000" w:themeColor="text1"/>
            </w:rPr>
          </w:rPrChange>
        </w:rPr>
        <w:tab/>
      </w:r>
      <w:r w:rsidR="00334788" w:rsidRPr="005233F2">
        <w:rPr>
          <w:rFonts w:ascii="Times" w:hAnsi="Times"/>
          <w:color w:val="000000" w:themeColor="text1"/>
          <w:szCs w:val="20"/>
          <w:rPrChange w:id="642" w:author="Author">
            <w:rPr>
              <w:color w:val="000000" w:themeColor="text1"/>
            </w:rPr>
          </w:rPrChange>
        </w:rPr>
        <w:tab/>
      </w:r>
      <w:r w:rsidR="00334788" w:rsidRPr="005233F2">
        <w:rPr>
          <w:rFonts w:ascii="Times" w:hAnsi="Times"/>
          <w:color w:val="000000" w:themeColor="text1"/>
          <w:szCs w:val="20"/>
          <w:rPrChange w:id="643" w:author="Author">
            <w:rPr>
              <w:color w:val="000000" w:themeColor="text1"/>
            </w:rPr>
          </w:rPrChange>
        </w:rPr>
        <w:tab/>
      </w:r>
      <w:r w:rsidR="00334788" w:rsidRPr="005233F2">
        <w:rPr>
          <w:rFonts w:ascii="Times" w:hAnsi="Times"/>
          <w:color w:val="000000" w:themeColor="text1"/>
          <w:szCs w:val="20"/>
          <w:rPrChange w:id="644" w:author="Author">
            <w:rPr>
              <w:color w:val="000000" w:themeColor="text1"/>
            </w:rPr>
          </w:rPrChange>
        </w:rPr>
        <w:tab/>
      </w:r>
      <w:r w:rsidR="00334788" w:rsidRPr="005233F2">
        <w:rPr>
          <w:rFonts w:ascii="Times" w:hAnsi="Times"/>
          <w:color w:val="000000" w:themeColor="text1"/>
          <w:szCs w:val="20"/>
          <w:rPrChange w:id="645" w:author="Author">
            <w:rPr>
              <w:color w:val="000000" w:themeColor="text1"/>
            </w:rPr>
          </w:rPrChange>
        </w:rPr>
        <w:tab/>
        <w:t>(2)</w:t>
      </w:r>
    </w:p>
    <w:p w14:paraId="1561CB84" w14:textId="77777777" w:rsidR="00632B2E" w:rsidRPr="005233F2" w:rsidRDefault="00632B2E" w:rsidP="00632B2E">
      <w:pPr>
        <w:rPr>
          <w:rFonts w:ascii="Times" w:hAnsi="Times"/>
          <w:color w:val="000000" w:themeColor="text1"/>
          <w:szCs w:val="20"/>
          <w:lang w:val="en-US"/>
          <w:rPrChange w:id="646" w:author="Author">
            <w:rPr>
              <w:color w:val="000000" w:themeColor="text1"/>
              <w:lang w:val="en-US"/>
            </w:rPr>
          </w:rPrChange>
        </w:rPr>
      </w:pPr>
      <w:r w:rsidRPr="005233F2">
        <w:rPr>
          <w:rFonts w:ascii="Times" w:hAnsi="Times"/>
          <w:color w:val="000000" w:themeColor="text1"/>
          <w:szCs w:val="20"/>
          <w:lang w:val="en-US"/>
          <w:rPrChange w:id="647" w:author="Author">
            <w:rPr>
              <w:color w:val="000000" w:themeColor="text1"/>
              <w:lang w:val="en-US"/>
            </w:rPr>
          </w:rPrChange>
        </w:rPr>
        <w:t xml:space="preserve">where </w:t>
      </w:r>
      <w:r w:rsidRPr="005233F2">
        <w:rPr>
          <w:rFonts w:ascii="Times" w:hAnsi="Times"/>
          <w:i/>
          <w:color w:val="000000" w:themeColor="text1"/>
          <w:szCs w:val="20"/>
          <w:lang w:val="en-US"/>
          <w:rPrChange w:id="648" w:author="Author">
            <w:rPr>
              <w:i/>
              <w:color w:val="000000" w:themeColor="text1"/>
              <w:lang w:val="en-US"/>
            </w:rPr>
          </w:rPrChange>
        </w:rPr>
        <w:t>u(D)</w:t>
      </w:r>
      <w:r w:rsidRPr="005233F2">
        <w:rPr>
          <w:rFonts w:ascii="Times" w:hAnsi="Times"/>
          <w:color w:val="000000" w:themeColor="text1"/>
          <w:szCs w:val="20"/>
          <w:lang w:val="en-US"/>
          <w:rPrChange w:id="649" w:author="Author">
            <w:rPr>
              <w:color w:val="000000" w:themeColor="text1"/>
              <w:lang w:val="en-US"/>
            </w:rPr>
          </w:rPrChange>
        </w:rPr>
        <w:t xml:space="preserve"> was the fall speed of a drop with diameter </w:t>
      </w:r>
      <w:r w:rsidRPr="005233F2">
        <w:rPr>
          <w:rFonts w:ascii="Times" w:hAnsi="Times"/>
          <w:i/>
          <w:color w:val="000000" w:themeColor="text1"/>
          <w:szCs w:val="20"/>
          <w:lang w:val="en-US"/>
          <w:rPrChange w:id="650" w:author="Author">
            <w:rPr>
              <w:i/>
              <w:color w:val="000000" w:themeColor="text1"/>
              <w:lang w:val="en-US"/>
            </w:rPr>
          </w:rPrChange>
        </w:rPr>
        <w:t>D</w:t>
      </w:r>
      <w:r w:rsidRPr="005233F2">
        <w:rPr>
          <w:rFonts w:ascii="Times" w:hAnsi="Times"/>
          <w:color w:val="000000" w:themeColor="text1"/>
          <w:szCs w:val="20"/>
          <w:lang w:val="en-US"/>
          <w:rPrChange w:id="651" w:author="Author">
            <w:rPr>
              <w:color w:val="000000" w:themeColor="text1"/>
              <w:lang w:val="en-US"/>
            </w:rPr>
          </w:rPrChange>
        </w:rPr>
        <w:t>. Here, three fall speed formula</w:t>
      </w:r>
      <w:del w:id="652" w:author="Author">
        <w:r w:rsidRPr="005233F2" w:rsidDel="002C75BD">
          <w:rPr>
            <w:rFonts w:ascii="Times" w:hAnsi="Times"/>
            <w:color w:val="000000" w:themeColor="text1"/>
            <w:szCs w:val="20"/>
            <w:lang w:val="en-US"/>
            <w:rPrChange w:id="653" w:author="Author">
              <w:rPr>
                <w:color w:val="000000" w:themeColor="text1"/>
                <w:lang w:val="en-US"/>
              </w:rPr>
            </w:rPrChange>
          </w:rPr>
          <w:delText>tion</w:delText>
        </w:r>
      </w:del>
      <w:r w:rsidRPr="005233F2">
        <w:rPr>
          <w:rFonts w:ascii="Times" w:hAnsi="Times"/>
          <w:color w:val="000000" w:themeColor="text1"/>
          <w:szCs w:val="20"/>
          <w:lang w:val="en-US"/>
          <w:rPrChange w:id="654" w:author="Author">
            <w:rPr>
              <w:color w:val="000000" w:themeColor="text1"/>
              <w:lang w:val="en-US"/>
            </w:rPr>
          </w:rPrChange>
        </w:rPr>
        <w:t>s were used for differing drop sizes: (1)</w:t>
      </w:r>
      <w:r w:rsidR="002D7CC8" w:rsidRPr="008E469C">
        <w:rPr>
          <w:rFonts w:ascii="Times" w:hAnsi="Times"/>
          <w:noProof/>
          <w:color w:val="000000" w:themeColor="text1"/>
          <w:position w:val="-10"/>
          <w:szCs w:val="20"/>
          <w:lang w:val="en-US" w:eastAsia="en-US"/>
          <w:rPrChange w:id="655">
            <w:rPr>
              <w:noProof/>
              <w:color w:val="000000" w:themeColor="text1"/>
              <w:position w:val="-10"/>
              <w:lang w:val="en-US" w:eastAsia="en-US"/>
            </w:rPr>
          </w:rPrChange>
        </w:rPr>
        <w:drawing>
          <wp:inline distT="0" distB="0" distL="0" distR="0" wp14:anchorId="28DF5D44" wp14:editId="1C09B786">
            <wp:extent cx="495300" cy="228600"/>
            <wp:effectExtent l="0" t="0" r="0" b="0"/>
            <wp:docPr id="1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95300" cy="228600"/>
                    </a:xfrm>
                    <a:prstGeom prst="rect">
                      <a:avLst/>
                    </a:prstGeom>
                    <a:noFill/>
                    <a:ln>
                      <a:noFill/>
                    </a:ln>
                  </pic:spPr>
                </pic:pic>
              </a:graphicData>
            </a:graphic>
          </wp:inline>
        </w:drawing>
      </w:r>
      <w:r w:rsidRPr="005233F2">
        <w:rPr>
          <w:rFonts w:ascii="Times" w:hAnsi="Times"/>
          <w:color w:val="000000" w:themeColor="text1"/>
          <w:szCs w:val="20"/>
          <w:lang w:val="en-US"/>
          <w:rPrChange w:id="656" w:author="Author">
            <w:rPr>
              <w:color w:val="000000" w:themeColor="text1"/>
              <w:lang w:val="en-US"/>
            </w:rPr>
          </w:rPrChange>
        </w:rPr>
        <w:t xml:space="preserve"> was used for cloud droplets up to 30 µm radius with </w:t>
      </w:r>
      <w:r w:rsidRPr="005233F2">
        <w:rPr>
          <w:rFonts w:ascii="Times" w:hAnsi="Times"/>
          <w:i/>
          <w:iCs/>
          <w:color w:val="000000" w:themeColor="text1"/>
          <w:szCs w:val="20"/>
          <w:lang w:val="en-US"/>
          <w:rPrChange w:id="657" w:author="Author">
            <w:rPr>
              <w:i/>
              <w:iCs/>
              <w:color w:val="000000" w:themeColor="text1"/>
              <w:lang w:val="en-US"/>
            </w:rPr>
          </w:rPrChange>
        </w:rPr>
        <w:t>k</w:t>
      </w:r>
      <w:r w:rsidRPr="005233F2">
        <w:rPr>
          <w:rFonts w:ascii="Times" w:hAnsi="Times"/>
          <w:i/>
          <w:iCs/>
          <w:color w:val="000000" w:themeColor="text1"/>
          <w:szCs w:val="20"/>
          <w:vertAlign w:val="subscript"/>
          <w:lang w:val="en-US"/>
          <w:rPrChange w:id="658" w:author="Author">
            <w:rPr>
              <w:i/>
              <w:iCs/>
              <w:color w:val="000000" w:themeColor="text1"/>
              <w:vertAlign w:val="subscript"/>
              <w:lang w:val="en-US"/>
            </w:rPr>
          </w:rPrChange>
        </w:rPr>
        <w:t>1</w:t>
      </w:r>
      <w:r w:rsidRPr="005233F2">
        <w:rPr>
          <w:rFonts w:ascii="Times" w:hAnsi="Times"/>
          <w:color w:val="000000" w:themeColor="text1"/>
          <w:szCs w:val="20"/>
          <w:lang w:val="en-US"/>
          <w:rPrChange w:id="659" w:author="Author">
            <w:rPr>
              <w:color w:val="000000" w:themeColor="text1"/>
              <w:lang w:val="en-US"/>
            </w:rPr>
          </w:rPrChange>
        </w:rPr>
        <w:t xml:space="preserve"> ≈ 1.19×10</w:t>
      </w:r>
      <w:r w:rsidRPr="005233F2">
        <w:rPr>
          <w:rFonts w:ascii="Times" w:hAnsi="Times"/>
          <w:color w:val="000000" w:themeColor="text1"/>
          <w:szCs w:val="20"/>
          <w:vertAlign w:val="superscript"/>
          <w:lang w:val="en-US"/>
          <w:rPrChange w:id="660" w:author="Author">
            <w:rPr>
              <w:color w:val="000000" w:themeColor="text1"/>
              <w:vertAlign w:val="superscript"/>
              <w:lang w:val="en-US"/>
            </w:rPr>
          </w:rPrChange>
        </w:rPr>
        <w:t>6</w:t>
      </w:r>
      <w:r w:rsidRPr="005233F2">
        <w:rPr>
          <w:rFonts w:ascii="Times" w:hAnsi="Times"/>
          <w:color w:val="000000" w:themeColor="text1"/>
          <w:szCs w:val="20"/>
          <w:lang w:val="en-US"/>
          <w:rPrChange w:id="661" w:author="Author">
            <w:rPr>
              <w:color w:val="000000" w:themeColor="text1"/>
              <w:lang w:val="en-US"/>
            </w:rPr>
          </w:rPrChange>
        </w:rPr>
        <w:t xml:space="preserve"> cm</w:t>
      </w:r>
      <w:r w:rsidRPr="005233F2">
        <w:rPr>
          <w:rFonts w:ascii="Times" w:hAnsi="Times"/>
          <w:color w:val="000000" w:themeColor="text1"/>
          <w:szCs w:val="20"/>
          <w:vertAlign w:val="superscript"/>
          <w:lang w:val="en-US"/>
          <w:rPrChange w:id="662" w:author="Author">
            <w:rPr>
              <w:color w:val="000000" w:themeColor="text1"/>
              <w:vertAlign w:val="superscript"/>
              <w:lang w:val="en-US"/>
            </w:rPr>
          </w:rPrChange>
        </w:rPr>
        <w:t>-1</w:t>
      </w:r>
      <w:r w:rsidRPr="005233F2">
        <w:rPr>
          <w:rFonts w:ascii="Times" w:hAnsi="Times"/>
          <w:color w:val="000000" w:themeColor="text1"/>
          <w:szCs w:val="20"/>
          <w:lang w:val="en-US"/>
          <w:rPrChange w:id="663" w:author="Author">
            <w:rPr>
              <w:color w:val="000000" w:themeColor="text1"/>
              <w:lang w:val="en-US"/>
            </w:rPr>
          </w:rPrChange>
        </w:rPr>
        <w:t xml:space="preserve"> s</w:t>
      </w:r>
      <w:r w:rsidRPr="005233F2">
        <w:rPr>
          <w:rFonts w:ascii="Times" w:hAnsi="Times"/>
          <w:color w:val="000000" w:themeColor="text1"/>
          <w:szCs w:val="20"/>
          <w:vertAlign w:val="superscript"/>
          <w:lang w:val="en-US"/>
          <w:rPrChange w:id="664" w:author="Author">
            <w:rPr>
              <w:color w:val="000000" w:themeColor="text1"/>
              <w:vertAlign w:val="superscript"/>
              <w:lang w:val="en-US"/>
            </w:rPr>
          </w:rPrChange>
        </w:rPr>
        <w:t>-1</w:t>
      </w:r>
      <w:r w:rsidRPr="005233F2">
        <w:rPr>
          <w:rFonts w:ascii="Times" w:hAnsi="Times"/>
          <w:color w:val="000000" w:themeColor="text1"/>
          <w:szCs w:val="20"/>
          <w:lang w:val="en-US"/>
          <w:rPrChange w:id="665" w:author="Author">
            <w:rPr>
              <w:color w:val="000000" w:themeColor="text1"/>
              <w:lang w:val="en-US"/>
            </w:rPr>
          </w:rPrChange>
        </w:rPr>
        <w:t>; (2)</w:t>
      </w:r>
      <w:r w:rsidR="00F46240" w:rsidRPr="005233F2">
        <w:rPr>
          <w:rFonts w:ascii="Times" w:hAnsi="Times"/>
          <w:color w:val="000000" w:themeColor="text1"/>
          <w:szCs w:val="20"/>
          <w:lang w:val="en-US"/>
          <w:rPrChange w:id="666" w:author="Author">
            <w:rPr>
              <w:color w:val="000000" w:themeColor="text1"/>
              <w:lang w:val="en-US"/>
            </w:rPr>
          </w:rPrChange>
        </w:rPr>
        <w:t xml:space="preserve"> </w:t>
      </w:r>
      <w:r w:rsidR="002D7CC8" w:rsidRPr="008E469C">
        <w:rPr>
          <w:rFonts w:ascii="Times" w:hAnsi="Times"/>
          <w:noProof/>
          <w:color w:val="000000" w:themeColor="text1"/>
          <w:position w:val="-10"/>
          <w:szCs w:val="20"/>
          <w:lang w:val="en-US" w:eastAsia="en-US"/>
          <w:rPrChange w:id="667">
            <w:rPr>
              <w:noProof/>
              <w:color w:val="000000" w:themeColor="text1"/>
              <w:position w:val="-10"/>
              <w:lang w:val="en-US" w:eastAsia="en-US"/>
            </w:rPr>
          </w:rPrChange>
        </w:rPr>
        <w:drawing>
          <wp:inline distT="0" distB="0" distL="0" distR="0" wp14:anchorId="3BD23D89" wp14:editId="0B8F90E8">
            <wp:extent cx="571500" cy="228600"/>
            <wp:effectExtent l="0" t="0" r="0" b="0"/>
            <wp:docPr id="1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00F46240" w:rsidRPr="005233F2">
        <w:rPr>
          <w:rFonts w:ascii="Times" w:hAnsi="Times"/>
          <w:color w:val="000000" w:themeColor="text1"/>
          <w:szCs w:val="20"/>
          <w:lang w:val="en-US"/>
          <w:rPrChange w:id="668" w:author="Author">
            <w:rPr>
              <w:color w:val="000000" w:themeColor="text1"/>
              <w:lang w:val="en-US"/>
            </w:rPr>
          </w:rPrChange>
        </w:rPr>
        <w:t xml:space="preserve"> </w:t>
      </w:r>
      <w:r w:rsidRPr="005233F2">
        <w:rPr>
          <w:rFonts w:ascii="Times" w:hAnsi="Times"/>
          <w:color w:val="000000" w:themeColor="text1"/>
          <w:szCs w:val="20"/>
          <w:lang w:val="en-US"/>
          <w:rPrChange w:id="669" w:author="Author">
            <w:rPr>
              <w:color w:val="000000" w:themeColor="text1"/>
              <w:lang w:val="en-US"/>
            </w:rPr>
          </w:rPrChange>
        </w:rPr>
        <w:t xml:space="preserve">was used with </w:t>
      </w:r>
      <w:r w:rsidRPr="005233F2">
        <w:rPr>
          <w:rFonts w:ascii="Times" w:hAnsi="Times"/>
          <w:i/>
          <w:iCs/>
          <w:color w:val="000000" w:themeColor="text1"/>
          <w:szCs w:val="20"/>
          <w:lang w:val="en-US"/>
          <w:rPrChange w:id="670" w:author="Author">
            <w:rPr>
              <w:i/>
              <w:iCs/>
              <w:color w:val="000000" w:themeColor="text1"/>
              <w:lang w:val="en-US"/>
            </w:rPr>
          </w:rPrChange>
        </w:rPr>
        <w:t>k</w:t>
      </w:r>
      <w:r w:rsidRPr="005233F2">
        <w:rPr>
          <w:rFonts w:ascii="Times" w:hAnsi="Times"/>
          <w:i/>
          <w:iCs/>
          <w:color w:val="000000" w:themeColor="text1"/>
          <w:szCs w:val="20"/>
          <w:vertAlign w:val="subscript"/>
          <w:lang w:val="en-US"/>
          <w:rPrChange w:id="671" w:author="Author">
            <w:rPr>
              <w:i/>
              <w:iCs/>
              <w:color w:val="000000" w:themeColor="text1"/>
              <w:vertAlign w:val="subscript"/>
              <w:lang w:val="en-US"/>
            </w:rPr>
          </w:rPrChange>
        </w:rPr>
        <w:t>2</w:t>
      </w:r>
      <w:r w:rsidRPr="005233F2">
        <w:rPr>
          <w:rFonts w:ascii="Times" w:hAnsi="Times"/>
          <w:color w:val="000000" w:themeColor="text1"/>
          <w:szCs w:val="20"/>
          <w:lang w:val="en-US"/>
          <w:rPrChange w:id="672" w:author="Author">
            <w:rPr>
              <w:color w:val="000000" w:themeColor="text1"/>
              <w:lang w:val="en-US"/>
            </w:rPr>
          </w:rPrChange>
        </w:rPr>
        <w:t xml:space="preserve"> ≈ </w:t>
      </w:r>
      <w:r w:rsidRPr="005233F2">
        <w:rPr>
          <w:rFonts w:ascii="Times" w:hAnsi="Times"/>
          <w:color w:val="000000" w:themeColor="text1"/>
          <w:szCs w:val="20"/>
          <w:lang w:val="en-US"/>
          <w:rPrChange w:id="673" w:author="Author">
            <w:rPr>
              <w:color w:val="000000" w:themeColor="text1"/>
              <w:lang w:val="en-US"/>
            </w:rPr>
          </w:rPrChange>
        </w:rPr>
        <w:lastRenderedPageBreak/>
        <w:t>2.01×10</w:t>
      </w:r>
      <w:r w:rsidRPr="005233F2">
        <w:rPr>
          <w:rFonts w:ascii="Times" w:hAnsi="Times"/>
          <w:color w:val="000000" w:themeColor="text1"/>
          <w:szCs w:val="20"/>
          <w:vertAlign w:val="superscript"/>
          <w:lang w:val="en-US"/>
          <w:rPrChange w:id="674" w:author="Author">
            <w:rPr>
              <w:color w:val="000000" w:themeColor="text1"/>
              <w:vertAlign w:val="superscript"/>
              <w:lang w:val="en-US"/>
            </w:rPr>
          </w:rPrChange>
        </w:rPr>
        <w:t xml:space="preserve">3 </w:t>
      </w:r>
      <w:r w:rsidRPr="005233F2">
        <w:rPr>
          <w:rFonts w:ascii="Times" w:hAnsi="Times"/>
          <w:color w:val="000000" w:themeColor="text1"/>
          <w:szCs w:val="20"/>
          <w:lang w:val="en-US"/>
          <w:rPrChange w:id="675" w:author="Author">
            <w:rPr>
              <w:color w:val="000000" w:themeColor="text1"/>
              <w:lang w:val="en-US"/>
            </w:rPr>
          </w:rPrChange>
        </w:rPr>
        <w:t>cm</w:t>
      </w:r>
      <w:r w:rsidRPr="005233F2">
        <w:rPr>
          <w:rFonts w:ascii="Times" w:hAnsi="Times"/>
          <w:color w:val="000000" w:themeColor="text1"/>
          <w:szCs w:val="20"/>
          <w:vertAlign w:val="superscript"/>
          <w:lang w:val="en-US"/>
          <w:rPrChange w:id="676" w:author="Author">
            <w:rPr>
              <w:color w:val="000000" w:themeColor="text1"/>
              <w:vertAlign w:val="superscript"/>
              <w:lang w:val="en-US"/>
            </w:rPr>
          </w:rPrChange>
        </w:rPr>
        <w:t xml:space="preserve">1/2 </w:t>
      </w:r>
      <w:r w:rsidRPr="005233F2">
        <w:rPr>
          <w:rFonts w:ascii="Times" w:hAnsi="Times"/>
          <w:color w:val="000000" w:themeColor="text1"/>
          <w:szCs w:val="20"/>
          <w:lang w:val="en-US"/>
          <w:rPrChange w:id="677" w:author="Author">
            <w:rPr>
              <w:color w:val="000000" w:themeColor="text1"/>
              <w:lang w:val="en-US"/>
            </w:rPr>
          </w:rPrChange>
        </w:rPr>
        <w:t>s</w:t>
      </w:r>
      <w:r w:rsidRPr="005233F2">
        <w:rPr>
          <w:rFonts w:ascii="Times" w:hAnsi="Times"/>
          <w:color w:val="000000" w:themeColor="text1"/>
          <w:szCs w:val="20"/>
          <w:vertAlign w:val="superscript"/>
          <w:lang w:val="en-US"/>
          <w:rPrChange w:id="678" w:author="Author">
            <w:rPr>
              <w:color w:val="000000" w:themeColor="text1"/>
              <w:vertAlign w:val="superscript"/>
              <w:lang w:val="en-US"/>
            </w:rPr>
          </w:rPrChange>
        </w:rPr>
        <w:t>-1</w:t>
      </w:r>
      <w:r w:rsidRPr="005233F2">
        <w:rPr>
          <w:rFonts w:ascii="Times" w:hAnsi="Times"/>
          <w:color w:val="000000" w:themeColor="text1"/>
          <w:szCs w:val="20"/>
          <w:lang w:val="en-US"/>
          <w:rPrChange w:id="679" w:author="Author">
            <w:rPr>
              <w:color w:val="000000" w:themeColor="text1"/>
              <w:lang w:val="en-US"/>
            </w:rPr>
          </w:rPrChange>
        </w:rPr>
        <w:t xml:space="preserve"> for droplets in the radius range of 0.6 mm &lt; </w:t>
      </w:r>
      <w:r w:rsidRPr="005233F2">
        <w:rPr>
          <w:rFonts w:ascii="Times" w:hAnsi="Times"/>
          <w:i/>
          <w:iCs/>
          <w:color w:val="000000" w:themeColor="text1"/>
          <w:szCs w:val="20"/>
          <w:lang w:val="en-US"/>
          <w:rPrChange w:id="680" w:author="Author">
            <w:rPr>
              <w:i/>
              <w:iCs/>
              <w:color w:val="000000" w:themeColor="text1"/>
              <w:lang w:val="en-US"/>
            </w:rPr>
          </w:rPrChange>
        </w:rPr>
        <w:t>r</w:t>
      </w:r>
      <w:r w:rsidRPr="005233F2">
        <w:rPr>
          <w:rFonts w:ascii="Times" w:hAnsi="Times"/>
          <w:color w:val="000000" w:themeColor="text1"/>
          <w:szCs w:val="20"/>
          <w:lang w:val="en-US"/>
          <w:rPrChange w:id="681" w:author="Author">
            <w:rPr>
              <w:color w:val="000000" w:themeColor="text1"/>
              <w:lang w:val="en-US"/>
            </w:rPr>
          </w:rPrChange>
        </w:rPr>
        <w:t xml:space="preserve"> &lt; 2 mm; and (3)</w:t>
      </w:r>
      <w:r w:rsidR="00F46240" w:rsidRPr="005233F2">
        <w:rPr>
          <w:rFonts w:ascii="Times" w:hAnsi="Times"/>
          <w:color w:val="000000" w:themeColor="text1"/>
          <w:szCs w:val="20"/>
          <w:lang w:val="en-US"/>
          <w:rPrChange w:id="682" w:author="Author">
            <w:rPr>
              <w:color w:val="000000" w:themeColor="text1"/>
              <w:lang w:val="en-US"/>
            </w:rPr>
          </w:rPrChange>
        </w:rPr>
        <w:t xml:space="preserve"> </w:t>
      </w:r>
      <w:r w:rsidR="002D7CC8" w:rsidRPr="008E469C">
        <w:rPr>
          <w:rFonts w:ascii="Times" w:hAnsi="Times"/>
          <w:noProof/>
          <w:color w:val="000000" w:themeColor="text1"/>
          <w:position w:val="-10"/>
          <w:szCs w:val="20"/>
          <w:lang w:val="en-US" w:eastAsia="en-US"/>
          <w:rPrChange w:id="683">
            <w:rPr>
              <w:noProof/>
              <w:color w:val="000000" w:themeColor="text1"/>
              <w:position w:val="-10"/>
              <w:lang w:val="en-US" w:eastAsia="en-US"/>
            </w:rPr>
          </w:rPrChange>
        </w:rPr>
        <w:drawing>
          <wp:inline distT="0" distB="0" distL="0" distR="0" wp14:anchorId="1DB6C97C" wp14:editId="085C4C2D">
            <wp:extent cx="409575" cy="190500"/>
            <wp:effectExtent l="0" t="0" r="9525" b="0"/>
            <wp:docPr id="1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09575" cy="190500"/>
                    </a:xfrm>
                    <a:prstGeom prst="rect">
                      <a:avLst/>
                    </a:prstGeom>
                    <a:noFill/>
                    <a:ln>
                      <a:noFill/>
                    </a:ln>
                  </pic:spPr>
                </pic:pic>
              </a:graphicData>
            </a:graphic>
          </wp:inline>
        </w:drawing>
      </w:r>
      <w:r w:rsidRPr="005233F2">
        <w:rPr>
          <w:rFonts w:ascii="Times" w:hAnsi="Times"/>
          <w:color w:val="000000" w:themeColor="text1"/>
          <w:szCs w:val="20"/>
          <w:lang w:val="en-US"/>
          <w:rPrChange w:id="684" w:author="Author">
            <w:rPr>
              <w:color w:val="000000" w:themeColor="text1"/>
              <w:lang w:val="en-US"/>
            </w:rPr>
          </w:rPrChange>
        </w:rPr>
        <w:t xml:space="preserve"> with </w:t>
      </w:r>
      <w:r w:rsidRPr="005233F2">
        <w:rPr>
          <w:rFonts w:ascii="Times" w:hAnsi="Times"/>
          <w:i/>
          <w:iCs/>
          <w:color w:val="000000" w:themeColor="text1"/>
          <w:szCs w:val="20"/>
          <w:lang w:val="en-US"/>
          <w:rPrChange w:id="685" w:author="Author">
            <w:rPr>
              <w:i/>
              <w:iCs/>
              <w:color w:val="000000" w:themeColor="text1"/>
              <w:lang w:val="en-US"/>
            </w:rPr>
          </w:rPrChange>
        </w:rPr>
        <w:t>k</w:t>
      </w:r>
      <w:r w:rsidRPr="005233F2">
        <w:rPr>
          <w:rFonts w:ascii="Times" w:hAnsi="Times"/>
          <w:i/>
          <w:iCs/>
          <w:color w:val="000000" w:themeColor="text1"/>
          <w:szCs w:val="20"/>
          <w:vertAlign w:val="subscript"/>
          <w:lang w:val="en-US"/>
          <w:rPrChange w:id="686" w:author="Author">
            <w:rPr>
              <w:i/>
              <w:iCs/>
              <w:color w:val="000000" w:themeColor="text1"/>
              <w:vertAlign w:val="subscript"/>
              <w:lang w:val="en-US"/>
            </w:rPr>
          </w:rPrChange>
        </w:rPr>
        <w:t>3</w:t>
      </w:r>
      <w:r w:rsidRPr="005233F2">
        <w:rPr>
          <w:rFonts w:ascii="Times" w:hAnsi="Times"/>
          <w:color w:val="000000" w:themeColor="text1"/>
          <w:szCs w:val="20"/>
          <w:lang w:val="en-US"/>
          <w:rPrChange w:id="687" w:author="Author">
            <w:rPr>
              <w:color w:val="000000" w:themeColor="text1"/>
              <w:lang w:val="en-US"/>
            </w:rPr>
          </w:rPrChange>
        </w:rPr>
        <w:t xml:space="preserve"> ≈ 8×10</w:t>
      </w:r>
      <w:r w:rsidRPr="005233F2">
        <w:rPr>
          <w:rFonts w:ascii="Times" w:hAnsi="Times"/>
          <w:color w:val="000000" w:themeColor="text1"/>
          <w:szCs w:val="20"/>
          <w:vertAlign w:val="superscript"/>
          <w:lang w:val="en-US"/>
          <w:rPrChange w:id="688" w:author="Author">
            <w:rPr>
              <w:color w:val="000000" w:themeColor="text1"/>
              <w:vertAlign w:val="superscript"/>
              <w:lang w:val="en-US"/>
            </w:rPr>
          </w:rPrChange>
        </w:rPr>
        <w:t>3</w:t>
      </w:r>
      <w:r w:rsidRPr="005233F2">
        <w:rPr>
          <w:rFonts w:ascii="Times" w:hAnsi="Times"/>
          <w:color w:val="000000" w:themeColor="text1"/>
          <w:szCs w:val="20"/>
          <w:lang w:val="en-US"/>
          <w:rPrChange w:id="689" w:author="Author">
            <w:rPr>
              <w:color w:val="000000" w:themeColor="text1"/>
              <w:lang w:val="en-US"/>
            </w:rPr>
          </w:rPrChange>
        </w:rPr>
        <w:t xml:space="preserve"> s</w:t>
      </w:r>
      <w:r w:rsidRPr="005233F2">
        <w:rPr>
          <w:rFonts w:ascii="Times" w:hAnsi="Times"/>
          <w:color w:val="000000" w:themeColor="text1"/>
          <w:szCs w:val="20"/>
          <w:vertAlign w:val="superscript"/>
          <w:lang w:val="en-US"/>
          <w:rPrChange w:id="690" w:author="Author">
            <w:rPr>
              <w:color w:val="000000" w:themeColor="text1"/>
              <w:vertAlign w:val="superscript"/>
              <w:lang w:val="en-US"/>
            </w:rPr>
          </w:rPrChange>
        </w:rPr>
        <w:t>-1</w:t>
      </w:r>
      <w:r w:rsidRPr="005233F2">
        <w:rPr>
          <w:rFonts w:ascii="Times" w:hAnsi="Times"/>
          <w:color w:val="000000" w:themeColor="text1"/>
          <w:szCs w:val="20"/>
          <w:lang w:val="en-US"/>
          <w:rPrChange w:id="691" w:author="Author">
            <w:rPr>
              <w:color w:val="000000" w:themeColor="text1"/>
              <w:lang w:val="en-US"/>
            </w:rPr>
          </w:rPrChange>
        </w:rPr>
        <w:t xml:space="preserve"> was used for the intermediate size range of 40 µm &lt; </w:t>
      </w:r>
      <w:r w:rsidRPr="005233F2">
        <w:rPr>
          <w:rFonts w:ascii="Times" w:hAnsi="Times"/>
          <w:i/>
          <w:iCs/>
          <w:color w:val="000000" w:themeColor="text1"/>
          <w:szCs w:val="20"/>
          <w:lang w:val="en-US"/>
          <w:rPrChange w:id="692" w:author="Author">
            <w:rPr>
              <w:i/>
              <w:iCs/>
              <w:color w:val="000000" w:themeColor="text1"/>
              <w:lang w:val="en-US"/>
            </w:rPr>
          </w:rPrChange>
        </w:rPr>
        <w:t>r</w:t>
      </w:r>
      <w:r w:rsidRPr="005233F2">
        <w:rPr>
          <w:rFonts w:ascii="Times" w:hAnsi="Times"/>
          <w:color w:val="000000" w:themeColor="text1"/>
          <w:szCs w:val="20"/>
          <w:lang w:val="en-US"/>
          <w:rPrChange w:id="693" w:author="Author">
            <w:rPr>
              <w:color w:val="000000" w:themeColor="text1"/>
              <w:lang w:val="en-US"/>
            </w:rPr>
          </w:rPrChange>
        </w:rPr>
        <w:t xml:space="preserve"> &lt; 0.6 mm. </w:t>
      </w:r>
    </w:p>
    <w:p w14:paraId="63C93170" w14:textId="77777777" w:rsidR="00632B2E" w:rsidRPr="005233F2" w:rsidRDefault="00632B2E" w:rsidP="00632B2E">
      <w:pPr>
        <w:pStyle w:val="Heading1"/>
        <w:rPr>
          <w:rFonts w:ascii="Times" w:hAnsi="Times"/>
          <w:color w:val="000000" w:themeColor="text1"/>
          <w:szCs w:val="20"/>
          <w:rPrChange w:id="694" w:author="Author">
            <w:rPr>
              <w:color w:val="000000" w:themeColor="text1"/>
            </w:rPr>
          </w:rPrChange>
        </w:rPr>
      </w:pPr>
      <w:r w:rsidRPr="005233F2">
        <w:rPr>
          <w:rFonts w:ascii="Times" w:hAnsi="Times"/>
          <w:color w:val="000000" w:themeColor="text1"/>
          <w:szCs w:val="20"/>
          <w:rPrChange w:id="695" w:author="Author">
            <w:rPr>
              <w:color w:val="000000" w:themeColor="text1"/>
            </w:rPr>
          </w:rPrChange>
        </w:rPr>
        <w:t xml:space="preserve">3 </w:t>
      </w:r>
      <w:r w:rsidRPr="005233F2">
        <w:rPr>
          <w:rFonts w:ascii="Times" w:hAnsi="Times"/>
          <w:color w:val="000000" w:themeColor="text1"/>
          <w:szCs w:val="20"/>
          <w:lang w:val="en-US"/>
          <w:rPrChange w:id="696" w:author="Author">
            <w:rPr>
              <w:color w:val="000000" w:themeColor="text1"/>
              <w:lang w:val="en-US"/>
            </w:rPr>
          </w:rPrChange>
        </w:rPr>
        <w:t>Results</w:t>
      </w:r>
    </w:p>
    <w:p w14:paraId="387A6F27" w14:textId="77777777" w:rsidR="00632B2E" w:rsidRPr="005233F2" w:rsidRDefault="00632B2E" w:rsidP="00632B2E">
      <w:pPr>
        <w:pStyle w:val="Heading2"/>
        <w:rPr>
          <w:rFonts w:ascii="Times" w:hAnsi="Times"/>
          <w:color w:val="000000" w:themeColor="text1"/>
          <w:szCs w:val="20"/>
          <w:rPrChange w:id="697" w:author="Author">
            <w:rPr>
              <w:color w:val="000000" w:themeColor="text1"/>
            </w:rPr>
          </w:rPrChange>
        </w:rPr>
      </w:pPr>
      <w:r w:rsidRPr="005233F2">
        <w:rPr>
          <w:rFonts w:ascii="Times" w:hAnsi="Times"/>
          <w:color w:val="000000" w:themeColor="text1"/>
          <w:szCs w:val="20"/>
          <w:rPrChange w:id="698" w:author="Author">
            <w:rPr>
              <w:color w:val="000000" w:themeColor="text1"/>
            </w:rPr>
          </w:rPrChange>
        </w:rPr>
        <w:t xml:space="preserve">3.1 </w:t>
      </w:r>
      <w:r w:rsidRPr="005233F2">
        <w:rPr>
          <w:rFonts w:ascii="Times" w:hAnsi="Times"/>
          <w:color w:val="000000" w:themeColor="text1"/>
          <w:szCs w:val="20"/>
          <w:lang w:val="en-US"/>
          <w:rPrChange w:id="699" w:author="Author">
            <w:rPr>
              <w:color w:val="000000" w:themeColor="text1"/>
              <w:lang w:val="en-US"/>
            </w:rPr>
          </w:rPrChange>
        </w:rPr>
        <w:t>Large-scale atmospheric conditions</w:t>
      </w:r>
    </w:p>
    <w:p w14:paraId="4C07005C" w14:textId="77777777" w:rsidR="00632B2E" w:rsidRPr="005233F2" w:rsidRDefault="00632B2E" w:rsidP="00632B2E">
      <w:pPr>
        <w:rPr>
          <w:rFonts w:ascii="Times" w:hAnsi="Times"/>
          <w:color w:val="000000" w:themeColor="text1"/>
          <w:szCs w:val="20"/>
          <w:lang w:val="en-US"/>
          <w:rPrChange w:id="700" w:author="Author">
            <w:rPr>
              <w:color w:val="000000" w:themeColor="text1"/>
              <w:lang w:val="en-US"/>
            </w:rPr>
          </w:rPrChange>
        </w:rPr>
      </w:pPr>
      <w:r w:rsidRPr="005233F2">
        <w:rPr>
          <w:rFonts w:ascii="Times" w:hAnsi="Times"/>
          <w:color w:val="000000" w:themeColor="text1"/>
          <w:szCs w:val="20"/>
          <w:lang w:val="en-US"/>
          <w:rPrChange w:id="701" w:author="Author">
            <w:rPr>
              <w:color w:val="000000" w:themeColor="text1"/>
              <w:lang w:val="en-US"/>
            </w:rPr>
          </w:rPrChange>
        </w:rPr>
        <w:t>General features of large-scale atmospheric conditions over the study area are shown in Fig. 1 by time-height cross-sections of humidity, temperature, wind speed, and wind direction from the Barbados soundings for the period of 14 March and 16 April 2010. During the experiment, the Lifting Condensation Level (LCL</w:t>
      </w:r>
      <w:r w:rsidR="006F4B6E" w:rsidRPr="005233F2">
        <w:rPr>
          <w:rFonts w:ascii="Times" w:hAnsi="Times"/>
          <w:color w:val="000000" w:themeColor="text1"/>
          <w:szCs w:val="20"/>
          <w:lang w:val="en-US"/>
          <w:rPrChange w:id="702" w:author="Author">
            <w:rPr>
              <w:color w:val="000000" w:themeColor="text1"/>
              <w:lang w:val="en-US"/>
            </w:rPr>
          </w:rPrChange>
        </w:rPr>
        <w:t xml:space="preserve">; calculated from </w:t>
      </w:r>
      <w:r w:rsidR="004565B4" w:rsidRPr="005233F2">
        <w:rPr>
          <w:rFonts w:ascii="Times" w:hAnsi="Times"/>
          <w:color w:val="000000" w:themeColor="text1"/>
          <w:szCs w:val="20"/>
          <w:lang w:val="en-US"/>
          <w:rPrChange w:id="703" w:author="Author">
            <w:rPr>
              <w:color w:val="000000" w:themeColor="text1"/>
              <w:lang w:val="en-US"/>
            </w:rPr>
          </w:rPrChange>
        </w:rPr>
        <w:t>the average thermodynamic properties of the sub-cloud layer</w:t>
      </w:r>
      <w:r w:rsidRPr="005233F2">
        <w:rPr>
          <w:rFonts w:ascii="Times" w:hAnsi="Times"/>
          <w:color w:val="000000" w:themeColor="text1"/>
          <w:szCs w:val="20"/>
          <w:lang w:val="en-US"/>
          <w:rPrChange w:id="704" w:author="Author">
            <w:rPr>
              <w:color w:val="000000" w:themeColor="text1"/>
              <w:lang w:val="en-US"/>
            </w:rPr>
          </w:rPrChange>
        </w:rPr>
        <w:t xml:space="preserve">) was lower than 1 km (~747 m on average, which agreed with </w:t>
      </w:r>
      <w:r w:rsidR="009969D3" w:rsidRPr="005233F2">
        <w:rPr>
          <w:rFonts w:ascii="Times" w:hAnsi="Times"/>
          <w:color w:val="000000" w:themeColor="text1"/>
          <w:szCs w:val="20"/>
          <w:lang w:val="en-US"/>
          <w:rPrChange w:id="705" w:author="Author">
            <w:rPr>
              <w:color w:val="000000" w:themeColor="text1"/>
              <w:lang w:val="en-US"/>
            </w:rPr>
          </w:rPrChange>
        </w:rPr>
        <w:t xml:space="preserve">the </w:t>
      </w:r>
      <w:r w:rsidRPr="005233F2">
        <w:rPr>
          <w:rFonts w:ascii="Times" w:hAnsi="Times"/>
          <w:color w:val="000000" w:themeColor="text1"/>
          <w:szCs w:val="20"/>
          <w:lang w:val="en-US"/>
          <w:rPrChange w:id="706" w:author="Author">
            <w:rPr>
              <w:color w:val="000000" w:themeColor="text1"/>
              <w:lang w:val="en-US"/>
            </w:rPr>
          </w:rPrChange>
        </w:rPr>
        <w:t xml:space="preserve">two-year climatology of LCL in this region as documented by Nuijens et al., 2014) and the 0 °C isotherm was near 5 km. Since the maximum cloud depth was less than 3 km AGL (Fig. </w:t>
      </w:r>
      <w:r w:rsidR="00F95320" w:rsidRPr="005233F2">
        <w:rPr>
          <w:rFonts w:ascii="Times" w:hAnsi="Times"/>
          <w:color w:val="000000" w:themeColor="text1"/>
          <w:szCs w:val="20"/>
          <w:lang w:val="en-US"/>
          <w:rPrChange w:id="707" w:author="Author">
            <w:rPr>
              <w:color w:val="000000" w:themeColor="text1"/>
              <w:lang w:val="en-US"/>
            </w:rPr>
          </w:rPrChange>
        </w:rPr>
        <w:t>13</w:t>
      </w:r>
      <w:r w:rsidRPr="005233F2">
        <w:rPr>
          <w:rFonts w:ascii="Times" w:hAnsi="Times"/>
          <w:color w:val="000000" w:themeColor="text1"/>
          <w:szCs w:val="20"/>
          <w:lang w:val="en-US"/>
          <w:rPrChange w:id="708" w:author="Author">
            <w:rPr>
              <w:color w:val="000000" w:themeColor="text1"/>
              <w:lang w:val="en-US"/>
            </w:rPr>
          </w:rPrChange>
        </w:rPr>
        <w:t xml:space="preserve"> shown later), the clouds during the experiment were warm (liquid phase only). The inversion height (square and cross symbols) increased from ~ 1.5 km to 3.7 km from 18 March to 25 March, and then decreased to a minimum of ~ 1 km on 3-4 April as dry air intruded into the lower atmosphere. After 5 April, the inversion height increased and the lower-troposphere stability weakened (not shown). The primary inversion height here was defined as the level below 6 km where the increase in virtual potential temperature with height was the greatest over a 5 m interval. A secondary maximum was also identified. The appearance of multiple inversion heights was common during the experiment. </w:t>
      </w:r>
      <w:r w:rsidR="00FF7067" w:rsidRPr="005233F2">
        <w:rPr>
          <w:rFonts w:ascii="Times" w:hAnsi="Times"/>
          <w:color w:val="000000" w:themeColor="text1"/>
          <w:szCs w:val="20"/>
          <w:lang w:val="en-US"/>
          <w:rPrChange w:id="709" w:author="Author">
            <w:rPr>
              <w:color w:val="000000" w:themeColor="text1"/>
              <w:lang w:val="en-US"/>
            </w:rPr>
          </w:rPrChange>
        </w:rPr>
        <w:t>The v</w:t>
      </w:r>
      <w:r w:rsidRPr="005233F2">
        <w:rPr>
          <w:rFonts w:ascii="Times" w:hAnsi="Times"/>
          <w:color w:val="000000" w:themeColor="text1"/>
          <w:szCs w:val="20"/>
          <w:lang w:val="en-US"/>
          <w:rPrChange w:id="710" w:author="Author">
            <w:rPr>
              <w:color w:val="000000" w:themeColor="text1"/>
              <w:lang w:val="en-US"/>
            </w:rPr>
          </w:rPrChange>
        </w:rPr>
        <w:t xml:space="preserve">ariations in inversion heights agreed with the changes in vertical structures of winds, humidity and temperature in Fig. 1.  </w:t>
      </w:r>
    </w:p>
    <w:p w14:paraId="43A5B76B" w14:textId="77777777" w:rsidR="00632B2E" w:rsidRPr="005233F2" w:rsidRDefault="00632B2E" w:rsidP="00EB347E">
      <w:pPr>
        <w:ind w:firstLine="720"/>
        <w:rPr>
          <w:rFonts w:ascii="Times" w:hAnsi="Times"/>
          <w:color w:val="000000" w:themeColor="text1"/>
          <w:szCs w:val="20"/>
          <w:lang w:val="en-US"/>
          <w:rPrChange w:id="711" w:author="Author">
            <w:rPr>
              <w:color w:val="000000" w:themeColor="text1"/>
              <w:lang w:val="en-US"/>
            </w:rPr>
          </w:rPrChange>
        </w:rPr>
      </w:pPr>
      <w:r w:rsidRPr="005233F2">
        <w:rPr>
          <w:rFonts w:ascii="Times" w:hAnsi="Times"/>
          <w:color w:val="000000" w:themeColor="text1"/>
          <w:szCs w:val="20"/>
          <w:lang w:val="en-US"/>
          <w:rPrChange w:id="712" w:author="Author">
            <w:rPr>
              <w:color w:val="000000" w:themeColor="text1"/>
              <w:lang w:val="en-US"/>
            </w:rPr>
          </w:rPrChange>
        </w:rPr>
        <w:t>Atmospheric humidity conditions (Fig. 1a) showed significant dry air intrusions into the layer below 2 km, prior to 22 March and from 31 March to 5 April</w:t>
      </w:r>
      <w:r w:rsidR="00C54EB4" w:rsidRPr="005233F2">
        <w:rPr>
          <w:rFonts w:ascii="Times" w:hAnsi="Times"/>
          <w:color w:val="000000" w:themeColor="text1"/>
          <w:szCs w:val="20"/>
          <w:lang w:val="en-US"/>
          <w:rPrChange w:id="713" w:author="Author">
            <w:rPr>
              <w:color w:val="000000" w:themeColor="text1"/>
              <w:lang w:val="en-US"/>
            </w:rPr>
          </w:rPrChange>
        </w:rPr>
        <w:t xml:space="preserve"> (dusty period)</w:t>
      </w:r>
      <w:r w:rsidRPr="005233F2">
        <w:rPr>
          <w:rFonts w:ascii="Times" w:hAnsi="Times"/>
          <w:color w:val="000000" w:themeColor="text1"/>
          <w:szCs w:val="20"/>
          <w:lang w:val="en-US"/>
          <w:rPrChange w:id="714" w:author="Author">
            <w:rPr>
              <w:color w:val="000000" w:themeColor="text1"/>
              <w:lang w:val="en-US"/>
            </w:rPr>
          </w:rPrChange>
        </w:rPr>
        <w:t xml:space="preserve">. </w:t>
      </w:r>
      <w:r w:rsidR="00D726DD" w:rsidRPr="005233F2">
        <w:rPr>
          <w:rFonts w:ascii="Times" w:hAnsi="Times"/>
          <w:color w:val="000000" w:themeColor="text1"/>
          <w:szCs w:val="20"/>
          <w:lang w:val="en-US"/>
          <w:rPrChange w:id="715" w:author="Author">
            <w:rPr>
              <w:color w:val="000000" w:themeColor="text1"/>
              <w:lang w:val="en-US"/>
            </w:rPr>
          </w:rPrChange>
        </w:rPr>
        <w:t xml:space="preserve">On 5 April, a </w:t>
      </w:r>
      <w:r w:rsidRPr="005233F2">
        <w:rPr>
          <w:rFonts w:ascii="Times" w:hAnsi="Times"/>
          <w:color w:val="000000" w:themeColor="text1"/>
          <w:szCs w:val="20"/>
          <w:lang w:val="en-US"/>
          <w:rPrChange w:id="716" w:author="Author">
            <w:rPr>
              <w:color w:val="000000" w:themeColor="text1"/>
              <w:lang w:val="en-US"/>
            </w:rPr>
          </w:rPrChange>
        </w:rPr>
        <w:t>sharp dry-to-moist transition occurred through the entire lower atmosphere</w:t>
      </w:r>
      <w:r w:rsidR="00466FC1" w:rsidRPr="005233F2">
        <w:rPr>
          <w:rFonts w:ascii="Times" w:hAnsi="Times"/>
          <w:color w:val="000000" w:themeColor="text1"/>
          <w:szCs w:val="20"/>
          <w:lang w:val="en-US"/>
          <w:rPrChange w:id="717" w:author="Author">
            <w:rPr>
              <w:color w:val="000000" w:themeColor="text1"/>
              <w:lang w:val="en-US"/>
            </w:rPr>
          </w:rPrChange>
        </w:rPr>
        <w:t xml:space="preserve">. </w:t>
      </w:r>
      <w:r w:rsidRPr="005233F2">
        <w:rPr>
          <w:rFonts w:ascii="Times" w:hAnsi="Times"/>
          <w:color w:val="000000" w:themeColor="text1"/>
          <w:szCs w:val="20"/>
          <w:lang w:val="en-US"/>
          <w:rPrChange w:id="718" w:author="Author">
            <w:rPr>
              <w:color w:val="000000" w:themeColor="text1"/>
              <w:lang w:val="en-US"/>
            </w:rPr>
          </w:rPrChange>
        </w:rPr>
        <w:t>The sub-cloud layer (below the LCL) was relatively well-mixed throughout the field experiment (Fig. 1b)</w:t>
      </w:r>
      <w:r w:rsidR="00D726DD" w:rsidRPr="005233F2">
        <w:rPr>
          <w:rFonts w:ascii="Times" w:hAnsi="Times"/>
          <w:color w:val="000000" w:themeColor="text1"/>
          <w:szCs w:val="20"/>
          <w:lang w:val="en-US"/>
          <w:rPrChange w:id="719" w:author="Author">
            <w:rPr>
              <w:color w:val="000000" w:themeColor="text1"/>
              <w:lang w:val="en-US"/>
            </w:rPr>
          </w:rPrChange>
        </w:rPr>
        <w:t xml:space="preserve">, showing </w:t>
      </w:r>
      <w:r w:rsidRPr="005233F2">
        <w:rPr>
          <w:rFonts w:ascii="Times" w:hAnsi="Times"/>
          <w:color w:val="000000" w:themeColor="text1"/>
          <w:szCs w:val="20"/>
          <w:lang w:val="en-US"/>
          <w:rPrChange w:id="720" w:author="Author">
            <w:rPr>
              <w:color w:val="000000" w:themeColor="text1"/>
              <w:lang w:val="en-US"/>
            </w:rPr>
          </w:rPrChange>
        </w:rPr>
        <w:t>a constant θ at ~ 300 K. Prior to 31 March (pre-dust outbreak periods), easterlies dominated throughout the atmosphere. The heights of the easterlies lowered with the onset of dust outbreaks on 31 March, and then reached a minimum height of ~ 1 km on 3-4 April when the inversion heights were the lowest and the air mass was the driest</w:t>
      </w:r>
      <w:r w:rsidR="00F555FA" w:rsidRPr="005233F2">
        <w:rPr>
          <w:rFonts w:ascii="Times" w:hAnsi="Times"/>
          <w:color w:val="000000" w:themeColor="text1"/>
          <w:szCs w:val="20"/>
          <w:lang w:val="en-US"/>
          <w:rPrChange w:id="721" w:author="Author">
            <w:rPr>
              <w:color w:val="000000" w:themeColor="text1"/>
              <w:lang w:val="en-US"/>
            </w:rPr>
          </w:rPrChange>
        </w:rPr>
        <w:t xml:space="preserve">, which corresponds to the </w:t>
      </w:r>
      <w:r w:rsidR="006C3396" w:rsidRPr="005233F2">
        <w:rPr>
          <w:rFonts w:ascii="Times" w:hAnsi="Times"/>
          <w:color w:val="000000" w:themeColor="text1"/>
          <w:szCs w:val="20"/>
          <w:lang w:val="en-US"/>
          <w:rPrChange w:id="722" w:author="Author">
            <w:rPr>
              <w:color w:val="000000" w:themeColor="text1"/>
              <w:lang w:val="en-US"/>
            </w:rPr>
          </w:rPrChange>
        </w:rPr>
        <w:t xml:space="preserve">period of </w:t>
      </w:r>
      <w:r w:rsidR="00F555FA" w:rsidRPr="005233F2">
        <w:rPr>
          <w:rFonts w:ascii="Times" w:hAnsi="Times"/>
          <w:color w:val="000000" w:themeColor="text1"/>
          <w:szCs w:val="20"/>
          <w:lang w:val="en-US"/>
          <w:rPrChange w:id="723" w:author="Author">
            <w:rPr>
              <w:color w:val="000000" w:themeColor="text1"/>
              <w:lang w:val="en-US"/>
            </w:rPr>
          </w:rPrChange>
        </w:rPr>
        <w:t>African dust event observed at Barbados</w:t>
      </w:r>
      <w:r w:rsidRPr="005233F2">
        <w:rPr>
          <w:rFonts w:ascii="Times" w:hAnsi="Times"/>
          <w:color w:val="000000" w:themeColor="text1"/>
          <w:szCs w:val="20"/>
          <w:lang w:val="en-US"/>
          <w:rPrChange w:id="724" w:author="Author">
            <w:rPr>
              <w:color w:val="000000" w:themeColor="text1"/>
              <w:lang w:val="en-US"/>
            </w:rPr>
          </w:rPrChange>
        </w:rPr>
        <w:t>. After 4 April, the regions of easterlies ascended and the maximum easterlies appeared at around 4-5 km on 9-10 April when the lower atmosphere experienced the coldest (not shown) and the most humid conditions. Similarly, anomalously weak winds were noticeable during the dust outbreak (Fig. 1c). The regions of weak winds (e.g. &lt; 5 m s</w:t>
      </w:r>
      <w:r w:rsidRPr="005233F2">
        <w:rPr>
          <w:rFonts w:ascii="Times" w:hAnsi="Times"/>
          <w:color w:val="000000" w:themeColor="text1"/>
          <w:szCs w:val="20"/>
          <w:vertAlign w:val="superscript"/>
          <w:lang w:val="en-US"/>
          <w:rPrChange w:id="725" w:author="Author">
            <w:rPr>
              <w:color w:val="000000" w:themeColor="text1"/>
              <w:vertAlign w:val="superscript"/>
              <w:lang w:val="en-US"/>
            </w:rPr>
          </w:rPrChange>
        </w:rPr>
        <w:t>-1</w:t>
      </w:r>
      <w:r w:rsidRPr="005233F2">
        <w:rPr>
          <w:rFonts w:ascii="Times" w:hAnsi="Times"/>
          <w:color w:val="000000" w:themeColor="text1"/>
          <w:szCs w:val="20"/>
          <w:lang w:val="en-US"/>
          <w:rPrChange w:id="726" w:author="Author">
            <w:rPr>
              <w:color w:val="000000" w:themeColor="text1"/>
              <w:lang w:val="en-US"/>
            </w:rPr>
          </w:rPrChange>
        </w:rPr>
        <w:t xml:space="preserve">) descended from 3-5 km on 31 March to 1-2 km during the dust outbreak (31 March-5 April). </w:t>
      </w:r>
    </w:p>
    <w:p w14:paraId="477A5039" w14:textId="77777777" w:rsidR="00632B2E" w:rsidRPr="005233F2" w:rsidRDefault="00632B2E" w:rsidP="00EB347E">
      <w:pPr>
        <w:ind w:firstLine="720"/>
        <w:rPr>
          <w:rFonts w:ascii="Times" w:hAnsi="Times"/>
          <w:color w:val="000000" w:themeColor="text1"/>
          <w:szCs w:val="20"/>
          <w:lang w:val="en-US"/>
          <w:rPrChange w:id="727" w:author="Author">
            <w:rPr>
              <w:color w:val="000000" w:themeColor="text1"/>
              <w:lang w:val="en-US"/>
            </w:rPr>
          </w:rPrChange>
        </w:rPr>
      </w:pPr>
      <w:r w:rsidRPr="005233F2">
        <w:rPr>
          <w:rFonts w:ascii="Times" w:hAnsi="Times"/>
          <w:color w:val="000000" w:themeColor="text1"/>
          <w:szCs w:val="20"/>
          <w:lang w:val="en-US"/>
          <w:rPrChange w:id="728" w:author="Author">
            <w:rPr>
              <w:color w:val="000000" w:themeColor="text1"/>
              <w:lang w:val="en-US"/>
            </w:rPr>
          </w:rPrChange>
        </w:rPr>
        <w:t xml:space="preserve">There was no precipitation recorded at the surface weather station in Barbados during the campaign (no rain or trace recorded, </w:t>
      </w:r>
      <w:r w:rsidR="000935DC" w:rsidRPr="005233F2">
        <w:rPr>
          <w:rFonts w:ascii="Times" w:hAnsi="Times"/>
          <w:color w:val="000000" w:themeColor="text1"/>
          <w:szCs w:val="20"/>
          <w:lang w:val="en-US"/>
          <w:rPrChange w:id="729" w:author="Author">
            <w:rPr>
              <w:color w:val="000000" w:themeColor="text1"/>
              <w:lang w:val="en-US"/>
            </w:rPr>
          </w:rPrChange>
        </w:rPr>
        <w:t xml:space="preserve">http://www.wunderground.com/global/BR.html). </w:t>
      </w:r>
      <w:r w:rsidRPr="005233F2">
        <w:rPr>
          <w:rFonts w:ascii="Times" w:hAnsi="Times"/>
          <w:color w:val="000000" w:themeColor="text1"/>
          <w:szCs w:val="20"/>
          <w:lang w:val="en-US"/>
          <w:rPrChange w:id="730" w:author="Author">
            <w:rPr>
              <w:color w:val="000000" w:themeColor="text1"/>
              <w:lang w:val="en-US"/>
            </w:rPr>
          </w:rPrChange>
        </w:rPr>
        <w:t xml:space="preserve">The mean precipitable water during BACEX was 4.1 cm based </w:t>
      </w:r>
      <w:r w:rsidRPr="005233F2">
        <w:rPr>
          <w:rFonts w:ascii="Times" w:hAnsi="Times"/>
          <w:color w:val="000000" w:themeColor="text1"/>
          <w:szCs w:val="20"/>
          <w:lang w:val="en-US"/>
          <w:rPrChange w:id="731" w:author="Author">
            <w:rPr>
              <w:color w:val="000000" w:themeColor="text1"/>
              <w:lang w:val="en-US"/>
            </w:rPr>
          </w:rPrChange>
        </w:rPr>
        <w:lastRenderedPageBreak/>
        <w:t>on the soundings at Grantly Adams airport (not shown), and was similar to observations during the R</w:t>
      </w:r>
      <w:r w:rsidR="00D726DD" w:rsidRPr="005233F2">
        <w:rPr>
          <w:rFonts w:ascii="Times" w:hAnsi="Times"/>
          <w:color w:val="000000" w:themeColor="text1"/>
          <w:szCs w:val="20"/>
          <w:lang w:val="en-US"/>
          <w:rPrChange w:id="732" w:author="Author">
            <w:rPr>
              <w:color w:val="000000" w:themeColor="text1"/>
              <w:lang w:val="en-US"/>
            </w:rPr>
          </w:rPrChange>
        </w:rPr>
        <w:t xml:space="preserve">ICO </w:t>
      </w:r>
      <w:r w:rsidRPr="005233F2">
        <w:rPr>
          <w:rFonts w:ascii="Times" w:hAnsi="Times"/>
          <w:color w:val="000000" w:themeColor="text1"/>
          <w:szCs w:val="20"/>
          <w:lang w:val="en-US"/>
          <w:rPrChange w:id="733" w:author="Author">
            <w:rPr>
              <w:color w:val="000000" w:themeColor="text1"/>
              <w:lang w:val="en-US"/>
            </w:rPr>
          </w:rPrChange>
        </w:rPr>
        <w:t xml:space="preserve">field campaign (Rauber et al., 2007). </w:t>
      </w:r>
    </w:p>
    <w:p w14:paraId="3A647811" w14:textId="77777777" w:rsidR="00632B2E" w:rsidRPr="005233F2" w:rsidRDefault="00632B2E" w:rsidP="00EB347E">
      <w:pPr>
        <w:ind w:firstLine="720"/>
        <w:rPr>
          <w:rFonts w:ascii="Times" w:hAnsi="Times"/>
          <w:color w:val="000000" w:themeColor="text1"/>
          <w:szCs w:val="20"/>
          <w:lang w:val="en-US"/>
          <w:rPrChange w:id="734" w:author="Author">
            <w:rPr>
              <w:color w:val="000000" w:themeColor="text1"/>
              <w:lang w:val="en-US"/>
            </w:rPr>
          </w:rPrChange>
        </w:rPr>
      </w:pPr>
      <w:r w:rsidRPr="005233F2">
        <w:rPr>
          <w:rFonts w:ascii="Times" w:hAnsi="Times"/>
          <w:color w:val="000000" w:themeColor="text1"/>
          <w:szCs w:val="20"/>
          <w:lang w:val="en-US"/>
          <w:rPrChange w:id="735" w:author="Author">
            <w:rPr>
              <w:color w:val="000000" w:themeColor="text1"/>
              <w:lang w:val="en-US"/>
            </w:rPr>
          </w:rPrChange>
        </w:rPr>
        <w:t xml:space="preserve">The overall atmospheric conditions and variability observed from </w:t>
      </w:r>
      <w:r w:rsidR="00DC0463" w:rsidRPr="005233F2">
        <w:rPr>
          <w:rFonts w:ascii="Times" w:hAnsi="Times"/>
          <w:color w:val="000000" w:themeColor="text1"/>
          <w:szCs w:val="20"/>
          <w:lang w:val="en-US"/>
          <w:rPrChange w:id="736" w:author="Author">
            <w:rPr>
              <w:color w:val="000000" w:themeColor="text1"/>
              <w:lang w:val="en-US"/>
            </w:rPr>
          </w:rPrChange>
        </w:rPr>
        <w:t xml:space="preserve">the </w:t>
      </w:r>
      <w:r w:rsidRPr="005233F2">
        <w:rPr>
          <w:rFonts w:ascii="Times" w:hAnsi="Times"/>
          <w:color w:val="000000" w:themeColor="text1"/>
          <w:szCs w:val="20"/>
          <w:lang w:val="en-US"/>
          <w:rPrChange w:id="737" w:author="Author">
            <w:rPr>
              <w:color w:val="000000" w:themeColor="text1"/>
              <w:lang w:val="en-US"/>
            </w:rPr>
          </w:rPrChange>
        </w:rPr>
        <w:t>TO are illustrated in Fig. 2 with the vertical profiles of potential temperature (</w:t>
      </w:r>
      <w:r w:rsidRPr="005233F2">
        <w:rPr>
          <w:rFonts w:ascii="Times" w:hAnsi="Times"/>
          <w:i/>
          <w:color w:val="000000" w:themeColor="text1"/>
          <w:szCs w:val="20"/>
          <w:lang w:val="en-US"/>
          <w:rPrChange w:id="738" w:author="Author">
            <w:rPr>
              <w:i/>
              <w:color w:val="000000" w:themeColor="text1"/>
              <w:lang w:val="en-US"/>
            </w:rPr>
          </w:rPrChange>
        </w:rPr>
        <w:t>θ</w:t>
      </w:r>
      <w:r w:rsidRPr="005233F2">
        <w:rPr>
          <w:rFonts w:ascii="Times" w:hAnsi="Times"/>
          <w:color w:val="000000" w:themeColor="text1"/>
          <w:szCs w:val="20"/>
          <w:lang w:val="en-US"/>
          <w:rPrChange w:id="739" w:author="Author">
            <w:rPr>
              <w:color w:val="000000" w:themeColor="text1"/>
              <w:lang w:val="en-US"/>
            </w:rPr>
          </w:rPrChange>
        </w:rPr>
        <w:t>), mixing ratio (</w:t>
      </w:r>
      <w:r w:rsidRPr="005233F2">
        <w:rPr>
          <w:rFonts w:ascii="Times" w:hAnsi="Times"/>
          <w:i/>
          <w:color w:val="000000" w:themeColor="text1"/>
          <w:szCs w:val="20"/>
          <w:lang w:val="en-US"/>
          <w:rPrChange w:id="740" w:author="Author">
            <w:rPr>
              <w:i/>
              <w:color w:val="000000" w:themeColor="text1"/>
              <w:lang w:val="en-US"/>
            </w:rPr>
          </w:rPrChange>
        </w:rPr>
        <w:t>q</w:t>
      </w:r>
      <w:r w:rsidRPr="005233F2">
        <w:rPr>
          <w:rFonts w:ascii="Times" w:hAnsi="Times"/>
          <w:color w:val="000000" w:themeColor="text1"/>
          <w:szCs w:val="20"/>
          <w:lang w:val="en-US"/>
          <w:rPrChange w:id="741" w:author="Author">
            <w:rPr>
              <w:color w:val="000000" w:themeColor="text1"/>
              <w:lang w:val="en-US"/>
            </w:rPr>
          </w:rPrChange>
        </w:rPr>
        <w:t>), and aerosol concentration (</w:t>
      </w:r>
      <w:r w:rsidRPr="005233F2">
        <w:rPr>
          <w:rFonts w:ascii="Times" w:hAnsi="Times"/>
          <w:i/>
          <w:color w:val="000000" w:themeColor="text1"/>
          <w:szCs w:val="20"/>
          <w:lang w:val="en-US"/>
          <w:rPrChange w:id="742" w:author="Author">
            <w:rPr>
              <w:i/>
              <w:color w:val="000000" w:themeColor="text1"/>
              <w:lang w:val="en-US"/>
            </w:rPr>
          </w:rPrChange>
        </w:rPr>
        <w:t>N</w:t>
      </w:r>
      <w:r w:rsidRPr="005233F2">
        <w:rPr>
          <w:rFonts w:ascii="Times" w:hAnsi="Times"/>
          <w:i/>
          <w:color w:val="000000" w:themeColor="text1"/>
          <w:szCs w:val="20"/>
          <w:vertAlign w:val="subscript"/>
          <w:lang w:val="en-US"/>
          <w:rPrChange w:id="743" w:author="Author">
            <w:rPr>
              <w:i/>
              <w:color w:val="000000" w:themeColor="text1"/>
              <w:vertAlign w:val="subscript"/>
              <w:lang w:val="en-US"/>
            </w:rPr>
          </w:rPrChange>
        </w:rPr>
        <w:t>a</w:t>
      </w:r>
      <w:r w:rsidRPr="005233F2">
        <w:rPr>
          <w:rFonts w:ascii="Times" w:hAnsi="Times"/>
          <w:color w:val="000000" w:themeColor="text1"/>
          <w:szCs w:val="20"/>
          <w:lang w:val="en-US"/>
          <w:rPrChange w:id="744" w:author="Author">
            <w:rPr>
              <w:color w:val="000000" w:themeColor="text1"/>
              <w:lang w:val="en-US"/>
            </w:rPr>
          </w:rPrChange>
        </w:rPr>
        <w:t xml:space="preserve">). Only one sounding from each flight is shown. Potential temperature (Fig. 2a) varies from 298 K to 312 K with </w:t>
      </w:r>
      <w:ins w:id="745" w:author="Author">
        <w:r w:rsidR="0068038F" w:rsidRPr="005233F2">
          <w:rPr>
            <w:rFonts w:ascii="Times" w:hAnsi="Times"/>
            <w:color w:val="000000" w:themeColor="text1"/>
            <w:szCs w:val="20"/>
            <w:lang w:val="en-US"/>
            <w:rPrChange w:id="746" w:author="Author">
              <w:rPr>
                <w:color w:val="000000" w:themeColor="text1"/>
                <w:lang w:val="en-US"/>
              </w:rPr>
            </w:rPrChange>
          </w:rPr>
          <w:t xml:space="preserve">weak </w:t>
        </w:r>
      </w:ins>
      <w:del w:id="747" w:author="Author">
        <w:r w:rsidRPr="005233F2" w:rsidDel="0068038F">
          <w:rPr>
            <w:rFonts w:ascii="Times" w:hAnsi="Times"/>
            <w:color w:val="000000" w:themeColor="text1"/>
            <w:szCs w:val="20"/>
            <w:lang w:val="en-US"/>
            <w:rPrChange w:id="748" w:author="Author">
              <w:rPr>
                <w:color w:val="000000" w:themeColor="text1"/>
                <w:lang w:val="en-US"/>
              </w:rPr>
            </w:rPrChange>
          </w:rPr>
          <w:delText xml:space="preserve">poorly defined </w:delText>
        </w:r>
      </w:del>
      <w:r w:rsidRPr="005233F2">
        <w:rPr>
          <w:rFonts w:ascii="Times" w:hAnsi="Times"/>
          <w:color w:val="000000" w:themeColor="text1"/>
          <w:szCs w:val="20"/>
          <w:lang w:val="en-US"/>
          <w:rPrChange w:id="749" w:author="Author">
            <w:rPr>
              <w:color w:val="000000" w:themeColor="text1"/>
              <w:lang w:val="en-US"/>
            </w:rPr>
          </w:rPrChange>
        </w:rPr>
        <w:t xml:space="preserve">inversion heights in most flights. However, strong inversion layers were observed during RF10 and RF11 (1-2 April, yellow and light orange) near 500-600 m and 1500-1700 m that were characterized by θ jumps and significant reductions in </w:t>
      </w:r>
      <w:r w:rsidRPr="005233F2">
        <w:rPr>
          <w:rFonts w:ascii="Times" w:hAnsi="Times"/>
          <w:i/>
          <w:color w:val="000000" w:themeColor="text1"/>
          <w:szCs w:val="20"/>
          <w:lang w:val="en-US"/>
          <w:rPrChange w:id="750" w:author="Author">
            <w:rPr>
              <w:i/>
              <w:color w:val="000000" w:themeColor="text1"/>
              <w:lang w:val="en-US"/>
            </w:rPr>
          </w:rPrChange>
        </w:rPr>
        <w:t>q</w:t>
      </w:r>
      <w:r w:rsidRPr="005233F2">
        <w:rPr>
          <w:rFonts w:ascii="Times" w:hAnsi="Times"/>
          <w:color w:val="000000" w:themeColor="text1"/>
          <w:szCs w:val="20"/>
          <w:lang w:val="en-US"/>
          <w:rPrChange w:id="751" w:author="Author">
            <w:rPr>
              <w:color w:val="000000" w:themeColor="text1"/>
              <w:lang w:val="en-US"/>
            </w:rPr>
          </w:rPrChange>
        </w:rPr>
        <w:t xml:space="preserve">. RF1 (19 March) also showed a strong inversion near 1700 m, along with a significant reduction in </w:t>
      </w:r>
      <w:r w:rsidRPr="005233F2">
        <w:rPr>
          <w:rFonts w:ascii="Times" w:hAnsi="Times"/>
          <w:i/>
          <w:color w:val="000000" w:themeColor="text1"/>
          <w:szCs w:val="20"/>
          <w:lang w:val="en-US"/>
          <w:rPrChange w:id="752" w:author="Author">
            <w:rPr>
              <w:i/>
              <w:color w:val="000000" w:themeColor="text1"/>
              <w:lang w:val="en-US"/>
            </w:rPr>
          </w:rPrChange>
        </w:rPr>
        <w:t xml:space="preserve">q </w:t>
      </w:r>
      <w:r w:rsidRPr="005233F2">
        <w:rPr>
          <w:rFonts w:ascii="Times" w:hAnsi="Times"/>
          <w:color w:val="000000" w:themeColor="text1"/>
          <w:szCs w:val="20"/>
          <w:lang w:val="en-US"/>
          <w:rPrChange w:id="753" w:author="Author">
            <w:rPr>
              <w:color w:val="000000" w:themeColor="text1"/>
              <w:lang w:val="en-US"/>
            </w:rPr>
          </w:rPrChange>
        </w:rPr>
        <w:t xml:space="preserve">near the layer. The overall </w:t>
      </w:r>
      <w:r w:rsidRPr="005233F2">
        <w:rPr>
          <w:rFonts w:ascii="Times" w:hAnsi="Times"/>
          <w:i/>
          <w:color w:val="000000" w:themeColor="text1"/>
          <w:szCs w:val="20"/>
          <w:lang w:val="en-US"/>
          <w:rPrChange w:id="754" w:author="Author">
            <w:rPr>
              <w:i/>
              <w:color w:val="000000" w:themeColor="text1"/>
              <w:lang w:val="en-US"/>
            </w:rPr>
          </w:rPrChange>
        </w:rPr>
        <w:t>N</w:t>
      </w:r>
      <w:r w:rsidRPr="005233F2">
        <w:rPr>
          <w:rFonts w:ascii="Times" w:hAnsi="Times"/>
          <w:i/>
          <w:color w:val="000000" w:themeColor="text1"/>
          <w:szCs w:val="20"/>
          <w:vertAlign w:val="subscript"/>
          <w:lang w:val="en-US"/>
          <w:rPrChange w:id="755" w:author="Author">
            <w:rPr>
              <w:i/>
              <w:color w:val="000000" w:themeColor="text1"/>
              <w:vertAlign w:val="subscript"/>
              <w:lang w:val="en-US"/>
            </w:rPr>
          </w:rPrChange>
        </w:rPr>
        <w:t>a</w:t>
      </w:r>
      <w:r w:rsidRPr="005233F2" w:rsidDel="00471C32">
        <w:rPr>
          <w:rFonts w:ascii="Times" w:hAnsi="Times"/>
          <w:color w:val="000000" w:themeColor="text1"/>
          <w:szCs w:val="20"/>
          <w:lang w:val="en-US"/>
          <w:rPrChange w:id="756" w:author="Author">
            <w:rPr>
              <w:color w:val="000000" w:themeColor="text1"/>
              <w:lang w:val="en-US"/>
            </w:rPr>
          </w:rPrChange>
        </w:rPr>
        <w:t xml:space="preserve"> </w:t>
      </w:r>
      <w:r w:rsidRPr="005233F2">
        <w:rPr>
          <w:rFonts w:ascii="Times" w:hAnsi="Times"/>
          <w:color w:val="000000" w:themeColor="text1"/>
          <w:szCs w:val="20"/>
          <w:lang w:val="en-US"/>
          <w:rPrChange w:id="757" w:author="Author">
            <w:rPr>
              <w:color w:val="000000" w:themeColor="text1"/>
              <w:lang w:val="en-US"/>
            </w:rPr>
          </w:rPrChange>
        </w:rPr>
        <w:t xml:space="preserve">for these profiles (RF1, RF10, and RF11) was relatively high, compared with other days. In contrast, profiles from RF13, RF14, and RF15 showed a monotonic increase in </w:t>
      </w:r>
      <w:r w:rsidRPr="005233F2">
        <w:rPr>
          <w:rFonts w:ascii="Times" w:hAnsi="Times"/>
          <w:i/>
          <w:color w:val="000000" w:themeColor="text1"/>
          <w:szCs w:val="20"/>
          <w:lang w:val="en-US"/>
          <w:rPrChange w:id="758" w:author="Author">
            <w:rPr>
              <w:i/>
              <w:color w:val="000000" w:themeColor="text1"/>
              <w:lang w:val="en-US"/>
            </w:rPr>
          </w:rPrChange>
        </w:rPr>
        <w:t>θ</w:t>
      </w:r>
      <w:r w:rsidRPr="005233F2">
        <w:rPr>
          <w:rFonts w:ascii="Times" w:hAnsi="Times"/>
          <w:color w:val="000000" w:themeColor="text1"/>
          <w:szCs w:val="20"/>
          <w:lang w:val="en-US"/>
          <w:rPrChange w:id="759" w:author="Author">
            <w:rPr>
              <w:color w:val="000000" w:themeColor="text1"/>
              <w:lang w:val="en-US"/>
            </w:rPr>
          </w:rPrChange>
        </w:rPr>
        <w:t xml:space="preserve"> and a decrease in </w:t>
      </w:r>
      <w:r w:rsidRPr="005233F2">
        <w:rPr>
          <w:rFonts w:ascii="Times" w:hAnsi="Times"/>
          <w:i/>
          <w:color w:val="000000" w:themeColor="text1"/>
          <w:szCs w:val="20"/>
          <w:lang w:val="en-US"/>
          <w:rPrChange w:id="760" w:author="Author">
            <w:rPr>
              <w:i/>
              <w:color w:val="000000" w:themeColor="text1"/>
              <w:lang w:val="en-US"/>
            </w:rPr>
          </w:rPrChange>
        </w:rPr>
        <w:t>q</w:t>
      </w:r>
      <w:r w:rsidRPr="005233F2">
        <w:rPr>
          <w:rFonts w:ascii="Times" w:hAnsi="Times"/>
          <w:color w:val="000000" w:themeColor="text1"/>
          <w:szCs w:val="20"/>
          <w:lang w:val="en-US"/>
          <w:rPrChange w:id="761" w:author="Author">
            <w:rPr>
              <w:color w:val="000000" w:themeColor="text1"/>
              <w:lang w:val="en-US"/>
            </w:rPr>
          </w:rPrChange>
        </w:rPr>
        <w:t xml:space="preserve"> with height, without any significant inversions or dry layers. The </w:t>
      </w:r>
      <w:r w:rsidRPr="005233F2">
        <w:rPr>
          <w:rFonts w:ascii="Times" w:hAnsi="Times"/>
          <w:i/>
          <w:color w:val="000000" w:themeColor="text1"/>
          <w:szCs w:val="20"/>
          <w:lang w:val="en-US"/>
          <w:rPrChange w:id="762" w:author="Author">
            <w:rPr>
              <w:i/>
              <w:color w:val="000000" w:themeColor="text1"/>
              <w:lang w:val="en-US"/>
            </w:rPr>
          </w:rPrChange>
        </w:rPr>
        <w:t>N</w:t>
      </w:r>
      <w:r w:rsidRPr="005233F2">
        <w:rPr>
          <w:rFonts w:ascii="Times" w:hAnsi="Times"/>
          <w:i/>
          <w:color w:val="000000" w:themeColor="text1"/>
          <w:szCs w:val="20"/>
          <w:vertAlign w:val="subscript"/>
          <w:lang w:val="en-US"/>
          <w:rPrChange w:id="763" w:author="Author">
            <w:rPr>
              <w:i/>
              <w:color w:val="000000" w:themeColor="text1"/>
              <w:vertAlign w:val="subscript"/>
              <w:lang w:val="en-US"/>
            </w:rPr>
          </w:rPrChange>
        </w:rPr>
        <w:t>a</w:t>
      </w:r>
      <w:r w:rsidRPr="005233F2">
        <w:rPr>
          <w:rFonts w:ascii="Times" w:hAnsi="Times"/>
          <w:color w:val="000000" w:themeColor="text1"/>
          <w:szCs w:val="20"/>
          <w:lang w:val="en-US"/>
          <w:rPrChange w:id="764" w:author="Author">
            <w:rPr>
              <w:color w:val="000000" w:themeColor="text1"/>
              <w:lang w:val="en-US"/>
            </w:rPr>
          </w:rPrChange>
        </w:rPr>
        <w:t xml:space="preserve"> was relatively low on these days (Fig. 2c) with concentration of less than 250 mg</w:t>
      </w:r>
      <w:r w:rsidRPr="005233F2">
        <w:rPr>
          <w:rFonts w:ascii="Times" w:hAnsi="Times"/>
          <w:color w:val="000000" w:themeColor="text1"/>
          <w:szCs w:val="20"/>
          <w:vertAlign w:val="superscript"/>
          <w:lang w:val="en-US"/>
          <w:rPrChange w:id="765" w:author="Author">
            <w:rPr>
              <w:color w:val="000000" w:themeColor="text1"/>
              <w:vertAlign w:val="superscript"/>
              <w:lang w:val="en-US"/>
            </w:rPr>
          </w:rPrChange>
        </w:rPr>
        <w:t>-1</w:t>
      </w:r>
      <w:r w:rsidRPr="005233F2">
        <w:rPr>
          <w:rFonts w:ascii="Times" w:hAnsi="Times"/>
          <w:color w:val="000000" w:themeColor="text1"/>
          <w:szCs w:val="20"/>
          <w:lang w:val="en-US"/>
          <w:rPrChange w:id="766" w:author="Author">
            <w:rPr>
              <w:color w:val="000000" w:themeColor="text1"/>
              <w:lang w:val="en-US"/>
            </w:rPr>
          </w:rPrChange>
        </w:rPr>
        <w:t xml:space="preserve"> below 1000 m that decreased monotonically with heights to ~0 mg</w:t>
      </w:r>
      <w:r w:rsidRPr="005233F2">
        <w:rPr>
          <w:rFonts w:ascii="Times" w:hAnsi="Times"/>
          <w:color w:val="000000" w:themeColor="text1"/>
          <w:szCs w:val="20"/>
          <w:vertAlign w:val="superscript"/>
          <w:lang w:val="en-US"/>
          <w:rPrChange w:id="767" w:author="Author">
            <w:rPr>
              <w:color w:val="000000" w:themeColor="text1"/>
              <w:vertAlign w:val="superscript"/>
              <w:lang w:val="en-US"/>
            </w:rPr>
          </w:rPrChange>
        </w:rPr>
        <w:t>-1</w:t>
      </w:r>
      <w:r w:rsidRPr="005233F2">
        <w:rPr>
          <w:rFonts w:ascii="Times" w:hAnsi="Times"/>
          <w:color w:val="000000" w:themeColor="text1"/>
          <w:szCs w:val="20"/>
          <w:lang w:val="en-US"/>
          <w:rPrChange w:id="768" w:author="Author">
            <w:rPr>
              <w:color w:val="000000" w:themeColor="text1"/>
              <w:lang w:val="en-US"/>
            </w:rPr>
          </w:rPrChange>
        </w:rPr>
        <w:t xml:space="preserve"> above 1500 m.</w:t>
      </w:r>
      <w:r w:rsidR="00F555FA" w:rsidRPr="005233F2">
        <w:rPr>
          <w:rFonts w:ascii="Times" w:hAnsi="Times"/>
          <w:color w:val="000000" w:themeColor="text1"/>
          <w:szCs w:val="20"/>
          <w:lang w:val="en-US"/>
          <w:rPrChange w:id="769" w:author="Author">
            <w:rPr>
              <w:color w:val="000000" w:themeColor="text1"/>
              <w:lang w:val="en-US"/>
            </w:rPr>
          </w:rPrChange>
        </w:rPr>
        <w:t xml:space="preserve"> </w:t>
      </w:r>
    </w:p>
    <w:p w14:paraId="3B5F0A74" w14:textId="77777777" w:rsidR="00632B2E" w:rsidRPr="005233F2" w:rsidRDefault="00632B2E" w:rsidP="00EB347E">
      <w:pPr>
        <w:ind w:firstLine="720"/>
        <w:rPr>
          <w:rFonts w:ascii="Times" w:hAnsi="Times"/>
          <w:color w:val="000000" w:themeColor="text1"/>
          <w:szCs w:val="20"/>
          <w:lang w:val="en-US"/>
          <w:rPrChange w:id="770" w:author="Author">
            <w:rPr>
              <w:color w:val="000000" w:themeColor="text1"/>
              <w:lang w:val="en-US"/>
            </w:rPr>
          </w:rPrChange>
        </w:rPr>
      </w:pPr>
      <w:r w:rsidRPr="005233F2">
        <w:rPr>
          <w:rFonts w:ascii="Times" w:hAnsi="Times"/>
          <w:color w:val="000000" w:themeColor="text1"/>
          <w:szCs w:val="20"/>
          <w:lang w:val="en-US"/>
          <w:rPrChange w:id="771" w:author="Author">
            <w:rPr>
              <w:color w:val="000000" w:themeColor="text1"/>
              <w:lang w:val="en-US"/>
            </w:rPr>
          </w:rPrChange>
        </w:rPr>
        <w:t xml:space="preserve">To determine how the BACEX thermodynamic structures compare with those obtained from previous field campaigns in Caribbean cumulus regimes, we compare these structures with the vertical profiles of </w:t>
      </w:r>
      <w:r w:rsidRPr="005233F2">
        <w:rPr>
          <w:rFonts w:ascii="Times" w:hAnsi="Times"/>
          <w:i/>
          <w:color w:val="000000" w:themeColor="text1"/>
          <w:szCs w:val="20"/>
          <w:lang w:val="en-US"/>
          <w:rPrChange w:id="772" w:author="Author">
            <w:rPr>
              <w:i/>
              <w:color w:val="000000" w:themeColor="text1"/>
              <w:lang w:val="en-US"/>
            </w:rPr>
          </w:rPrChange>
        </w:rPr>
        <w:t>θ</w:t>
      </w:r>
      <w:r w:rsidRPr="005233F2">
        <w:rPr>
          <w:rFonts w:ascii="Times" w:hAnsi="Times"/>
          <w:color w:val="000000" w:themeColor="text1"/>
          <w:szCs w:val="20"/>
          <w:lang w:val="en-US"/>
          <w:rPrChange w:id="773" w:author="Author">
            <w:rPr>
              <w:color w:val="000000" w:themeColor="text1"/>
              <w:lang w:val="en-US"/>
            </w:rPr>
          </w:rPrChange>
        </w:rPr>
        <w:t xml:space="preserve"> and </w:t>
      </w:r>
      <w:r w:rsidRPr="005233F2">
        <w:rPr>
          <w:rFonts w:ascii="Times" w:hAnsi="Times"/>
          <w:i/>
          <w:color w:val="000000" w:themeColor="text1"/>
          <w:szCs w:val="20"/>
          <w:lang w:val="en-US"/>
          <w:rPrChange w:id="774" w:author="Author">
            <w:rPr>
              <w:i/>
              <w:color w:val="000000" w:themeColor="text1"/>
              <w:lang w:val="en-US"/>
            </w:rPr>
          </w:rPrChange>
        </w:rPr>
        <w:t>q</w:t>
      </w:r>
      <w:r w:rsidRPr="005233F2">
        <w:rPr>
          <w:rFonts w:ascii="Times" w:hAnsi="Times"/>
          <w:color w:val="000000" w:themeColor="text1"/>
          <w:szCs w:val="20"/>
          <w:lang w:val="en-US"/>
          <w:rPrChange w:id="775" w:author="Author">
            <w:rPr>
              <w:color w:val="000000" w:themeColor="text1"/>
              <w:lang w:val="en-US"/>
            </w:rPr>
          </w:rPrChange>
        </w:rPr>
        <w:t xml:space="preserve"> obtained from BACEX, ATEX, BOMEX and RICO. All the data sampled, including soundings and level flights, were used to attain the mean profiles of </w:t>
      </w:r>
      <w:r w:rsidRPr="005233F2">
        <w:rPr>
          <w:rFonts w:ascii="Times" w:hAnsi="Times"/>
          <w:i/>
          <w:color w:val="000000" w:themeColor="text1"/>
          <w:szCs w:val="20"/>
          <w:lang w:val="en-US"/>
          <w:rPrChange w:id="776" w:author="Author">
            <w:rPr>
              <w:i/>
              <w:color w:val="000000" w:themeColor="text1"/>
              <w:lang w:val="en-US"/>
            </w:rPr>
          </w:rPrChange>
        </w:rPr>
        <w:t>θ</w:t>
      </w:r>
      <w:r w:rsidRPr="005233F2">
        <w:rPr>
          <w:rFonts w:ascii="Times" w:hAnsi="Times"/>
          <w:color w:val="000000" w:themeColor="text1"/>
          <w:szCs w:val="20"/>
          <w:lang w:val="en-US"/>
          <w:rPrChange w:id="777" w:author="Author">
            <w:rPr>
              <w:color w:val="000000" w:themeColor="text1"/>
              <w:lang w:val="en-US"/>
            </w:rPr>
          </w:rPrChange>
        </w:rPr>
        <w:t xml:space="preserve"> and </w:t>
      </w:r>
      <w:r w:rsidRPr="005233F2">
        <w:rPr>
          <w:rFonts w:ascii="Times" w:hAnsi="Times"/>
          <w:i/>
          <w:color w:val="000000" w:themeColor="text1"/>
          <w:szCs w:val="20"/>
          <w:lang w:val="en-US"/>
          <w:rPrChange w:id="778" w:author="Author">
            <w:rPr>
              <w:i/>
              <w:color w:val="000000" w:themeColor="text1"/>
              <w:lang w:val="en-US"/>
            </w:rPr>
          </w:rPrChange>
        </w:rPr>
        <w:t>q</w:t>
      </w:r>
      <w:r w:rsidRPr="005233F2">
        <w:rPr>
          <w:rFonts w:ascii="Times" w:hAnsi="Times"/>
          <w:color w:val="000000" w:themeColor="text1"/>
          <w:szCs w:val="20"/>
          <w:lang w:val="en-US"/>
          <w:rPrChange w:id="779" w:author="Author">
            <w:rPr>
              <w:color w:val="000000" w:themeColor="text1"/>
              <w:lang w:val="en-US"/>
            </w:rPr>
          </w:rPrChange>
        </w:rPr>
        <w:t xml:space="preserve"> for BACEX. Furthe</w:t>
      </w:r>
      <w:r w:rsidR="00D85D07" w:rsidRPr="005233F2">
        <w:rPr>
          <w:rFonts w:ascii="Times" w:hAnsi="Times"/>
          <w:color w:val="000000" w:themeColor="text1"/>
          <w:szCs w:val="20"/>
          <w:lang w:val="en-US"/>
          <w:rPrChange w:id="780" w:author="Author">
            <w:rPr>
              <w:color w:val="000000" w:themeColor="text1"/>
              <w:lang w:val="en-US"/>
            </w:rPr>
          </w:rPrChange>
        </w:rPr>
        <w:t xml:space="preserve">r, the data were </w:t>
      </w:r>
      <w:r w:rsidR="00D715F2" w:rsidRPr="005233F2">
        <w:rPr>
          <w:rFonts w:ascii="Times" w:hAnsi="Times"/>
          <w:color w:val="000000" w:themeColor="text1"/>
          <w:szCs w:val="20"/>
          <w:lang w:val="en-US"/>
          <w:rPrChange w:id="781" w:author="Author">
            <w:rPr>
              <w:color w:val="000000" w:themeColor="text1"/>
              <w:lang w:val="en-US"/>
            </w:rPr>
          </w:rPrChange>
        </w:rPr>
        <w:t xml:space="preserve">first </w:t>
      </w:r>
      <w:r w:rsidR="00D85D07" w:rsidRPr="005233F2">
        <w:rPr>
          <w:rFonts w:ascii="Times" w:hAnsi="Times"/>
          <w:color w:val="000000" w:themeColor="text1"/>
          <w:szCs w:val="20"/>
          <w:lang w:val="en-US"/>
          <w:rPrChange w:id="782" w:author="Author">
            <w:rPr>
              <w:color w:val="000000" w:themeColor="text1"/>
              <w:lang w:val="en-US"/>
            </w:rPr>
          </w:rPrChange>
        </w:rPr>
        <w:t xml:space="preserve">averaged at 20 </w:t>
      </w:r>
      <w:r w:rsidRPr="005233F2">
        <w:rPr>
          <w:rFonts w:ascii="Times" w:hAnsi="Times"/>
          <w:color w:val="000000" w:themeColor="text1"/>
          <w:szCs w:val="20"/>
          <w:lang w:val="en-US"/>
          <w:rPrChange w:id="783" w:author="Author">
            <w:rPr>
              <w:color w:val="000000" w:themeColor="text1"/>
              <w:lang w:val="en-US"/>
            </w:rPr>
          </w:rPrChange>
        </w:rPr>
        <w:t>m vertical intervals, and then subjected to a 9-point moving average (87.5 m resolution</w:t>
      </w:r>
      <w:r w:rsidR="00FF7067" w:rsidRPr="005233F2">
        <w:rPr>
          <w:rFonts w:ascii="Times" w:hAnsi="Times"/>
          <w:color w:val="000000" w:themeColor="text1"/>
          <w:szCs w:val="20"/>
          <w:lang w:val="en-US"/>
          <w:rPrChange w:id="784" w:author="Author">
            <w:rPr>
              <w:color w:val="000000" w:themeColor="text1"/>
              <w:lang w:val="en-US"/>
            </w:rPr>
          </w:rPrChange>
        </w:rPr>
        <w:t>s</w:t>
      </w:r>
      <w:r w:rsidRPr="005233F2">
        <w:rPr>
          <w:rFonts w:ascii="Times" w:hAnsi="Times"/>
          <w:color w:val="000000" w:themeColor="text1"/>
          <w:szCs w:val="20"/>
          <w:lang w:val="en-US"/>
          <w:rPrChange w:id="785" w:author="Author">
            <w:rPr>
              <w:color w:val="000000" w:themeColor="text1"/>
              <w:lang w:val="en-US"/>
            </w:rPr>
          </w:rPrChange>
        </w:rPr>
        <w:t xml:space="preserve">) to filter out small variations. </w:t>
      </w:r>
      <w:r w:rsidRPr="005233F2">
        <w:rPr>
          <w:rFonts w:ascii="Times" w:hAnsi="Times"/>
          <w:i/>
          <w:color w:val="000000" w:themeColor="text1"/>
          <w:szCs w:val="20"/>
          <w:lang w:val="en-US"/>
          <w:rPrChange w:id="786" w:author="Author">
            <w:rPr>
              <w:i/>
              <w:color w:val="000000" w:themeColor="text1"/>
              <w:lang w:val="en-US"/>
            </w:rPr>
          </w:rPrChange>
        </w:rPr>
        <w:t>θ</w:t>
      </w:r>
      <w:r w:rsidRPr="005233F2">
        <w:rPr>
          <w:rFonts w:ascii="Times" w:hAnsi="Times"/>
          <w:color w:val="000000" w:themeColor="text1"/>
          <w:szCs w:val="20"/>
          <w:lang w:val="en-US"/>
          <w:rPrChange w:id="787" w:author="Author">
            <w:rPr>
              <w:color w:val="000000" w:themeColor="text1"/>
              <w:lang w:val="en-US"/>
            </w:rPr>
          </w:rPrChange>
        </w:rPr>
        <w:t xml:space="preserve"> and </w:t>
      </w:r>
      <w:r w:rsidRPr="005233F2">
        <w:rPr>
          <w:rFonts w:ascii="Times" w:hAnsi="Times"/>
          <w:i/>
          <w:color w:val="000000" w:themeColor="text1"/>
          <w:szCs w:val="20"/>
          <w:lang w:val="en-US"/>
          <w:rPrChange w:id="788" w:author="Author">
            <w:rPr>
              <w:i/>
              <w:color w:val="000000" w:themeColor="text1"/>
              <w:lang w:val="en-US"/>
            </w:rPr>
          </w:rPrChange>
        </w:rPr>
        <w:t>q</w:t>
      </w:r>
      <w:r w:rsidR="00D726DD" w:rsidRPr="005233F2">
        <w:rPr>
          <w:rFonts w:ascii="Times" w:hAnsi="Times"/>
          <w:color w:val="000000" w:themeColor="text1"/>
          <w:szCs w:val="20"/>
          <w:lang w:val="en-US"/>
          <w:rPrChange w:id="789" w:author="Author">
            <w:rPr>
              <w:color w:val="000000" w:themeColor="text1"/>
              <w:lang w:val="en-US"/>
            </w:rPr>
          </w:rPrChange>
        </w:rPr>
        <w:t xml:space="preserve"> for RICO </w:t>
      </w:r>
      <w:r w:rsidRPr="005233F2">
        <w:rPr>
          <w:rFonts w:ascii="Times" w:hAnsi="Times"/>
          <w:color w:val="000000" w:themeColor="text1"/>
          <w:szCs w:val="20"/>
          <w:lang w:val="en-US"/>
          <w:rPrChange w:id="790" w:author="Author">
            <w:rPr>
              <w:color w:val="000000" w:themeColor="text1"/>
              <w:lang w:val="en-US"/>
            </w:rPr>
          </w:rPrChange>
        </w:rPr>
        <w:t>and BOMEX were obtained from GCSS (GEWEX Cloud System Study) boundary layer cloud homepage (http://www.knmi.nl/~siebesma/BLCWG/), and Table 1 from Stevens et al. (2000) for ATEX. Some of the GCSS thermodynamic soundings are simplified realizations of the detailed average soundings.</w:t>
      </w:r>
    </w:p>
    <w:p w14:paraId="4820DBA8" w14:textId="77777777" w:rsidR="00632B2E" w:rsidRPr="005233F2" w:rsidRDefault="00632B2E" w:rsidP="00EB347E">
      <w:pPr>
        <w:ind w:firstLine="720"/>
        <w:rPr>
          <w:rFonts w:ascii="Times" w:hAnsi="Times"/>
          <w:color w:val="000000" w:themeColor="text1"/>
          <w:szCs w:val="20"/>
          <w:lang w:val="en-US"/>
          <w:rPrChange w:id="791" w:author="Author">
            <w:rPr>
              <w:color w:val="000000" w:themeColor="text1"/>
              <w:lang w:val="en-US"/>
            </w:rPr>
          </w:rPrChange>
        </w:rPr>
      </w:pPr>
      <w:r w:rsidRPr="005233F2">
        <w:rPr>
          <w:rFonts w:ascii="Times" w:hAnsi="Times"/>
          <w:color w:val="000000" w:themeColor="text1"/>
          <w:szCs w:val="20"/>
          <w:lang w:val="en-US"/>
          <w:rPrChange w:id="792" w:author="Author">
            <w:rPr>
              <w:color w:val="000000" w:themeColor="text1"/>
              <w:lang w:val="en-US"/>
            </w:rPr>
          </w:rPrChange>
        </w:rPr>
        <w:t>In Fig. 3, BOMEX shows similar moisture conditions as BACEX below the inversion (~ 1500 m), but is drier than BACEX above the inversion by about 5 g kg</w:t>
      </w:r>
      <w:r w:rsidRPr="005233F2">
        <w:rPr>
          <w:rFonts w:ascii="Times" w:hAnsi="Times"/>
          <w:color w:val="000000" w:themeColor="text1"/>
          <w:szCs w:val="20"/>
          <w:vertAlign w:val="superscript"/>
          <w:lang w:val="en-US"/>
          <w:rPrChange w:id="793" w:author="Author">
            <w:rPr>
              <w:color w:val="000000" w:themeColor="text1"/>
              <w:vertAlign w:val="superscript"/>
              <w:lang w:val="en-US"/>
            </w:rPr>
          </w:rPrChange>
        </w:rPr>
        <w:t>-1</w:t>
      </w:r>
      <w:r w:rsidRPr="005233F2">
        <w:rPr>
          <w:rFonts w:ascii="Times" w:hAnsi="Times"/>
          <w:color w:val="000000" w:themeColor="text1"/>
          <w:szCs w:val="20"/>
          <w:lang w:val="en-US"/>
          <w:rPrChange w:id="794" w:author="Author">
            <w:rPr>
              <w:color w:val="000000" w:themeColor="text1"/>
              <w:lang w:val="en-US"/>
            </w:rPr>
          </w:rPrChange>
        </w:rPr>
        <w:t xml:space="preserve">. </w:t>
      </w:r>
      <w:r w:rsidRPr="005233F2">
        <w:rPr>
          <w:rFonts w:ascii="Times" w:hAnsi="Times"/>
          <w:i/>
          <w:color w:val="000000" w:themeColor="text1"/>
          <w:szCs w:val="20"/>
          <w:lang w:val="en-US"/>
          <w:rPrChange w:id="795" w:author="Author">
            <w:rPr>
              <w:i/>
              <w:color w:val="000000" w:themeColor="text1"/>
              <w:lang w:val="en-US"/>
            </w:rPr>
          </w:rPrChange>
        </w:rPr>
        <w:t>θ</w:t>
      </w:r>
      <w:r w:rsidRPr="005233F2">
        <w:rPr>
          <w:rFonts w:ascii="Times" w:hAnsi="Times"/>
          <w:color w:val="000000" w:themeColor="text1"/>
          <w:szCs w:val="20"/>
          <w:lang w:val="en-US"/>
          <w:rPrChange w:id="796" w:author="Author">
            <w:rPr>
              <w:color w:val="000000" w:themeColor="text1"/>
              <w:lang w:val="en-US"/>
            </w:rPr>
          </w:rPrChange>
        </w:rPr>
        <w:t xml:space="preserve"> during BOMEX is about 1 K cooler (warmer) than BACEX below (above) the inversion, but is within ±1σ. The RICO profile shows consistently cooler (~2 K) and drier (~2 g kg</w:t>
      </w:r>
      <w:r w:rsidRPr="005233F2">
        <w:rPr>
          <w:rFonts w:ascii="Times" w:hAnsi="Times"/>
          <w:color w:val="000000" w:themeColor="text1"/>
          <w:szCs w:val="20"/>
          <w:vertAlign w:val="superscript"/>
          <w:lang w:val="en-US"/>
          <w:rPrChange w:id="797" w:author="Author">
            <w:rPr>
              <w:color w:val="000000" w:themeColor="text1"/>
              <w:vertAlign w:val="superscript"/>
              <w:lang w:val="en-US"/>
            </w:rPr>
          </w:rPrChange>
        </w:rPr>
        <w:t>-1</w:t>
      </w:r>
      <w:r w:rsidRPr="005233F2">
        <w:rPr>
          <w:rFonts w:ascii="Times" w:hAnsi="Times"/>
          <w:color w:val="000000" w:themeColor="text1"/>
          <w:szCs w:val="20"/>
          <w:lang w:val="en-US"/>
          <w:rPrChange w:id="798" w:author="Author">
            <w:rPr>
              <w:color w:val="000000" w:themeColor="text1"/>
              <w:lang w:val="en-US"/>
            </w:rPr>
          </w:rPrChange>
        </w:rPr>
        <w:t>) atmospheric conditions than BACEX</w:t>
      </w:r>
      <w:r w:rsidRPr="005233F2" w:rsidDel="004C79EE">
        <w:rPr>
          <w:rFonts w:ascii="Times" w:hAnsi="Times"/>
          <w:color w:val="000000" w:themeColor="text1"/>
          <w:szCs w:val="20"/>
          <w:lang w:val="en-US"/>
          <w:rPrChange w:id="799" w:author="Author">
            <w:rPr>
              <w:color w:val="000000" w:themeColor="text1"/>
              <w:lang w:val="en-US"/>
            </w:rPr>
          </w:rPrChange>
        </w:rPr>
        <w:t xml:space="preserve"> </w:t>
      </w:r>
      <w:r w:rsidRPr="005233F2">
        <w:rPr>
          <w:rFonts w:ascii="Times" w:hAnsi="Times"/>
          <w:color w:val="000000" w:themeColor="text1"/>
          <w:szCs w:val="20"/>
          <w:lang w:val="en-US"/>
          <w:rPrChange w:id="800" w:author="Author">
            <w:rPr>
              <w:color w:val="000000" w:themeColor="text1"/>
              <w:lang w:val="en-US"/>
            </w:rPr>
          </w:rPrChange>
        </w:rPr>
        <w:t xml:space="preserve">throughout the boundary layer (except between 1000 – 1300 m). The cooler and drier conditions during RICO compared with BACEX are due to the time of year and latitude differences between the two field projects. The ATEX profile shows the driest and coldest conditions amongst the others. </w:t>
      </w:r>
      <w:r w:rsidRPr="005233F2">
        <w:rPr>
          <w:rFonts w:ascii="Times" w:hAnsi="Times"/>
          <w:i/>
          <w:color w:val="000000" w:themeColor="text1"/>
          <w:szCs w:val="20"/>
          <w:lang w:val="en-US"/>
          <w:rPrChange w:id="801" w:author="Author">
            <w:rPr>
              <w:i/>
              <w:color w:val="000000" w:themeColor="text1"/>
              <w:lang w:val="en-US"/>
            </w:rPr>
          </w:rPrChange>
        </w:rPr>
        <w:t>θ</w:t>
      </w:r>
      <w:r w:rsidRPr="005233F2">
        <w:rPr>
          <w:rFonts w:ascii="Times" w:hAnsi="Times"/>
          <w:color w:val="000000" w:themeColor="text1"/>
          <w:szCs w:val="20"/>
          <w:lang w:val="en-US"/>
          <w:rPrChange w:id="802" w:author="Author">
            <w:rPr>
              <w:color w:val="000000" w:themeColor="text1"/>
              <w:lang w:val="en-US"/>
            </w:rPr>
          </w:rPrChange>
        </w:rPr>
        <w:t xml:space="preserve"> during ATEX is about 4 K cooler than BACEX below the inversion and about 1 K warmer above the inversion (~ 1500 m). </w:t>
      </w:r>
      <w:r w:rsidR="00EB347E" w:rsidRPr="005233F2">
        <w:rPr>
          <w:rFonts w:ascii="Times" w:hAnsi="Times"/>
          <w:color w:val="000000" w:themeColor="text1"/>
          <w:szCs w:val="20"/>
          <w:lang w:val="en-US"/>
          <w:rPrChange w:id="803" w:author="Author">
            <w:rPr>
              <w:color w:val="000000" w:themeColor="text1"/>
              <w:lang w:val="en-US"/>
            </w:rPr>
          </w:rPrChange>
        </w:rPr>
        <w:t>Further</w:t>
      </w:r>
      <w:r w:rsidRPr="005233F2">
        <w:rPr>
          <w:rFonts w:ascii="Times" w:hAnsi="Times"/>
          <w:color w:val="000000" w:themeColor="text1"/>
          <w:szCs w:val="20"/>
          <w:lang w:val="en-US"/>
          <w:rPrChange w:id="804" w:author="Author">
            <w:rPr>
              <w:color w:val="000000" w:themeColor="text1"/>
              <w:lang w:val="en-US"/>
            </w:rPr>
          </w:rPrChange>
        </w:rPr>
        <w:t xml:space="preserve">, </w:t>
      </w:r>
      <w:r w:rsidRPr="005233F2">
        <w:rPr>
          <w:rFonts w:ascii="Times" w:hAnsi="Times"/>
          <w:i/>
          <w:color w:val="000000" w:themeColor="text1"/>
          <w:szCs w:val="20"/>
          <w:lang w:val="en-US"/>
          <w:rPrChange w:id="805" w:author="Author">
            <w:rPr>
              <w:i/>
              <w:color w:val="000000" w:themeColor="text1"/>
              <w:lang w:val="en-US"/>
            </w:rPr>
          </w:rPrChange>
        </w:rPr>
        <w:t>q</w:t>
      </w:r>
      <w:r w:rsidR="00C14DF1" w:rsidRPr="005233F2">
        <w:rPr>
          <w:rFonts w:ascii="Times" w:hAnsi="Times"/>
          <w:color w:val="000000" w:themeColor="text1"/>
          <w:szCs w:val="20"/>
          <w:lang w:val="en-US"/>
          <w:rPrChange w:id="806" w:author="Author">
            <w:rPr>
              <w:color w:val="000000" w:themeColor="text1"/>
              <w:lang w:val="en-US"/>
            </w:rPr>
          </w:rPrChange>
        </w:rPr>
        <w:t xml:space="preserve"> during ATEX is about 4 g </w:t>
      </w:r>
      <w:r w:rsidRPr="005233F2">
        <w:rPr>
          <w:rFonts w:ascii="Times" w:hAnsi="Times"/>
          <w:color w:val="000000" w:themeColor="text1"/>
          <w:szCs w:val="20"/>
          <w:lang w:val="en-US"/>
          <w:rPrChange w:id="807" w:author="Author">
            <w:rPr>
              <w:color w:val="000000" w:themeColor="text1"/>
              <w:lang w:val="en-US"/>
            </w:rPr>
          </w:rPrChange>
        </w:rPr>
        <w:t>kg</w:t>
      </w:r>
      <w:r w:rsidRPr="005233F2">
        <w:rPr>
          <w:rFonts w:ascii="Times" w:hAnsi="Times"/>
          <w:color w:val="000000" w:themeColor="text1"/>
          <w:szCs w:val="20"/>
          <w:vertAlign w:val="superscript"/>
          <w:lang w:val="en-US"/>
          <w:rPrChange w:id="808" w:author="Author">
            <w:rPr>
              <w:color w:val="000000" w:themeColor="text1"/>
              <w:vertAlign w:val="superscript"/>
              <w:lang w:val="en-US"/>
            </w:rPr>
          </w:rPrChange>
        </w:rPr>
        <w:t>-1</w:t>
      </w:r>
      <w:r w:rsidR="00C14DF1" w:rsidRPr="005233F2">
        <w:rPr>
          <w:rFonts w:ascii="Times" w:hAnsi="Times"/>
          <w:color w:val="000000" w:themeColor="text1"/>
          <w:szCs w:val="20"/>
          <w:lang w:val="en-US"/>
          <w:rPrChange w:id="809" w:author="Author">
            <w:rPr>
              <w:color w:val="000000" w:themeColor="text1"/>
              <w:lang w:val="en-US"/>
            </w:rPr>
          </w:rPrChange>
        </w:rPr>
        <w:t xml:space="preserve"> lower </w:t>
      </w:r>
      <w:r w:rsidRPr="005233F2">
        <w:rPr>
          <w:rFonts w:ascii="Times" w:hAnsi="Times"/>
          <w:color w:val="000000" w:themeColor="text1"/>
          <w:szCs w:val="20"/>
          <w:lang w:val="en-US"/>
          <w:rPrChange w:id="810" w:author="Author">
            <w:rPr>
              <w:color w:val="000000" w:themeColor="text1"/>
              <w:lang w:val="en-US"/>
            </w:rPr>
          </w:rPrChange>
        </w:rPr>
        <w:t xml:space="preserve">than </w:t>
      </w:r>
      <w:r w:rsidRPr="005233F2">
        <w:rPr>
          <w:rFonts w:ascii="Times" w:hAnsi="Times"/>
          <w:i/>
          <w:color w:val="000000" w:themeColor="text1"/>
          <w:szCs w:val="20"/>
          <w:lang w:val="en-US"/>
          <w:rPrChange w:id="811" w:author="Author">
            <w:rPr>
              <w:i/>
              <w:color w:val="000000" w:themeColor="text1"/>
              <w:lang w:val="en-US"/>
            </w:rPr>
          </w:rPrChange>
        </w:rPr>
        <w:t>q</w:t>
      </w:r>
      <w:r w:rsidRPr="005233F2">
        <w:rPr>
          <w:rFonts w:ascii="Times" w:hAnsi="Times"/>
          <w:color w:val="000000" w:themeColor="text1"/>
          <w:szCs w:val="20"/>
          <w:lang w:val="en-US"/>
          <w:rPrChange w:id="812" w:author="Author">
            <w:rPr>
              <w:color w:val="000000" w:themeColor="text1"/>
              <w:lang w:val="en-US"/>
            </w:rPr>
          </w:rPrChange>
        </w:rPr>
        <w:t xml:space="preserve"> during BACEX. These differences can be attributed to the higher latitude (lower SST conditions) of the ATEX observing area. Overall, atmospheric conditions during BACEX (March-April, 2010) were warmer and moister than the others</w:t>
      </w:r>
      <w:r w:rsidR="00AA5469" w:rsidRPr="005233F2">
        <w:rPr>
          <w:rFonts w:ascii="Times" w:hAnsi="Times"/>
          <w:color w:val="000000" w:themeColor="text1"/>
          <w:szCs w:val="20"/>
          <w:lang w:val="en-US"/>
          <w:rPrChange w:id="813" w:author="Author">
            <w:rPr>
              <w:color w:val="000000" w:themeColor="text1"/>
              <w:lang w:val="en-US"/>
            </w:rPr>
          </w:rPrChange>
        </w:rPr>
        <w:t xml:space="preserve"> but</w:t>
      </w:r>
      <w:r w:rsidRPr="005233F2">
        <w:rPr>
          <w:rFonts w:ascii="Times" w:hAnsi="Times"/>
          <w:color w:val="000000" w:themeColor="text1"/>
          <w:szCs w:val="20"/>
          <w:lang w:val="en-US"/>
          <w:rPrChange w:id="814" w:author="Author">
            <w:rPr>
              <w:color w:val="000000" w:themeColor="text1"/>
              <w:lang w:val="en-US"/>
            </w:rPr>
          </w:rPrChange>
        </w:rPr>
        <w:t xml:space="preserve"> similar to those </w:t>
      </w:r>
      <w:r w:rsidR="006C3396" w:rsidRPr="005233F2">
        <w:rPr>
          <w:rFonts w:ascii="Times" w:hAnsi="Times"/>
          <w:color w:val="000000" w:themeColor="text1"/>
          <w:szCs w:val="20"/>
          <w:lang w:val="en-US"/>
          <w:rPrChange w:id="815" w:author="Author">
            <w:rPr>
              <w:color w:val="000000" w:themeColor="text1"/>
              <w:lang w:val="en-US"/>
            </w:rPr>
          </w:rPrChange>
        </w:rPr>
        <w:t>from CARRIBA made during dry months</w:t>
      </w:r>
      <w:r w:rsidR="00AA5469" w:rsidRPr="005233F2">
        <w:rPr>
          <w:rFonts w:ascii="Times" w:hAnsi="Times"/>
          <w:color w:val="000000" w:themeColor="text1"/>
          <w:szCs w:val="20"/>
          <w:lang w:val="en-US"/>
          <w:rPrChange w:id="816" w:author="Author">
            <w:rPr>
              <w:color w:val="000000" w:themeColor="text1"/>
              <w:lang w:val="en-US"/>
            </w:rPr>
          </w:rPrChange>
        </w:rPr>
        <w:t xml:space="preserve"> (</w:t>
      </w:r>
      <w:r w:rsidRPr="005233F2">
        <w:rPr>
          <w:rFonts w:ascii="Times" w:hAnsi="Times"/>
          <w:color w:val="000000" w:themeColor="text1"/>
          <w:szCs w:val="20"/>
          <w:lang w:val="en-US"/>
          <w:rPrChange w:id="817" w:author="Author">
            <w:rPr>
              <w:color w:val="000000" w:themeColor="text1"/>
              <w:lang w:val="en-US"/>
            </w:rPr>
          </w:rPrChange>
        </w:rPr>
        <w:t>CARRIBA</w:t>
      </w:r>
      <w:r w:rsidRPr="005233F2">
        <w:rPr>
          <w:rFonts w:ascii="Times" w:hAnsi="Times"/>
          <w:color w:val="000000" w:themeColor="text1"/>
          <w:szCs w:val="20"/>
          <w:vertAlign w:val="subscript"/>
          <w:lang w:val="en-US"/>
          <w:rPrChange w:id="818" w:author="Author">
            <w:rPr>
              <w:color w:val="000000" w:themeColor="text1"/>
              <w:vertAlign w:val="subscript"/>
              <w:lang w:val="en-US"/>
            </w:rPr>
          </w:rPrChange>
        </w:rPr>
        <w:t>DRY</w:t>
      </w:r>
      <w:r w:rsidR="00AA5469" w:rsidRPr="005233F2">
        <w:rPr>
          <w:rFonts w:ascii="Times" w:hAnsi="Times"/>
          <w:color w:val="000000" w:themeColor="text1"/>
          <w:szCs w:val="20"/>
          <w:lang w:val="en-US"/>
          <w:rPrChange w:id="819" w:author="Author">
            <w:rPr>
              <w:color w:val="000000" w:themeColor="text1"/>
              <w:lang w:val="en-US"/>
            </w:rPr>
          </w:rPrChange>
        </w:rPr>
        <w:t xml:space="preserve">; </w:t>
      </w:r>
      <w:r w:rsidRPr="005233F2">
        <w:rPr>
          <w:rFonts w:ascii="Times" w:hAnsi="Times"/>
          <w:color w:val="000000" w:themeColor="text1"/>
          <w:szCs w:val="20"/>
          <w:lang w:val="en-US"/>
          <w:rPrChange w:id="820" w:author="Author">
            <w:rPr>
              <w:color w:val="000000" w:themeColor="text1"/>
              <w:lang w:val="en-US"/>
            </w:rPr>
          </w:rPrChange>
        </w:rPr>
        <w:t>Fig. 5 in Siebert et al., 2013)</w:t>
      </w:r>
      <w:r w:rsidR="006C3396" w:rsidRPr="005233F2" w:rsidDel="006C3396">
        <w:rPr>
          <w:rFonts w:ascii="Times" w:hAnsi="Times"/>
          <w:color w:val="000000" w:themeColor="text1"/>
          <w:szCs w:val="20"/>
          <w:lang w:val="en-US"/>
          <w:rPrChange w:id="821" w:author="Author">
            <w:rPr>
              <w:color w:val="000000" w:themeColor="text1"/>
              <w:lang w:val="en-US"/>
            </w:rPr>
          </w:rPrChange>
        </w:rPr>
        <w:t xml:space="preserve"> </w:t>
      </w:r>
      <w:r w:rsidR="006C3396" w:rsidRPr="005233F2">
        <w:rPr>
          <w:rFonts w:ascii="Times" w:hAnsi="Times"/>
          <w:color w:val="000000" w:themeColor="text1"/>
          <w:szCs w:val="20"/>
          <w:lang w:val="en-US"/>
          <w:rPrChange w:id="822" w:author="Author">
            <w:rPr>
              <w:color w:val="000000" w:themeColor="text1"/>
              <w:lang w:val="en-US"/>
            </w:rPr>
          </w:rPrChange>
        </w:rPr>
        <w:t xml:space="preserve"> that</w:t>
      </w:r>
      <w:r w:rsidRPr="005233F2">
        <w:rPr>
          <w:rFonts w:ascii="Times" w:hAnsi="Times"/>
          <w:color w:val="000000" w:themeColor="text1"/>
          <w:szCs w:val="20"/>
          <w:lang w:val="en-US"/>
          <w:rPrChange w:id="823" w:author="Author">
            <w:rPr>
              <w:color w:val="000000" w:themeColor="text1"/>
              <w:lang w:val="en-US"/>
            </w:rPr>
          </w:rPrChange>
        </w:rPr>
        <w:t xml:space="preserve"> took place </w:t>
      </w:r>
      <w:r w:rsidR="00FF7067" w:rsidRPr="005233F2">
        <w:rPr>
          <w:rFonts w:ascii="Times" w:hAnsi="Times"/>
          <w:color w:val="000000" w:themeColor="text1"/>
          <w:szCs w:val="20"/>
          <w:lang w:val="en-US"/>
          <w:rPrChange w:id="824" w:author="Author">
            <w:rPr>
              <w:color w:val="000000" w:themeColor="text1"/>
              <w:lang w:val="en-US"/>
            </w:rPr>
          </w:rPrChange>
        </w:rPr>
        <w:t>in</w:t>
      </w:r>
      <w:r w:rsidRPr="005233F2">
        <w:rPr>
          <w:rFonts w:ascii="Times" w:hAnsi="Times"/>
          <w:color w:val="000000" w:themeColor="text1"/>
          <w:szCs w:val="20"/>
          <w:lang w:val="en-US"/>
          <w:rPrChange w:id="825" w:author="Author">
            <w:rPr>
              <w:color w:val="000000" w:themeColor="text1"/>
              <w:lang w:val="en-US"/>
            </w:rPr>
          </w:rPrChange>
        </w:rPr>
        <w:t xml:space="preserve"> </w:t>
      </w:r>
      <w:r w:rsidR="00AA5469" w:rsidRPr="005233F2">
        <w:rPr>
          <w:rFonts w:ascii="Times" w:hAnsi="Times"/>
          <w:color w:val="000000" w:themeColor="text1"/>
          <w:szCs w:val="20"/>
          <w:lang w:val="en-US"/>
          <w:rPrChange w:id="826" w:author="Author">
            <w:rPr>
              <w:color w:val="000000" w:themeColor="text1"/>
              <w:lang w:val="en-US"/>
            </w:rPr>
          </w:rPrChange>
        </w:rPr>
        <w:t xml:space="preserve">a </w:t>
      </w:r>
      <w:r w:rsidRPr="005233F2">
        <w:rPr>
          <w:rFonts w:ascii="Times" w:hAnsi="Times"/>
          <w:color w:val="000000" w:themeColor="text1"/>
          <w:szCs w:val="20"/>
          <w:lang w:val="en-US"/>
          <w:rPrChange w:id="827" w:author="Author">
            <w:rPr>
              <w:color w:val="000000" w:themeColor="text1"/>
              <w:lang w:val="en-US"/>
            </w:rPr>
          </w:rPrChange>
        </w:rPr>
        <w:t xml:space="preserve">similar area and time of the year (i.e., spring).  </w:t>
      </w:r>
    </w:p>
    <w:p w14:paraId="2F979BDE" w14:textId="77777777" w:rsidR="00632B2E" w:rsidRPr="005233F2" w:rsidRDefault="00632B2E" w:rsidP="00632B2E">
      <w:pPr>
        <w:pStyle w:val="Heading2"/>
        <w:rPr>
          <w:rFonts w:ascii="Times" w:hAnsi="Times"/>
          <w:color w:val="000000" w:themeColor="text1"/>
          <w:szCs w:val="20"/>
          <w:rPrChange w:id="828" w:author="Author">
            <w:rPr>
              <w:color w:val="000000" w:themeColor="text1"/>
            </w:rPr>
          </w:rPrChange>
        </w:rPr>
      </w:pPr>
      <w:r w:rsidRPr="005233F2">
        <w:rPr>
          <w:rFonts w:ascii="Times" w:hAnsi="Times"/>
          <w:color w:val="000000" w:themeColor="text1"/>
          <w:szCs w:val="20"/>
          <w:rPrChange w:id="829" w:author="Author">
            <w:rPr>
              <w:color w:val="000000" w:themeColor="text1"/>
            </w:rPr>
          </w:rPrChange>
        </w:rPr>
        <w:lastRenderedPageBreak/>
        <w:t xml:space="preserve">3.2 </w:t>
      </w:r>
      <w:r w:rsidRPr="005233F2">
        <w:rPr>
          <w:rFonts w:ascii="Times" w:hAnsi="Times"/>
          <w:color w:val="000000" w:themeColor="text1"/>
          <w:szCs w:val="20"/>
          <w:lang w:val="en-US"/>
          <w:rPrChange w:id="830" w:author="Author">
            <w:rPr>
              <w:color w:val="000000" w:themeColor="text1"/>
              <w:lang w:val="en-US"/>
            </w:rPr>
          </w:rPrChange>
        </w:rPr>
        <w:t>Back trajectories</w:t>
      </w:r>
    </w:p>
    <w:p w14:paraId="66435356" w14:textId="77777777" w:rsidR="00632B2E" w:rsidRPr="005233F2" w:rsidRDefault="00632B2E" w:rsidP="00632B2E">
      <w:pPr>
        <w:rPr>
          <w:rFonts w:ascii="Times" w:hAnsi="Times"/>
          <w:color w:val="000000" w:themeColor="text1"/>
          <w:szCs w:val="20"/>
          <w:lang w:val="en-US"/>
          <w:rPrChange w:id="831" w:author="Author">
            <w:rPr>
              <w:color w:val="000000" w:themeColor="text1"/>
              <w:lang w:val="en-US"/>
            </w:rPr>
          </w:rPrChange>
        </w:rPr>
      </w:pPr>
      <w:r w:rsidRPr="005233F2">
        <w:rPr>
          <w:rFonts w:ascii="Times" w:hAnsi="Times"/>
          <w:color w:val="000000" w:themeColor="text1"/>
          <w:szCs w:val="20"/>
          <w:lang w:val="en-US"/>
          <w:rPrChange w:id="832" w:author="Author">
            <w:rPr>
              <w:color w:val="000000" w:themeColor="text1"/>
              <w:lang w:val="en-US"/>
            </w:rPr>
          </w:rPrChange>
        </w:rPr>
        <w:t>Back trajectories were calculated to give a rough indication of the air mass source regions observed in the boun</w:t>
      </w:r>
      <w:r w:rsidR="00D85D07" w:rsidRPr="005233F2">
        <w:rPr>
          <w:rFonts w:ascii="Times" w:hAnsi="Times"/>
          <w:color w:val="000000" w:themeColor="text1"/>
          <w:szCs w:val="20"/>
          <w:lang w:val="en-US"/>
          <w:rPrChange w:id="833" w:author="Author">
            <w:rPr>
              <w:color w:val="000000" w:themeColor="text1"/>
              <w:lang w:val="en-US"/>
            </w:rPr>
          </w:rPrChange>
        </w:rPr>
        <w:t xml:space="preserve">dary layer during BACEX. The 10 </w:t>
      </w:r>
      <w:r w:rsidRPr="005233F2">
        <w:rPr>
          <w:rFonts w:ascii="Times" w:hAnsi="Times"/>
          <w:color w:val="000000" w:themeColor="text1"/>
          <w:szCs w:val="20"/>
          <w:lang w:val="en-US"/>
          <w:rPrChange w:id="834" w:author="Author">
            <w:rPr>
              <w:color w:val="000000" w:themeColor="text1"/>
              <w:lang w:val="en-US"/>
            </w:rPr>
          </w:rPrChange>
        </w:rPr>
        <w:t>day backward trajectories were calculated by using daily 12 UTC air masses, observed at 500 m in the middle of the flight domain (Fig. 4). The air mass within the boundary layer over</w:t>
      </w:r>
      <w:r w:rsidR="000B5615" w:rsidRPr="005233F2">
        <w:rPr>
          <w:rFonts w:ascii="Times" w:hAnsi="Times"/>
          <w:color w:val="000000" w:themeColor="text1"/>
          <w:szCs w:val="20"/>
          <w:lang w:val="en-US"/>
          <w:rPrChange w:id="835" w:author="Author">
            <w:rPr>
              <w:color w:val="000000" w:themeColor="text1"/>
              <w:lang w:val="en-US"/>
            </w:rPr>
          </w:rPrChange>
        </w:rPr>
        <w:t xml:space="preserve"> Barbados (Fig. 4</w:t>
      </w:r>
      <w:r w:rsidRPr="005233F2">
        <w:rPr>
          <w:rFonts w:ascii="Times" w:hAnsi="Times"/>
          <w:color w:val="000000" w:themeColor="text1"/>
          <w:szCs w:val="20"/>
          <w:lang w:val="en-US"/>
          <w:rPrChange w:id="836" w:author="Author">
            <w:rPr>
              <w:color w:val="000000" w:themeColor="text1"/>
              <w:lang w:val="en-US"/>
            </w:rPr>
          </w:rPrChange>
        </w:rPr>
        <w:t xml:space="preserve">) originated mainly from three regions, </w:t>
      </w:r>
      <w:r w:rsidR="00422200" w:rsidRPr="005233F2">
        <w:rPr>
          <w:rFonts w:ascii="Times" w:hAnsi="Times"/>
          <w:color w:val="000000" w:themeColor="text1"/>
          <w:szCs w:val="20"/>
          <w:lang w:val="en-US"/>
          <w:rPrChange w:id="837" w:author="Author">
            <w:rPr>
              <w:color w:val="000000" w:themeColor="text1"/>
              <w:lang w:val="en-US"/>
            </w:rPr>
          </w:rPrChange>
        </w:rPr>
        <w:t>in agreement</w:t>
      </w:r>
      <w:r w:rsidRPr="005233F2">
        <w:rPr>
          <w:rFonts w:ascii="Times" w:hAnsi="Times"/>
          <w:color w:val="000000" w:themeColor="text1"/>
          <w:szCs w:val="20"/>
          <w:lang w:val="en-US"/>
          <w:rPrChange w:id="838" w:author="Author">
            <w:rPr>
              <w:color w:val="000000" w:themeColor="text1"/>
              <w:lang w:val="en-US"/>
            </w:rPr>
          </w:rPrChange>
        </w:rPr>
        <w:t xml:space="preserve"> with the findings of Dunion (2011). The first group of similar air-mass source-regions occurred on 19 March and during 30 March and 5 April. They corresponded to the periods of dry air intrusion into the lower troposphere (Fig. 1a) when </w:t>
      </w:r>
      <w:r w:rsidR="00FF7067" w:rsidRPr="005233F2">
        <w:rPr>
          <w:rFonts w:ascii="Times" w:hAnsi="Times"/>
          <w:color w:val="000000" w:themeColor="text1"/>
          <w:szCs w:val="20"/>
          <w:lang w:val="en-US"/>
          <w:rPrChange w:id="839" w:author="Author">
            <w:rPr>
              <w:color w:val="000000" w:themeColor="text1"/>
              <w:lang w:val="en-US"/>
            </w:rPr>
          </w:rPrChange>
        </w:rPr>
        <w:t xml:space="preserve">the </w:t>
      </w:r>
      <w:r w:rsidRPr="005233F2">
        <w:rPr>
          <w:rFonts w:ascii="Times" w:hAnsi="Times"/>
          <w:color w:val="000000" w:themeColor="text1"/>
          <w:szCs w:val="20"/>
          <w:lang w:val="en-US"/>
          <w:rPrChange w:id="840" w:author="Author">
            <w:rPr>
              <w:color w:val="000000" w:themeColor="text1"/>
              <w:lang w:val="en-US"/>
            </w:rPr>
          </w:rPrChange>
        </w:rPr>
        <w:t>air mass originated from Africa (</w:t>
      </w:r>
      <w:r w:rsidR="00FF7067" w:rsidRPr="005233F2">
        <w:rPr>
          <w:rFonts w:ascii="Times" w:hAnsi="Times"/>
          <w:color w:val="000000" w:themeColor="text1"/>
          <w:szCs w:val="20"/>
          <w:lang w:val="en-US"/>
          <w:rPrChange w:id="841" w:author="Author">
            <w:rPr>
              <w:color w:val="000000" w:themeColor="text1"/>
              <w:lang w:val="en-US"/>
            </w:rPr>
          </w:rPrChange>
        </w:rPr>
        <w:t>d</w:t>
      </w:r>
      <w:r w:rsidRPr="005233F2">
        <w:rPr>
          <w:rFonts w:ascii="Times" w:hAnsi="Times"/>
          <w:color w:val="000000" w:themeColor="text1"/>
          <w:szCs w:val="20"/>
          <w:lang w:val="en-US"/>
          <w:rPrChange w:id="842" w:author="Author">
            <w:rPr>
              <w:color w:val="000000" w:themeColor="text1"/>
              <w:lang w:val="en-US"/>
            </w:rPr>
          </w:rPrChange>
        </w:rPr>
        <w:t xml:space="preserve">ust outbreak period). The second group of similar air mass source-regions occurred between 23 and 26 March, and originated </w:t>
      </w:r>
      <w:r w:rsidR="00A113D4" w:rsidRPr="005233F2">
        <w:rPr>
          <w:rFonts w:ascii="Times" w:hAnsi="Times"/>
          <w:color w:val="000000" w:themeColor="text1"/>
          <w:szCs w:val="20"/>
          <w:lang w:val="en-US"/>
          <w:rPrChange w:id="843" w:author="Author">
            <w:rPr>
              <w:color w:val="000000" w:themeColor="text1"/>
              <w:lang w:val="en-US"/>
            </w:rPr>
          </w:rPrChange>
        </w:rPr>
        <w:t>from middle latitudes continents (e.g., North America)</w:t>
      </w:r>
      <w:r w:rsidRPr="005233F2">
        <w:rPr>
          <w:rFonts w:ascii="Times" w:hAnsi="Times"/>
          <w:color w:val="000000" w:themeColor="text1"/>
          <w:szCs w:val="20"/>
          <w:lang w:val="en-US"/>
          <w:rPrChange w:id="844" w:author="Author">
            <w:rPr>
              <w:color w:val="000000" w:themeColor="text1"/>
              <w:lang w:val="en-US"/>
            </w:rPr>
          </w:rPrChange>
        </w:rPr>
        <w:t xml:space="preserve">. The third group (e.g., 3/22, 3/29, 4/10, 4/11) originated from the North Atlantic with trajectories remaining over the ocean for at least 10 days. </w:t>
      </w:r>
    </w:p>
    <w:p w14:paraId="3FE0F338" w14:textId="77777777" w:rsidR="00C5139F" w:rsidRPr="005233F2" w:rsidRDefault="00C5139F" w:rsidP="00C5139F">
      <w:pPr>
        <w:pStyle w:val="Heading2"/>
        <w:rPr>
          <w:rFonts w:ascii="Times" w:hAnsi="Times"/>
          <w:color w:val="000000" w:themeColor="text1"/>
          <w:szCs w:val="20"/>
          <w:rPrChange w:id="845" w:author="Author">
            <w:rPr>
              <w:color w:val="000000" w:themeColor="text1"/>
            </w:rPr>
          </w:rPrChange>
        </w:rPr>
      </w:pPr>
      <w:r w:rsidRPr="005233F2">
        <w:rPr>
          <w:rFonts w:ascii="Times" w:hAnsi="Times"/>
          <w:color w:val="000000" w:themeColor="text1"/>
          <w:szCs w:val="20"/>
          <w:rPrChange w:id="846" w:author="Author">
            <w:rPr>
              <w:color w:val="000000" w:themeColor="text1"/>
            </w:rPr>
          </w:rPrChange>
        </w:rPr>
        <w:t xml:space="preserve">3.3 </w:t>
      </w:r>
      <w:r w:rsidRPr="005233F2">
        <w:rPr>
          <w:rFonts w:ascii="Times" w:hAnsi="Times"/>
          <w:color w:val="000000" w:themeColor="text1"/>
          <w:szCs w:val="20"/>
          <w:lang w:val="en-US"/>
          <w:rPrChange w:id="847" w:author="Author">
            <w:rPr>
              <w:color w:val="000000" w:themeColor="text1"/>
              <w:lang w:val="en-US"/>
            </w:rPr>
          </w:rPrChange>
        </w:rPr>
        <w:t>Aerosol properties</w:t>
      </w:r>
    </w:p>
    <w:p w14:paraId="33DF712E" w14:textId="77777777" w:rsidR="008E3110" w:rsidRPr="005233F2" w:rsidRDefault="00C5139F" w:rsidP="00670F05">
      <w:pPr>
        <w:pStyle w:val="Heading3"/>
        <w:rPr>
          <w:rFonts w:ascii="Times" w:hAnsi="Times"/>
          <w:color w:val="000000" w:themeColor="text1"/>
          <w:szCs w:val="20"/>
          <w:rPrChange w:id="848" w:author="Author">
            <w:rPr>
              <w:color w:val="000000" w:themeColor="text1"/>
            </w:rPr>
          </w:rPrChange>
        </w:rPr>
      </w:pPr>
      <w:r w:rsidRPr="005233F2">
        <w:rPr>
          <w:rFonts w:ascii="Times" w:hAnsi="Times"/>
          <w:color w:val="000000" w:themeColor="text1"/>
          <w:szCs w:val="20"/>
          <w:rPrChange w:id="849" w:author="Author">
            <w:rPr>
              <w:color w:val="000000" w:themeColor="text1"/>
            </w:rPr>
          </w:rPrChange>
        </w:rPr>
        <w:t>3.3</w:t>
      </w:r>
      <w:r w:rsidR="00670F05" w:rsidRPr="005233F2">
        <w:rPr>
          <w:rFonts w:ascii="Times" w:hAnsi="Times"/>
          <w:color w:val="000000" w:themeColor="text1"/>
          <w:szCs w:val="20"/>
          <w:rPrChange w:id="850" w:author="Author">
            <w:rPr>
              <w:color w:val="000000" w:themeColor="text1"/>
            </w:rPr>
          </w:rPrChange>
        </w:rPr>
        <w:t>.1</w:t>
      </w:r>
      <w:r w:rsidRPr="005233F2">
        <w:rPr>
          <w:rFonts w:ascii="Times" w:hAnsi="Times"/>
          <w:color w:val="000000" w:themeColor="text1"/>
          <w:szCs w:val="20"/>
          <w:rPrChange w:id="851" w:author="Author">
            <w:rPr>
              <w:color w:val="000000" w:themeColor="text1"/>
            </w:rPr>
          </w:rPrChange>
        </w:rPr>
        <w:t xml:space="preserve"> </w:t>
      </w:r>
      <w:r w:rsidRPr="005233F2">
        <w:rPr>
          <w:rFonts w:ascii="Times" w:hAnsi="Times"/>
          <w:color w:val="000000" w:themeColor="text1"/>
          <w:szCs w:val="20"/>
          <w:lang w:val="en-US"/>
          <w:rPrChange w:id="852" w:author="Author">
            <w:rPr>
              <w:color w:val="000000" w:themeColor="text1"/>
              <w:lang w:val="en-US"/>
            </w:rPr>
          </w:rPrChange>
        </w:rPr>
        <w:t>Vertical and temporal variation</w:t>
      </w:r>
    </w:p>
    <w:p w14:paraId="1E05B047" w14:textId="77777777" w:rsidR="00C5139F" w:rsidRPr="005233F2" w:rsidRDefault="00C5139F" w:rsidP="00C5139F">
      <w:pPr>
        <w:rPr>
          <w:rFonts w:ascii="Times" w:hAnsi="Times"/>
          <w:color w:val="000000" w:themeColor="text1"/>
          <w:szCs w:val="20"/>
          <w:lang w:val="en-US"/>
          <w:rPrChange w:id="853" w:author="Author">
            <w:rPr>
              <w:color w:val="000000" w:themeColor="text1"/>
              <w:lang w:val="en-US"/>
            </w:rPr>
          </w:rPrChange>
        </w:rPr>
      </w:pPr>
      <w:r w:rsidRPr="005233F2">
        <w:rPr>
          <w:rFonts w:ascii="Times" w:hAnsi="Times"/>
          <w:color w:val="000000" w:themeColor="text1"/>
          <w:szCs w:val="20"/>
          <w:lang w:val="en-US"/>
          <w:rPrChange w:id="854" w:author="Author">
            <w:rPr>
              <w:color w:val="000000" w:themeColor="text1"/>
              <w:lang w:val="en-US"/>
            </w:rPr>
          </w:rPrChange>
        </w:rPr>
        <w:t>African dust events across the North Atlantic, including the period of BACEX, suggested a series of SAL outbreaks (not shown). Prior to BACEX, a large SAL event occurred on 16 March from the African coast. Over the next few days, dust spread</w:t>
      </w:r>
      <w:r w:rsidR="00FF7067" w:rsidRPr="005233F2">
        <w:rPr>
          <w:rFonts w:ascii="Times" w:hAnsi="Times"/>
          <w:color w:val="000000" w:themeColor="text1"/>
          <w:szCs w:val="20"/>
          <w:lang w:val="en-US"/>
          <w:rPrChange w:id="855" w:author="Author">
            <w:rPr>
              <w:color w:val="000000" w:themeColor="text1"/>
              <w:lang w:val="en-US"/>
            </w:rPr>
          </w:rPrChange>
        </w:rPr>
        <w:t>s</w:t>
      </w:r>
      <w:r w:rsidRPr="005233F2">
        <w:rPr>
          <w:rFonts w:ascii="Times" w:hAnsi="Times"/>
          <w:color w:val="000000" w:themeColor="text1"/>
          <w:szCs w:val="20"/>
          <w:lang w:val="en-US"/>
          <w:rPrChange w:id="856" w:author="Author">
            <w:rPr>
              <w:color w:val="000000" w:themeColor="text1"/>
              <w:lang w:val="en-US"/>
            </w:rPr>
          </w:rPrChange>
        </w:rPr>
        <w:t xml:space="preserve"> over the North Atlantic. Then, another surge of dust occurred over Africa on 22, and 25-26 March based on the satellite images and vertical structures of </w:t>
      </w:r>
      <w:r w:rsidRPr="005233F2">
        <w:rPr>
          <w:rFonts w:ascii="Times" w:hAnsi="Times"/>
          <w:i/>
          <w:color w:val="000000" w:themeColor="text1"/>
          <w:szCs w:val="20"/>
          <w:lang w:val="en-US"/>
          <w:rPrChange w:id="857" w:author="Author">
            <w:rPr>
              <w:i/>
              <w:color w:val="000000" w:themeColor="text1"/>
              <w:lang w:val="en-US"/>
            </w:rPr>
          </w:rPrChange>
        </w:rPr>
        <w:t>θ</w:t>
      </w:r>
      <w:r w:rsidRPr="005233F2">
        <w:rPr>
          <w:rFonts w:ascii="Times" w:hAnsi="Times"/>
          <w:color w:val="000000" w:themeColor="text1"/>
          <w:szCs w:val="20"/>
          <w:lang w:val="en-US"/>
          <w:rPrChange w:id="858" w:author="Author">
            <w:rPr>
              <w:color w:val="000000" w:themeColor="text1"/>
              <w:lang w:val="en-US"/>
            </w:rPr>
          </w:rPrChange>
        </w:rPr>
        <w:t xml:space="preserve"> and </w:t>
      </w:r>
      <w:r w:rsidRPr="005233F2">
        <w:rPr>
          <w:rFonts w:ascii="Times" w:hAnsi="Times"/>
          <w:i/>
          <w:color w:val="000000" w:themeColor="text1"/>
          <w:szCs w:val="20"/>
          <w:lang w:val="en-US"/>
          <w:rPrChange w:id="859" w:author="Author">
            <w:rPr>
              <w:i/>
              <w:color w:val="000000" w:themeColor="text1"/>
              <w:lang w:val="en-US"/>
            </w:rPr>
          </w:rPrChange>
        </w:rPr>
        <w:t>q</w:t>
      </w:r>
      <w:r w:rsidRPr="005233F2">
        <w:rPr>
          <w:rFonts w:ascii="Times" w:hAnsi="Times"/>
          <w:color w:val="000000" w:themeColor="text1"/>
          <w:szCs w:val="20"/>
          <w:lang w:val="en-US"/>
          <w:rPrChange w:id="860" w:author="Author">
            <w:rPr>
              <w:color w:val="000000" w:themeColor="text1"/>
              <w:lang w:val="en-US"/>
            </w:rPr>
          </w:rPrChange>
        </w:rPr>
        <w:t xml:space="preserve"> </w:t>
      </w:r>
      <w:r w:rsidR="00113523" w:rsidRPr="005233F2">
        <w:rPr>
          <w:rFonts w:ascii="Times" w:hAnsi="Times"/>
          <w:color w:val="000000" w:themeColor="text1"/>
          <w:szCs w:val="20"/>
          <w:lang w:val="en-US"/>
          <w:rPrChange w:id="861" w:author="Author">
            <w:rPr>
              <w:color w:val="000000" w:themeColor="text1"/>
              <w:lang w:val="en-US"/>
            </w:rPr>
          </w:rPrChange>
        </w:rPr>
        <w:t>over</w:t>
      </w:r>
      <w:r w:rsidRPr="005233F2">
        <w:rPr>
          <w:rFonts w:ascii="Times" w:hAnsi="Times"/>
          <w:color w:val="000000" w:themeColor="text1"/>
          <w:szCs w:val="20"/>
          <w:lang w:val="en-US"/>
          <w:rPrChange w:id="862" w:author="Author">
            <w:rPr>
              <w:color w:val="000000" w:themeColor="text1"/>
              <w:lang w:val="en-US"/>
            </w:rPr>
          </w:rPrChange>
        </w:rPr>
        <w:t xml:space="preserve"> Africa. The dust event observed at Barbados between lat</w:t>
      </w:r>
      <w:r w:rsidR="000B5615" w:rsidRPr="005233F2">
        <w:rPr>
          <w:rFonts w:ascii="Times" w:hAnsi="Times"/>
          <w:color w:val="000000" w:themeColor="text1"/>
          <w:szCs w:val="20"/>
          <w:lang w:val="en-US"/>
          <w:rPrChange w:id="863" w:author="Author">
            <w:rPr>
              <w:color w:val="000000" w:themeColor="text1"/>
              <w:lang w:val="en-US"/>
            </w:rPr>
          </w:rPrChange>
        </w:rPr>
        <w:t xml:space="preserve">e March and early April (Fig. 4, Fig. 5c) </w:t>
      </w:r>
      <w:r w:rsidRPr="005233F2">
        <w:rPr>
          <w:rFonts w:ascii="Times" w:hAnsi="Times"/>
          <w:color w:val="000000" w:themeColor="text1"/>
          <w:szCs w:val="20"/>
          <w:lang w:val="en-US"/>
          <w:rPrChange w:id="864" w:author="Author">
            <w:rPr>
              <w:color w:val="000000" w:themeColor="text1"/>
              <w:lang w:val="en-US"/>
            </w:rPr>
          </w:rPrChange>
        </w:rPr>
        <w:t>was mainly a result of these surges of dust (Jung et al., 2013). During BACEX, a wide range of aerosol conditions was observed on 15 flights, including the most intense African dust event observed at the Barbados s</w:t>
      </w:r>
      <w:r w:rsidR="000B5615" w:rsidRPr="005233F2">
        <w:rPr>
          <w:rFonts w:ascii="Times" w:hAnsi="Times"/>
          <w:color w:val="000000" w:themeColor="text1"/>
          <w:szCs w:val="20"/>
          <w:lang w:val="en-US"/>
          <w:rPrChange w:id="865" w:author="Author">
            <w:rPr>
              <w:color w:val="000000" w:themeColor="text1"/>
              <w:lang w:val="en-US"/>
            </w:rPr>
          </w:rPrChange>
        </w:rPr>
        <w:t>urface site during all of 2010</w:t>
      </w:r>
      <w:r w:rsidRPr="005233F2">
        <w:rPr>
          <w:rFonts w:ascii="Times" w:hAnsi="Times"/>
          <w:color w:val="000000" w:themeColor="text1"/>
          <w:szCs w:val="20"/>
          <w:lang w:val="en-US"/>
          <w:rPrChange w:id="866" w:author="Author">
            <w:rPr>
              <w:color w:val="000000" w:themeColor="text1"/>
              <w:lang w:val="en-US"/>
            </w:rPr>
          </w:rPrChange>
        </w:rPr>
        <w:t>.</w:t>
      </w:r>
    </w:p>
    <w:p w14:paraId="5B4860F8" w14:textId="77777777" w:rsidR="00C5139F" w:rsidRPr="005233F2" w:rsidRDefault="00C5139F" w:rsidP="00EB347E">
      <w:pPr>
        <w:ind w:firstLine="720"/>
        <w:rPr>
          <w:rFonts w:ascii="Times" w:hAnsi="Times"/>
          <w:color w:val="000000" w:themeColor="text1"/>
          <w:szCs w:val="20"/>
          <w:lang w:val="en-US"/>
          <w:rPrChange w:id="867" w:author="Author">
            <w:rPr>
              <w:color w:val="000000" w:themeColor="text1"/>
              <w:lang w:val="en-US"/>
            </w:rPr>
          </w:rPrChange>
        </w:rPr>
      </w:pPr>
      <w:r w:rsidRPr="005233F2">
        <w:rPr>
          <w:rFonts w:ascii="Times" w:hAnsi="Times"/>
          <w:color w:val="000000" w:themeColor="text1"/>
          <w:szCs w:val="20"/>
          <w:lang w:val="en-US"/>
          <w:rPrChange w:id="868" w:author="Author">
            <w:rPr>
              <w:color w:val="000000" w:themeColor="text1"/>
              <w:lang w:val="en-US"/>
            </w:rPr>
          </w:rPrChange>
        </w:rPr>
        <w:t xml:space="preserve">Aerosol concentrations measured at the surface and in the sub-cloud layer are shown in Fig. 5, along with the vertical structures of aerosol concentration in the trade-wind boundary layer. Dust surface concentration (Fig. 5c) was obtained at the Ragged Point surface site. Sub-cloud </w:t>
      </w:r>
      <w:r w:rsidRPr="005233F2">
        <w:rPr>
          <w:rFonts w:ascii="Times" w:hAnsi="Times"/>
          <w:i/>
          <w:color w:val="000000" w:themeColor="text1"/>
          <w:szCs w:val="20"/>
          <w:lang w:val="en-US"/>
          <w:rPrChange w:id="869" w:author="Author">
            <w:rPr>
              <w:i/>
              <w:color w:val="000000" w:themeColor="text1"/>
              <w:lang w:val="en-US"/>
            </w:rPr>
          </w:rPrChange>
        </w:rPr>
        <w:t>N</w:t>
      </w:r>
      <w:r w:rsidRPr="005233F2">
        <w:rPr>
          <w:rFonts w:ascii="Times" w:hAnsi="Times"/>
          <w:i/>
          <w:color w:val="000000" w:themeColor="text1"/>
          <w:szCs w:val="20"/>
          <w:vertAlign w:val="subscript"/>
          <w:lang w:val="en-US"/>
          <w:rPrChange w:id="870" w:author="Author">
            <w:rPr>
              <w:i/>
              <w:color w:val="000000" w:themeColor="text1"/>
              <w:vertAlign w:val="subscript"/>
              <w:lang w:val="en-US"/>
            </w:rPr>
          </w:rPrChange>
        </w:rPr>
        <w:t>a</w:t>
      </w:r>
      <w:r w:rsidRPr="005233F2" w:rsidDel="003E6F4C">
        <w:rPr>
          <w:rFonts w:ascii="Times" w:hAnsi="Times"/>
          <w:color w:val="000000" w:themeColor="text1"/>
          <w:szCs w:val="20"/>
          <w:lang w:val="en-US"/>
          <w:rPrChange w:id="871" w:author="Author">
            <w:rPr>
              <w:color w:val="000000" w:themeColor="text1"/>
              <w:lang w:val="en-US"/>
            </w:rPr>
          </w:rPrChange>
        </w:rPr>
        <w:t xml:space="preserve"> </w:t>
      </w:r>
      <w:r w:rsidRPr="005233F2">
        <w:rPr>
          <w:rFonts w:ascii="Times" w:hAnsi="Times"/>
          <w:color w:val="000000" w:themeColor="text1"/>
          <w:szCs w:val="20"/>
          <w:lang w:val="en-US"/>
          <w:rPrChange w:id="872" w:author="Author">
            <w:rPr>
              <w:color w:val="000000" w:themeColor="text1"/>
              <w:lang w:val="en-US"/>
            </w:rPr>
          </w:rPrChange>
        </w:rPr>
        <w:t xml:space="preserve">(Fig. 5b) was obtained from TO during the level leg flights in the sub-cloud layer; and vertical profiles of </w:t>
      </w:r>
      <w:r w:rsidRPr="005233F2">
        <w:rPr>
          <w:rFonts w:ascii="Times" w:hAnsi="Times"/>
          <w:i/>
          <w:color w:val="000000" w:themeColor="text1"/>
          <w:szCs w:val="20"/>
          <w:lang w:val="en-US"/>
          <w:rPrChange w:id="873" w:author="Author">
            <w:rPr>
              <w:i/>
              <w:color w:val="000000" w:themeColor="text1"/>
              <w:lang w:val="en-US"/>
            </w:rPr>
          </w:rPrChange>
        </w:rPr>
        <w:t>N</w:t>
      </w:r>
      <w:r w:rsidRPr="005233F2">
        <w:rPr>
          <w:rFonts w:ascii="Times" w:hAnsi="Times"/>
          <w:i/>
          <w:color w:val="000000" w:themeColor="text1"/>
          <w:szCs w:val="20"/>
          <w:vertAlign w:val="subscript"/>
          <w:lang w:val="en-US"/>
          <w:rPrChange w:id="874" w:author="Author">
            <w:rPr>
              <w:i/>
              <w:color w:val="000000" w:themeColor="text1"/>
              <w:vertAlign w:val="subscript"/>
              <w:lang w:val="en-US"/>
            </w:rPr>
          </w:rPrChange>
        </w:rPr>
        <w:t>a</w:t>
      </w:r>
      <w:r w:rsidRPr="005233F2" w:rsidDel="003E6F4C">
        <w:rPr>
          <w:rFonts w:ascii="Times" w:hAnsi="Times"/>
          <w:color w:val="000000" w:themeColor="text1"/>
          <w:szCs w:val="20"/>
          <w:lang w:val="en-US"/>
          <w:rPrChange w:id="875" w:author="Author">
            <w:rPr>
              <w:color w:val="000000" w:themeColor="text1"/>
              <w:lang w:val="en-US"/>
            </w:rPr>
          </w:rPrChange>
        </w:rPr>
        <w:t xml:space="preserve"> </w:t>
      </w:r>
      <w:r w:rsidRPr="005233F2">
        <w:rPr>
          <w:rFonts w:ascii="Times" w:hAnsi="Times"/>
          <w:color w:val="000000" w:themeColor="text1"/>
          <w:szCs w:val="20"/>
          <w:lang w:val="en-US"/>
          <w:rPrChange w:id="876" w:author="Author">
            <w:rPr>
              <w:color w:val="000000" w:themeColor="text1"/>
              <w:lang w:val="en-US"/>
            </w:rPr>
          </w:rPrChange>
        </w:rPr>
        <w:t>(Fig. 5a) were obtained from TO during the aircraft’s ascents and/or descents. In Fig. 5c, dust surface mass conce</w:t>
      </w:r>
      <w:r w:rsidR="000B5615" w:rsidRPr="005233F2">
        <w:rPr>
          <w:rFonts w:ascii="Times" w:hAnsi="Times"/>
          <w:color w:val="000000" w:themeColor="text1"/>
          <w:szCs w:val="20"/>
          <w:lang w:val="en-US"/>
          <w:rPrChange w:id="877" w:author="Author">
            <w:rPr>
              <w:color w:val="000000" w:themeColor="text1"/>
              <w:lang w:val="en-US"/>
            </w:rPr>
          </w:rPrChange>
        </w:rPr>
        <w:t xml:space="preserve">ntration remained lower than 10 </w:t>
      </w:r>
      <w:r w:rsidRPr="005233F2">
        <w:rPr>
          <w:rFonts w:ascii="Times" w:hAnsi="Times"/>
          <w:color w:val="000000" w:themeColor="text1"/>
          <w:szCs w:val="20"/>
          <w:lang w:val="en-US"/>
          <w:rPrChange w:id="878" w:author="Author">
            <w:rPr>
              <w:color w:val="000000" w:themeColor="text1"/>
              <w:lang w:val="en-US"/>
            </w:rPr>
          </w:rPrChange>
        </w:rPr>
        <w:t>µg m</w:t>
      </w:r>
      <w:r w:rsidRPr="005233F2">
        <w:rPr>
          <w:rFonts w:ascii="Times" w:hAnsi="Times"/>
          <w:color w:val="000000" w:themeColor="text1"/>
          <w:szCs w:val="20"/>
          <w:vertAlign w:val="superscript"/>
          <w:lang w:val="en-US"/>
          <w:rPrChange w:id="879" w:author="Author">
            <w:rPr>
              <w:color w:val="000000" w:themeColor="text1"/>
              <w:vertAlign w:val="superscript"/>
              <w:lang w:val="en-US"/>
            </w:rPr>
          </w:rPrChange>
        </w:rPr>
        <w:t xml:space="preserve">-3 </w:t>
      </w:r>
      <w:r w:rsidR="000B5615" w:rsidRPr="005233F2">
        <w:rPr>
          <w:rFonts w:ascii="Times" w:hAnsi="Times"/>
          <w:color w:val="000000" w:themeColor="text1"/>
          <w:szCs w:val="20"/>
          <w:lang w:val="en-US"/>
          <w:rPrChange w:id="880" w:author="Author">
            <w:rPr>
              <w:color w:val="000000" w:themeColor="text1"/>
              <w:lang w:val="en-US"/>
            </w:rPr>
          </w:rPrChange>
        </w:rPr>
        <w:t xml:space="preserve">prior to 29 </w:t>
      </w:r>
      <w:r w:rsidRPr="005233F2">
        <w:rPr>
          <w:rFonts w:ascii="Times" w:hAnsi="Times"/>
          <w:color w:val="000000" w:themeColor="text1"/>
          <w:szCs w:val="20"/>
          <w:lang w:val="en-US"/>
          <w:rPrChange w:id="881" w:author="Author">
            <w:rPr>
              <w:color w:val="000000" w:themeColor="text1"/>
              <w:lang w:val="en-US"/>
            </w:rPr>
          </w:rPrChange>
        </w:rPr>
        <w:t>March, and then rapidly increased to a maximum on 1-2 April with mass</w:t>
      </w:r>
      <w:r w:rsidR="003731CF" w:rsidRPr="005233F2">
        <w:rPr>
          <w:rFonts w:ascii="Times" w:hAnsi="Times"/>
          <w:color w:val="000000" w:themeColor="text1"/>
          <w:szCs w:val="20"/>
          <w:lang w:val="en-US"/>
          <w:rPrChange w:id="882" w:author="Author">
            <w:rPr>
              <w:color w:val="000000" w:themeColor="text1"/>
              <w:lang w:val="en-US"/>
            </w:rPr>
          </w:rPrChange>
        </w:rPr>
        <w:t xml:space="preserve"> concentration exceeding 150 µg </w:t>
      </w:r>
      <w:r w:rsidRPr="005233F2">
        <w:rPr>
          <w:rFonts w:ascii="Times" w:hAnsi="Times"/>
          <w:color w:val="000000" w:themeColor="text1"/>
          <w:szCs w:val="20"/>
          <w:lang w:val="en-US"/>
          <w:rPrChange w:id="883" w:author="Author">
            <w:rPr>
              <w:color w:val="000000" w:themeColor="text1"/>
              <w:lang w:val="en-US"/>
            </w:rPr>
          </w:rPrChange>
        </w:rPr>
        <w:t>m</w:t>
      </w:r>
      <w:r w:rsidRPr="005233F2">
        <w:rPr>
          <w:rFonts w:ascii="Times" w:hAnsi="Times"/>
          <w:color w:val="000000" w:themeColor="text1"/>
          <w:szCs w:val="20"/>
          <w:vertAlign w:val="superscript"/>
          <w:lang w:val="en-US"/>
          <w:rPrChange w:id="884" w:author="Author">
            <w:rPr>
              <w:color w:val="000000" w:themeColor="text1"/>
              <w:vertAlign w:val="superscript"/>
              <w:lang w:val="en-US"/>
            </w:rPr>
          </w:rPrChange>
        </w:rPr>
        <w:t>-3</w:t>
      </w:r>
      <w:r w:rsidRPr="005233F2">
        <w:rPr>
          <w:rFonts w:ascii="Times" w:hAnsi="Times"/>
          <w:color w:val="000000" w:themeColor="text1"/>
          <w:szCs w:val="20"/>
          <w:lang w:val="en-US"/>
          <w:rPrChange w:id="885" w:author="Author">
            <w:rPr>
              <w:color w:val="000000" w:themeColor="text1"/>
              <w:lang w:val="en-US"/>
            </w:rPr>
          </w:rPrChange>
        </w:rPr>
        <w:t xml:space="preserve">. The aerosol robotic network (AERONET; Holben et al., 1998) level 2 Aerosol Optical Depth (AOD) at 500 nm wavelength fluctuated around 0.1 during the non-dusty period, and then increased rapidly from 29 March to 1 April, when AOD was observed to be ~ 0.6. </w:t>
      </w:r>
    </w:p>
    <w:p w14:paraId="02BCE762" w14:textId="77777777" w:rsidR="00C5139F" w:rsidRPr="005233F2" w:rsidRDefault="00C5139F" w:rsidP="00EB347E">
      <w:pPr>
        <w:ind w:firstLine="720"/>
        <w:rPr>
          <w:rFonts w:ascii="Times" w:hAnsi="Times"/>
          <w:color w:val="000000" w:themeColor="text1"/>
          <w:szCs w:val="20"/>
          <w:lang w:val="en-US"/>
          <w:rPrChange w:id="886" w:author="Author">
            <w:rPr>
              <w:color w:val="000000" w:themeColor="text1"/>
              <w:lang w:val="en-US"/>
            </w:rPr>
          </w:rPrChange>
        </w:rPr>
      </w:pPr>
      <w:r w:rsidRPr="005233F2">
        <w:rPr>
          <w:rFonts w:ascii="Times" w:hAnsi="Times"/>
          <w:color w:val="000000" w:themeColor="text1"/>
          <w:szCs w:val="20"/>
          <w:lang w:val="en-US"/>
          <w:rPrChange w:id="887" w:author="Author">
            <w:rPr>
              <w:color w:val="000000" w:themeColor="text1"/>
              <w:lang w:val="en-US"/>
            </w:rPr>
          </w:rPrChange>
        </w:rPr>
        <w:t xml:space="preserve">Temporal variations of sub-cloud aerosols are shown in Fig. 5b. The mean values of CN (black), PCASP (blue) and CCN (activated at a super-saturation of 0.6 %, hereafter </w:t>
      </w:r>
      <w:r w:rsidRPr="005233F2">
        <w:rPr>
          <w:rFonts w:ascii="Times" w:hAnsi="Times"/>
          <w:i/>
          <w:color w:val="000000" w:themeColor="text1"/>
          <w:szCs w:val="20"/>
          <w:lang w:val="en-US"/>
          <w:rPrChange w:id="888" w:author="Author">
            <w:rPr>
              <w:i/>
              <w:color w:val="000000" w:themeColor="text1"/>
              <w:lang w:val="en-US"/>
            </w:rPr>
          </w:rPrChange>
        </w:rPr>
        <w:t>s</w:t>
      </w:r>
      <w:ins w:id="889" w:author="Author">
        <w:r w:rsidR="0068038F" w:rsidRPr="005233F2">
          <w:rPr>
            <w:rFonts w:ascii="Times" w:hAnsi="Times"/>
            <w:i/>
            <w:color w:val="000000" w:themeColor="text1"/>
            <w:szCs w:val="20"/>
            <w:lang w:val="en-US"/>
            <w:rPrChange w:id="890" w:author="Author">
              <w:rPr>
                <w:i/>
                <w:color w:val="000000" w:themeColor="text1"/>
                <w:lang w:val="en-US"/>
              </w:rPr>
            </w:rPrChange>
          </w:rPr>
          <w:t>s</w:t>
        </w:r>
      </w:ins>
      <w:r w:rsidRPr="005233F2">
        <w:rPr>
          <w:rFonts w:ascii="Times" w:hAnsi="Times"/>
          <w:color w:val="000000" w:themeColor="text1"/>
          <w:szCs w:val="20"/>
          <w:lang w:val="en-US"/>
          <w:rPrChange w:id="891" w:author="Author">
            <w:rPr>
              <w:color w:val="000000" w:themeColor="text1"/>
              <w:lang w:val="en-US"/>
            </w:rPr>
          </w:rPrChange>
        </w:rPr>
        <w:t>=0.6</w:t>
      </w:r>
      <w:r w:rsidR="000B5615" w:rsidRPr="005233F2">
        <w:rPr>
          <w:rFonts w:ascii="Times" w:hAnsi="Times"/>
          <w:color w:val="000000" w:themeColor="text1"/>
          <w:szCs w:val="20"/>
          <w:lang w:val="en-US"/>
          <w:rPrChange w:id="892" w:author="Author">
            <w:rPr>
              <w:color w:val="000000" w:themeColor="text1"/>
              <w:lang w:val="en-US"/>
            </w:rPr>
          </w:rPrChange>
        </w:rPr>
        <w:t xml:space="preserve"> </w:t>
      </w:r>
      <w:r w:rsidRPr="005233F2">
        <w:rPr>
          <w:rFonts w:ascii="Times" w:hAnsi="Times"/>
          <w:color w:val="000000" w:themeColor="text1"/>
          <w:szCs w:val="20"/>
          <w:lang w:val="en-US"/>
          <w:rPrChange w:id="893" w:author="Author">
            <w:rPr>
              <w:color w:val="000000" w:themeColor="text1"/>
              <w:lang w:val="en-US"/>
            </w:rPr>
          </w:rPrChange>
        </w:rPr>
        <w:t xml:space="preserve">%, red) are shown as solid lines with ±1σ denoted by vertical error bars. Overall, CCN concentration followed PCASP (i.e., accumulation aerosol mode) patterns reasonably well. The aerosol concentration showed an increasing trend from 29 March to 5 April for CN, PCASP and CCN, which was consistent with the trend of dust surface concentration in Fig. 5c. In contrast, high aerosol concentration in the sub-cloud layer on 23 </w:t>
      </w:r>
      <w:r w:rsidRPr="005233F2">
        <w:rPr>
          <w:rFonts w:ascii="Times" w:hAnsi="Times"/>
          <w:color w:val="000000" w:themeColor="text1"/>
          <w:szCs w:val="20"/>
          <w:lang w:val="en-US"/>
          <w:rPrChange w:id="894" w:author="Author">
            <w:rPr>
              <w:color w:val="000000" w:themeColor="text1"/>
              <w:lang w:val="en-US"/>
            </w:rPr>
          </w:rPrChange>
        </w:rPr>
        <w:lastRenderedPageBreak/>
        <w:t xml:space="preserve">March (Fig. 5b) was not from African dust; but may have originated over the East coast of North America based on the back trajectories (Fig. 4).  </w:t>
      </w:r>
    </w:p>
    <w:p w14:paraId="2405538D" w14:textId="77777777" w:rsidR="00C5139F" w:rsidRPr="005233F2" w:rsidRDefault="00C5139F" w:rsidP="00EB347E">
      <w:pPr>
        <w:ind w:firstLine="720"/>
        <w:rPr>
          <w:rFonts w:ascii="Times" w:hAnsi="Times"/>
          <w:color w:val="000000" w:themeColor="text1"/>
          <w:szCs w:val="20"/>
          <w:lang w:val="en-US"/>
          <w:rPrChange w:id="895" w:author="Author">
            <w:rPr>
              <w:color w:val="000000" w:themeColor="text1"/>
              <w:lang w:val="en-US"/>
            </w:rPr>
          </w:rPrChange>
        </w:rPr>
      </w:pPr>
      <w:r w:rsidRPr="005233F2">
        <w:rPr>
          <w:rFonts w:ascii="Times" w:hAnsi="Times"/>
          <w:color w:val="000000" w:themeColor="text1"/>
          <w:szCs w:val="20"/>
          <w:lang w:val="en-US"/>
          <w:rPrChange w:id="896" w:author="Author">
            <w:rPr>
              <w:color w:val="000000" w:themeColor="text1"/>
              <w:lang w:val="en-US"/>
            </w:rPr>
          </w:rPrChange>
        </w:rPr>
        <w:t xml:space="preserve">The vertical distribution of </w:t>
      </w:r>
      <w:r w:rsidRPr="005233F2">
        <w:rPr>
          <w:rFonts w:ascii="Times" w:hAnsi="Times"/>
          <w:i/>
          <w:color w:val="000000" w:themeColor="text1"/>
          <w:szCs w:val="20"/>
          <w:lang w:val="en-US"/>
          <w:rPrChange w:id="897" w:author="Author">
            <w:rPr>
              <w:i/>
              <w:color w:val="000000" w:themeColor="text1"/>
              <w:lang w:val="en-US"/>
            </w:rPr>
          </w:rPrChange>
        </w:rPr>
        <w:t>N</w:t>
      </w:r>
      <w:r w:rsidRPr="005233F2">
        <w:rPr>
          <w:rFonts w:ascii="Times" w:hAnsi="Times"/>
          <w:i/>
          <w:color w:val="000000" w:themeColor="text1"/>
          <w:szCs w:val="20"/>
          <w:vertAlign w:val="subscript"/>
          <w:lang w:val="en-US"/>
          <w:rPrChange w:id="898" w:author="Author">
            <w:rPr>
              <w:i/>
              <w:color w:val="000000" w:themeColor="text1"/>
              <w:vertAlign w:val="subscript"/>
              <w:lang w:val="en-US"/>
            </w:rPr>
          </w:rPrChange>
        </w:rPr>
        <w:t>a</w:t>
      </w:r>
      <w:r w:rsidRPr="005233F2">
        <w:rPr>
          <w:rFonts w:ascii="Times" w:hAnsi="Times"/>
          <w:color w:val="000000" w:themeColor="text1"/>
          <w:szCs w:val="20"/>
          <w:lang w:val="en-US"/>
          <w:rPrChange w:id="899" w:author="Author">
            <w:rPr>
              <w:color w:val="000000" w:themeColor="text1"/>
              <w:lang w:val="en-US"/>
            </w:rPr>
          </w:rPrChange>
        </w:rPr>
        <w:t xml:space="preserve"> is shown in Fig. 5a. The average (black-solid lines) and individual (colored lines) profiles of </w:t>
      </w:r>
      <w:r w:rsidRPr="005233F2">
        <w:rPr>
          <w:rFonts w:ascii="Times" w:hAnsi="Times"/>
          <w:i/>
          <w:color w:val="000000" w:themeColor="text1"/>
          <w:szCs w:val="20"/>
          <w:lang w:val="en-US"/>
          <w:rPrChange w:id="900" w:author="Author">
            <w:rPr>
              <w:i/>
              <w:color w:val="000000" w:themeColor="text1"/>
              <w:lang w:val="en-US"/>
            </w:rPr>
          </w:rPrChange>
        </w:rPr>
        <w:t>N</w:t>
      </w:r>
      <w:r w:rsidRPr="005233F2">
        <w:rPr>
          <w:rFonts w:ascii="Times" w:hAnsi="Times"/>
          <w:i/>
          <w:color w:val="000000" w:themeColor="text1"/>
          <w:szCs w:val="20"/>
          <w:vertAlign w:val="subscript"/>
          <w:lang w:val="en-US"/>
          <w:rPrChange w:id="901" w:author="Author">
            <w:rPr>
              <w:i/>
              <w:color w:val="000000" w:themeColor="text1"/>
              <w:vertAlign w:val="subscript"/>
              <w:lang w:val="en-US"/>
            </w:rPr>
          </w:rPrChange>
        </w:rPr>
        <w:t>a</w:t>
      </w:r>
      <w:r w:rsidRPr="005233F2">
        <w:rPr>
          <w:rFonts w:ascii="Times" w:hAnsi="Times"/>
          <w:color w:val="000000" w:themeColor="text1"/>
          <w:szCs w:val="20"/>
          <w:lang w:val="en-US"/>
          <w:rPrChange w:id="902" w:author="Author">
            <w:rPr>
              <w:color w:val="000000" w:themeColor="text1"/>
              <w:lang w:val="en-US"/>
            </w:rPr>
          </w:rPrChange>
        </w:rPr>
        <w:t xml:space="preserve"> (m g</w:t>
      </w:r>
      <w:r w:rsidRPr="005233F2">
        <w:rPr>
          <w:rFonts w:ascii="Times" w:hAnsi="Times"/>
          <w:color w:val="000000" w:themeColor="text1"/>
          <w:szCs w:val="20"/>
          <w:vertAlign w:val="superscript"/>
          <w:lang w:val="en-US"/>
          <w:rPrChange w:id="903" w:author="Author">
            <w:rPr>
              <w:color w:val="000000" w:themeColor="text1"/>
              <w:vertAlign w:val="superscript"/>
              <w:lang w:val="en-US"/>
            </w:rPr>
          </w:rPrChange>
        </w:rPr>
        <w:t>-1</w:t>
      </w:r>
      <w:r w:rsidRPr="005233F2">
        <w:rPr>
          <w:rFonts w:ascii="Times" w:hAnsi="Times"/>
          <w:color w:val="000000" w:themeColor="text1"/>
          <w:szCs w:val="20"/>
          <w:lang w:val="en-US"/>
          <w:rPrChange w:id="904" w:author="Author">
            <w:rPr>
              <w:color w:val="000000" w:themeColor="text1"/>
              <w:lang w:val="en-US"/>
            </w:rPr>
          </w:rPrChange>
        </w:rPr>
        <w:t>) are offset by 400 mg</w:t>
      </w:r>
      <w:r w:rsidRPr="005233F2">
        <w:rPr>
          <w:rFonts w:ascii="Times" w:hAnsi="Times"/>
          <w:color w:val="000000" w:themeColor="text1"/>
          <w:szCs w:val="20"/>
          <w:vertAlign w:val="superscript"/>
          <w:lang w:val="en-US"/>
          <w:rPrChange w:id="905" w:author="Author">
            <w:rPr>
              <w:color w:val="000000" w:themeColor="text1"/>
              <w:vertAlign w:val="superscript"/>
              <w:lang w:val="en-US"/>
            </w:rPr>
          </w:rPrChange>
        </w:rPr>
        <w:t>-1</w:t>
      </w:r>
      <w:r w:rsidRPr="005233F2">
        <w:rPr>
          <w:rFonts w:ascii="Times" w:hAnsi="Times"/>
          <w:color w:val="000000" w:themeColor="text1"/>
          <w:szCs w:val="20"/>
          <w:lang w:val="en-US"/>
          <w:rPrChange w:id="906" w:author="Author">
            <w:rPr>
              <w:color w:val="000000" w:themeColor="text1"/>
              <w:lang w:val="en-US"/>
            </w:rPr>
          </w:rPrChange>
        </w:rPr>
        <w:t xml:space="preserve"> for each flight in Fig. 5a, with each vertical dotted line representing a new axis to indicate aerosol concentration for the day in question. For example, </w:t>
      </w:r>
      <w:r w:rsidRPr="005233F2">
        <w:rPr>
          <w:rFonts w:ascii="Times" w:hAnsi="Times"/>
          <w:i/>
          <w:color w:val="000000" w:themeColor="text1"/>
          <w:szCs w:val="20"/>
          <w:lang w:val="en-US"/>
          <w:rPrChange w:id="907" w:author="Author">
            <w:rPr>
              <w:i/>
              <w:color w:val="000000" w:themeColor="text1"/>
              <w:lang w:val="en-US"/>
            </w:rPr>
          </w:rPrChange>
        </w:rPr>
        <w:t>N</w:t>
      </w:r>
      <w:r w:rsidRPr="005233F2">
        <w:rPr>
          <w:rFonts w:ascii="Times" w:hAnsi="Times"/>
          <w:i/>
          <w:color w:val="000000" w:themeColor="text1"/>
          <w:szCs w:val="20"/>
          <w:vertAlign w:val="subscript"/>
          <w:lang w:val="en-US"/>
          <w:rPrChange w:id="908" w:author="Author">
            <w:rPr>
              <w:i/>
              <w:color w:val="000000" w:themeColor="text1"/>
              <w:vertAlign w:val="subscript"/>
              <w:lang w:val="en-US"/>
            </w:rPr>
          </w:rPrChange>
        </w:rPr>
        <w:t>a</w:t>
      </w:r>
      <w:r w:rsidRPr="005233F2">
        <w:rPr>
          <w:rFonts w:ascii="Times" w:hAnsi="Times"/>
          <w:color w:val="000000" w:themeColor="text1"/>
          <w:szCs w:val="20"/>
          <w:lang w:val="en-US"/>
          <w:rPrChange w:id="909" w:author="Author">
            <w:rPr>
              <w:color w:val="000000" w:themeColor="text1"/>
              <w:lang w:val="en-US"/>
            </w:rPr>
          </w:rPrChange>
        </w:rPr>
        <w:t xml:space="preserve"> on 5 April is nearly constant below 500-600 m (~ 300 mg</w:t>
      </w:r>
      <w:r w:rsidRPr="005233F2">
        <w:rPr>
          <w:rFonts w:ascii="Times" w:hAnsi="Times"/>
          <w:color w:val="000000" w:themeColor="text1"/>
          <w:szCs w:val="20"/>
          <w:vertAlign w:val="superscript"/>
          <w:lang w:val="en-US"/>
          <w:rPrChange w:id="910" w:author="Author">
            <w:rPr>
              <w:color w:val="000000" w:themeColor="text1"/>
              <w:vertAlign w:val="superscript"/>
              <w:lang w:val="en-US"/>
            </w:rPr>
          </w:rPrChange>
        </w:rPr>
        <w:t>-1</w:t>
      </w:r>
      <w:r w:rsidRPr="005233F2">
        <w:rPr>
          <w:rFonts w:ascii="Times" w:hAnsi="Times"/>
          <w:color w:val="000000" w:themeColor="text1"/>
          <w:szCs w:val="20"/>
          <w:lang w:val="en-US"/>
          <w:rPrChange w:id="911" w:author="Author">
            <w:rPr>
              <w:color w:val="000000" w:themeColor="text1"/>
              <w:lang w:val="en-US"/>
            </w:rPr>
          </w:rPrChange>
        </w:rPr>
        <w:t>), then gradually increases with height and peaks around 2000 m a</w:t>
      </w:r>
      <w:r w:rsidR="005E15A5" w:rsidRPr="005233F2">
        <w:rPr>
          <w:rFonts w:ascii="Times" w:hAnsi="Times"/>
          <w:color w:val="000000" w:themeColor="text1"/>
          <w:szCs w:val="20"/>
          <w:lang w:val="en-US"/>
          <w:rPrChange w:id="912" w:author="Author">
            <w:rPr>
              <w:color w:val="000000" w:themeColor="text1"/>
              <w:lang w:val="en-US"/>
            </w:rPr>
          </w:rPrChange>
        </w:rPr>
        <w:t>t</w:t>
      </w:r>
      <w:r w:rsidRPr="005233F2">
        <w:rPr>
          <w:rFonts w:ascii="Times" w:hAnsi="Times"/>
          <w:color w:val="000000" w:themeColor="text1"/>
          <w:szCs w:val="20"/>
          <w:lang w:val="en-US"/>
          <w:rPrChange w:id="913" w:author="Author">
            <w:rPr>
              <w:color w:val="000000" w:themeColor="text1"/>
              <w:lang w:val="en-US"/>
            </w:rPr>
          </w:rPrChange>
        </w:rPr>
        <w:t xml:space="preserve"> ~ 600-700 mg</w:t>
      </w:r>
      <w:r w:rsidRPr="005233F2">
        <w:rPr>
          <w:rFonts w:ascii="Times" w:hAnsi="Times"/>
          <w:color w:val="000000" w:themeColor="text1"/>
          <w:szCs w:val="20"/>
          <w:vertAlign w:val="superscript"/>
          <w:lang w:val="en-US"/>
          <w:rPrChange w:id="914" w:author="Author">
            <w:rPr>
              <w:color w:val="000000" w:themeColor="text1"/>
              <w:vertAlign w:val="superscript"/>
              <w:lang w:val="en-US"/>
            </w:rPr>
          </w:rPrChange>
        </w:rPr>
        <w:t>-1</w:t>
      </w:r>
      <w:r w:rsidRPr="005233F2">
        <w:rPr>
          <w:rFonts w:ascii="Times" w:hAnsi="Times"/>
          <w:color w:val="000000" w:themeColor="text1"/>
          <w:szCs w:val="20"/>
          <w:lang w:val="en-US"/>
          <w:rPrChange w:id="915" w:author="Author">
            <w:rPr>
              <w:color w:val="000000" w:themeColor="text1"/>
              <w:lang w:val="en-US"/>
            </w:rPr>
          </w:rPrChange>
        </w:rPr>
        <w:t xml:space="preserve">. </w:t>
      </w:r>
      <w:r w:rsidR="005E15A5" w:rsidRPr="005233F2">
        <w:rPr>
          <w:rFonts w:ascii="Times" w:hAnsi="Times"/>
          <w:color w:val="000000" w:themeColor="text1"/>
          <w:szCs w:val="20"/>
          <w:lang w:val="en-US"/>
          <w:rPrChange w:id="916" w:author="Author">
            <w:rPr>
              <w:color w:val="000000" w:themeColor="text1"/>
              <w:lang w:val="en-US"/>
            </w:rPr>
          </w:rPrChange>
        </w:rPr>
        <w:t>Thereafter</w:t>
      </w:r>
      <w:r w:rsidRPr="005233F2">
        <w:rPr>
          <w:rFonts w:ascii="Times" w:hAnsi="Times"/>
          <w:color w:val="000000" w:themeColor="text1"/>
          <w:szCs w:val="20"/>
          <w:lang w:val="en-US"/>
          <w:rPrChange w:id="917" w:author="Author">
            <w:rPr>
              <w:color w:val="000000" w:themeColor="text1"/>
              <w:lang w:val="en-US"/>
            </w:rPr>
          </w:rPrChange>
        </w:rPr>
        <w:t xml:space="preserve"> </w:t>
      </w:r>
      <w:r w:rsidRPr="005233F2">
        <w:rPr>
          <w:rFonts w:ascii="Times" w:hAnsi="Times"/>
          <w:i/>
          <w:color w:val="000000" w:themeColor="text1"/>
          <w:szCs w:val="20"/>
          <w:lang w:val="en-US"/>
          <w:rPrChange w:id="918" w:author="Author">
            <w:rPr>
              <w:i/>
              <w:color w:val="000000" w:themeColor="text1"/>
              <w:lang w:val="en-US"/>
            </w:rPr>
          </w:rPrChange>
        </w:rPr>
        <w:t>N</w:t>
      </w:r>
      <w:r w:rsidRPr="005233F2">
        <w:rPr>
          <w:rFonts w:ascii="Times" w:hAnsi="Times"/>
          <w:i/>
          <w:color w:val="000000" w:themeColor="text1"/>
          <w:szCs w:val="20"/>
          <w:vertAlign w:val="subscript"/>
          <w:lang w:val="en-US"/>
          <w:rPrChange w:id="919" w:author="Author">
            <w:rPr>
              <w:i/>
              <w:color w:val="000000" w:themeColor="text1"/>
              <w:vertAlign w:val="subscript"/>
              <w:lang w:val="en-US"/>
            </w:rPr>
          </w:rPrChange>
        </w:rPr>
        <w:t>a</w:t>
      </w:r>
      <w:r w:rsidRPr="005233F2">
        <w:rPr>
          <w:rFonts w:ascii="Times" w:hAnsi="Times"/>
          <w:color w:val="000000" w:themeColor="text1"/>
          <w:szCs w:val="20"/>
          <w:lang w:val="en-US"/>
          <w:rPrChange w:id="920" w:author="Author">
            <w:rPr>
              <w:color w:val="000000" w:themeColor="text1"/>
              <w:lang w:val="en-US"/>
            </w:rPr>
          </w:rPrChange>
        </w:rPr>
        <w:t xml:space="preserve"> decreases with height reaching ~ 200 mg</w:t>
      </w:r>
      <w:r w:rsidRPr="005233F2">
        <w:rPr>
          <w:rFonts w:ascii="Times" w:hAnsi="Times"/>
          <w:color w:val="000000" w:themeColor="text1"/>
          <w:szCs w:val="20"/>
          <w:vertAlign w:val="superscript"/>
          <w:lang w:val="en-US"/>
          <w:rPrChange w:id="921" w:author="Author">
            <w:rPr>
              <w:color w:val="000000" w:themeColor="text1"/>
              <w:vertAlign w:val="superscript"/>
              <w:lang w:val="en-US"/>
            </w:rPr>
          </w:rPrChange>
        </w:rPr>
        <w:t xml:space="preserve">-1 </w:t>
      </w:r>
      <w:r w:rsidRPr="005233F2">
        <w:rPr>
          <w:rFonts w:ascii="Times" w:hAnsi="Times"/>
          <w:color w:val="000000" w:themeColor="text1"/>
          <w:szCs w:val="20"/>
          <w:lang w:val="en-US"/>
          <w:rPrChange w:id="922" w:author="Author">
            <w:rPr>
              <w:color w:val="000000" w:themeColor="text1"/>
              <w:lang w:val="en-US"/>
            </w:rPr>
          </w:rPrChange>
        </w:rPr>
        <w:t xml:space="preserve">at around 2500 m. </w:t>
      </w:r>
      <w:r w:rsidR="0002082D" w:rsidRPr="005233F2">
        <w:rPr>
          <w:rFonts w:ascii="Times" w:hAnsi="Times"/>
          <w:color w:val="000000" w:themeColor="text1"/>
          <w:szCs w:val="20"/>
          <w:lang w:val="en-US"/>
          <w:rPrChange w:id="923" w:author="Author">
            <w:rPr>
              <w:color w:val="000000" w:themeColor="text1"/>
              <w:lang w:val="en-US"/>
            </w:rPr>
          </w:rPrChange>
        </w:rPr>
        <w:t xml:space="preserve">Measurements of </w:t>
      </w:r>
      <w:r w:rsidRPr="005233F2">
        <w:rPr>
          <w:rFonts w:ascii="Times" w:hAnsi="Times"/>
          <w:i/>
          <w:color w:val="000000" w:themeColor="text1"/>
          <w:szCs w:val="20"/>
          <w:lang w:val="en-US"/>
          <w:rPrChange w:id="924" w:author="Author">
            <w:rPr>
              <w:i/>
              <w:color w:val="000000" w:themeColor="text1"/>
              <w:lang w:val="en-US"/>
            </w:rPr>
          </w:rPrChange>
        </w:rPr>
        <w:t>N</w:t>
      </w:r>
      <w:r w:rsidRPr="005233F2">
        <w:rPr>
          <w:rFonts w:ascii="Times" w:hAnsi="Times"/>
          <w:i/>
          <w:color w:val="000000" w:themeColor="text1"/>
          <w:szCs w:val="20"/>
          <w:vertAlign w:val="subscript"/>
          <w:lang w:val="en-US"/>
          <w:rPrChange w:id="925" w:author="Author">
            <w:rPr>
              <w:i/>
              <w:color w:val="000000" w:themeColor="text1"/>
              <w:vertAlign w:val="subscript"/>
              <w:lang w:val="en-US"/>
            </w:rPr>
          </w:rPrChange>
        </w:rPr>
        <w:t>a</w:t>
      </w:r>
      <w:r w:rsidRPr="005233F2">
        <w:rPr>
          <w:rFonts w:ascii="Times" w:hAnsi="Times"/>
          <w:color w:val="000000" w:themeColor="text1"/>
          <w:szCs w:val="20"/>
          <w:lang w:val="en-US"/>
          <w:rPrChange w:id="926" w:author="Author">
            <w:rPr>
              <w:color w:val="000000" w:themeColor="text1"/>
              <w:lang w:val="en-US"/>
            </w:rPr>
          </w:rPrChange>
        </w:rPr>
        <w:t xml:space="preserve"> on 23 March were not available, thus CCN </w:t>
      </w:r>
      <w:r w:rsidR="000B5615" w:rsidRPr="005233F2">
        <w:rPr>
          <w:rFonts w:ascii="Times" w:hAnsi="Times"/>
          <w:color w:val="000000" w:themeColor="text1"/>
          <w:szCs w:val="20"/>
          <w:lang w:val="en-US"/>
          <w:rPrChange w:id="927" w:author="Author">
            <w:rPr>
              <w:color w:val="000000" w:themeColor="text1"/>
              <w:lang w:val="en-US"/>
            </w:rPr>
          </w:rPrChange>
        </w:rPr>
        <w:t>(</w:t>
      </w:r>
      <w:r w:rsidR="000B5615" w:rsidRPr="005233F2">
        <w:rPr>
          <w:rFonts w:ascii="Times" w:hAnsi="Times"/>
          <w:i/>
          <w:color w:val="000000" w:themeColor="text1"/>
          <w:szCs w:val="20"/>
          <w:lang w:val="en-US"/>
          <w:rPrChange w:id="928" w:author="Author">
            <w:rPr>
              <w:i/>
              <w:color w:val="000000" w:themeColor="text1"/>
              <w:lang w:val="en-US"/>
            </w:rPr>
          </w:rPrChange>
        </w:rPr>
        <w:t>s</w:t>
      </w:r>
      <w:r w:rsidR="000B5615" w:rsidRPr="005233F2">
        <w:rPr>
          <w:rFonts w:ascii="Times" w:hAnsi="Times"/>
          <w:color w:val="000000" w:themeColor="text1"/>
          <w:szCs w:val="20"/>
          <w:lang w:val="en-US"/>
          <w:rPrChange w:id="929" w:author="Author">
            <w:rPr>
              <w:color w:val="000000" w:themeColor="text1"/>
              <w:lang w:val="en-US"/>
            </w:rPr>
          </w:rPrChange>
        </w:rPr>
        <w:t xml:space="preserve">=0.6 %) </w:t>
      </w:r>
      <w:r w:rsidRPr="005233F2">
        <w:rPr>
          <w:rFonts w:ascii="Times" w:hAnsi="Times"/>
          <w:color w:val="000000" w:themeColor="text1"/>
          <w:szCs w:val="20"/>
          <w:lang w:val="en-US"/>
          <w:rPrChange w:id="930" w:author="Author">
            <w:rPr>
              <w:color w:val="000000" w:themeColor="text1"/>
              <w:lang w:val="en-US"/>
            </w:rPr>
          </w:rPrChange>
        </w:rPr>
        <w:t xml:space="preserve">are overlaid in Fig. 5a to give a general sense of </w:t>
      </w:r>
      <w:r w:rsidRPr="005233F2">
        <w:rPr>
          <w:rFonts w:ascii="Times" w:hAnsi="Times"/>
          <w:i/>
          <w:color w:val="000000" w:themeColor="text1"/>
          <w:szCs w:val="20"/>
          <w:lang w:val="en-US"/>
          <w:rPrChange w:id="931" w:author="Author">
            <w:rPr>
              <w:i/>
              <w:color w:val="000000" w:themeColor="text1"/>
              <w:lang w:val="en-US"/>
            </w:rPr>
          </w:rPrChange>
        </w:rPr>
        <w:t>N</w:t>
      </w:r>
      <w:r w:rsidRPr="005233F2">
        <w:rPr>
          <w:rFonts w:ascii="Times" w:hAnsi="Times"/>
          <w:i/>
          <w:color w:val="000000" w:themeColor="text1"/>
          <w:szCs w:val="20"/>
          <w:vertAlign w:val="subscript"/>
          <w:lang w:val="en-US"/>
          <w:rPrChange w:id="932" w:author="Author">
            <w:rPr>
              <w:i/>
              <w:color w:val="000000" w:themeColor="text1"/>
              <w:vertAlign w:val="subscript"/>
              <w:lang w:val="en-US"/>
            </w:rPr>
          </w:rPrChange>
        </w:rPr>
        <w:t>a</w:t>
      </w:r>
      <w:r w:rsidRPr="005233F2">
        <w:rPr>
          <w:rFonts w:ascii="Times" w:hAnsi="Times"/>
          <w:color w:val="000000" w:themeColor="text1"/>
          <w:szCs w:val="20"/>
          <w:lang w:val="en-US"/>
          <w:rPrChange w:id="933" w:author="Author">
            <w:rPr>
              <w:color w:val="000000" w:themeColor="text1"/>
              <w:lang w:val="en-US"/>
            </w:rPr>
          </w:rPrChange>
        </w:rPr>
        <w:t xml:space="preserve"> vertical structure on the day. </w:t>
      </w:r>
    </w:p>
    <w:p w14:paraId="7B62FD7F" w14:textId="77777777" w:rsidR="00C5139F" w:rsidRPr="005233F2" w:rsidRDefault="00C5139F" w:rsidP="00CF486A">
      <w:pPr>
        <w:rPr>
          <w:rFonts w:ascii="Times" w:hAnsi="Times"/>
          <w:color w:val="000000" w:themeColor="text1"/>
          <w:szCs w:val="20"/>
          <w:lang w:val="en-US"/>
          <w:rPrChange w:id="934" w:author="Author">
            <w:rPr>
              <w:color w:val="000000" w:themeColor="text1"/>
              <w:lang w:val="en-US"/>
            </w:rPr>
          </w:rPrChange>
        </w:rPr>
      </w:pPr>
      <w:r w:rsidRPr="005233F2">
        <w:rPr>
          <w:rFonts w:ascii="Times" w:hAnsi="Times"/>
          <w:color w:val="000000" w:themeColor="text1"/>
          <w:szCs w:val="20"/>
          <w:lang w:val="en-US"/>
          <w:rPrChange w:id="935" w:author="Author">
            <w:rPr>
              <w:color w:val="000000" w:themeColor="text1"/>
              <w:lang w:val="en-US"/>
            </w:rPr>
          </w:rPrChange>
        </w:rPr>
        <w:t xml:space="preserve">The variety of vertical structures, evident in Fig. 5a, is of interest; </w:t>
      </w:r>
      <w:r w:rsidRPr="005233F2">
        <w:rPr>
          <w:rFonts w:ascii="Times" w:hAnsi="Times"/>
          <w:i/>
          <w:color w:val="000000" w:themeColor="text1"/>
          <w:szCs w:val="20"/>
          <w:lang w:val="en-US"/>
          <w:rPrChange w:id="936" w:author="Author">
            <w:rPr>
              <w:i/>
              <w:color w:val="000000" w:themeColor="text1"/>
              <w:lang w:val="en-US"/>
            </w:rPr>
          </w:rPrChange>
        </w:rPr>
        <w:t>N</w:t>
      </w:r>
      <w:r w:rsidRPr="005233F2">
        <w:rPr>
          <w:rFonts w:ascii="Times" w:hAnsi="Times"/>
          <w:i/>
          <w:color w:val="000000" w:themeColor="text1"/>
          <w:szCs w:val="20"/>
          <w:vertAlign w:val="subscript"/>
          <w:lang w:val="en-US"/>
          <w:rPrChange w:id="937" w:author="Author">
            <w:rPr>
              <w:i/>
              <w:color w:val="000000" w:themeColor="text1"/>
              <w:vertAlign w:val="subscript"/>
              <w:lang w:val="en-US"/>
            </w:rPr>
          </w:rPrChange>
        </w:rPr>
        <w:t>a</w:t>
      </w:r>
      <w:r w:rsidRPr="005233F2">
        <w:rPr>
          <w:rFonts w:ascii="Times" w:hAnsi="Times"/>
          <w:color w:val="000000" w:themeColor="text1"/>
          <w:szCs w:val="20"/>
          <w:vertAlign w:val="subscript"/>
          <w:lang w:val="en-US"/>
          <w:rPrChange w:id="938" w:author="Author">
            <w:rPr>
              <w:color w:val="000000" w:themeColor="text1"/>
              <w:vertAlign w:val="subscript"/>
              <w:lang w:val="en-US"/>
            </w:rPr>
          </w:rPrChange>
        </w:rPr>
        <w:t xml:space="preserve"> </w:t>
      </w:r>
      <w:r w:rsidRPr="005233F2">
        <w:rPr>
          <w:rFonts w:ascii="Times" w:hAnsi="Times"/>
          <w:color w:val="000000" w:themeColor="text1"/>
          <w:szCs w:val="20"/>
          <w:lang w:val="en-US"/>
          <w:rPrChange w:id="939" w:author="Author">
            <w:rPr>
              <w:color w:val="000000" w:themeColor="text1"/>
              <w:lang w:val="en-US"/>
            </w:rPr>
          </w:rPrChange>
        </w:rPr>
        <w:t xml:space="preserve">decreases monotonically as height increases on 22, 29, 30 March, and 7, 10, 11 April with a maximum </w:t>
      </w:r>
      <w:r w:rsidRPr="005233F2">
        <w:rPr>
          <w:rFonts w:ascii="Times" w:hAnsi="Times"/>
          <w:i/>
          <w:color w:val="000000" w:themeColor="text1"/>
          <w:szCs w:val="20"/>
          <w:lang w:val="en-US"/>
          <w:rPrChange w:id="940" w:author="Author">
            <w:rPr>
              <w:i/>
              <w:color w:val="000000" w:themeColor="text1"/>
              <w:lang w:val="en-US"/>
            </w:rPr>
          </w:rPrChange>
        </w:rPr>
        <w:t>N</w:t>
      </w:r>
      <w:r w:rsidRPr="005233F2">
        <w:rPr>
          <w:rFonts w:ascii="Times" w:hAnsi="Times"/>
          <w:i/>
          <w:color w:val="000000" w:themeColor="text1"/>
          <w:szCs w:val="20"/>
          <w:vertAlign w:val="subscript"/>
          <w:lang w:val="en-US"/>
          <w:rPrChange w:id="941" w:author="Author">
            <w:rPr>
              <w:i/>
              <w:color w:val="000000" w:themeColor="text1"/>
              <w:vertAlign w:val="subscript"/>
              <w:lang w:val="en-US"/>
            </w:rPr>
          </w:rPrChange>
        </w:rPr>
        <w:t>a</w:t>
      </w:r>
      <w:r w:rsidRPr="005233F2">
        <w:rPr>
          <w:rFonts w:ascii="Times" w:hAnsi="Times"/>
          <w:color w:val="000000" w:themeColor="text1"/>
          <w:szCs w:val="20"/>
          <w:lang w:val="en-US"/>
          <w:rPrChange w:id="942" w:author="Author">
            <w:rPr>
              <w:color w:val="000000" w:themeColor="text1"/>
              <w:lang w:val="en-US"/>
            </w:rPr>
          </w:rPrChange>
        </w:rPr>
        <w:t xml:space="preserve"> in the sub-cloud layer. In particular, observations on 22, 29 March and 10, 11 April show</w:t>
      </w:r>
      <w:r w:rsidR="00D44610" w:rsidRPr="005233F2">
        <w:rPr>
          <w:rFonts w:ascii="Times" w:hAnsi="Times"/>
          <w:color w:val="000000" w:themeColor="text1"/>
          <w:szCs w:val="20"/>
          <w:lang w:val="en-US"/>
          <w:rPrChange w:id="943" w:author="Author">
            <w:rPr>
              <w:color w:val="000000" w:themeColor="text1"/>
              <w:lang w:val="en-US"/>
            </w:rPr>
          </w:rPrChange>
        </w:rPr>
        <w:t xml:space="preserve"> </w:t>
      </w:r>
      <w:r w:rsidR="00D44610" w:rsidRPr="005233F2">
        <w:rPr>
          <w:rFonts w:ascii="Times" w:hAnsi="Times"/>
          <w:szCs w:val="20"/>
          <w:rPrChange w:id="944" w:author="Author">
            <w:rPr/>
          </w:rPrChange>
        </w:rPr>
        <w:t>relatively clean</w:t>
      </w:r>
      <w:r w:rsidRPr="005233F2">
        <w:rPr>
          <w:rFonts w:ascii="Times" w:hAnsi="Times"/>
          <w:color w:val="000000" w:themeColor="text1"/>
          <w:szCs w:val="20"/>
          <w:lang w:val="en-US"/>
          <w:rPrChange w:id="945" w:author="Author">
            <w:rPr>
              <w:color w:val="000000" w:themeColor="text1"/>
              <w:lang w:val="en-US"/>
            </w:rPr>
          </w:rPrChange>
        </w:rPr>
        <w:t xml:space="preserve"> </w:t>
      </w:r>
      <w:r w:rsidR="00D44610" w:rsidRPr="005233F2">
        <w:rPr>
          <w:rFonts w:ascii="Times" w:hAnsi="Times"/>
          <w:color w:val="000000" w:themeColor="text1"/>
          <w:szCs w:val="20"/>
          <w:lang w:val="en-US"/>
          <w:rPrChange w:id="946" w:author="Author">
            <w:rPr>
              <w:color w:val="000000" w:themeColor="text1"/>
              <w:lang w:val="en-US"/>
            </w:rPr>
          </w:rPrChange>
        </w:rPr>
        <w:t>b</w:t>
      </w:r>
      <w:r w:rsidRPr="005233F2">
        <w:rPr>
          <w:rFonts w:ascii="Times" w:hAnsi="Times"/>
          <w:color w:val="000000" w:themeColor="text1"/>
          <w:szCs w:val="20"/>
          <w:lang w:val="en-US"/>
          <w:rPrChange w:id="947" w:author="Author">
            <w:rPr>
              <w:color w:val="000000" w:themeColor="text1"/>
              <w:lang w:val="en-US"/>
            </w:rPr>
          </w:rPrChange>
        </w:rPr>
        <w:t xml:space="preserve">oundary layer conditions with a maximum </w:t>
      </w:r>
      <w:r w:rsidRPr="005233F2">
        <w:rPr>
          <w:rFonts w:ascii="Times" w:hAnsi="Times"/>
          <w:i/>
          <w:color w:val="000000" w:themeColor="text1"/>
          <w:szCs w:val="20"/>
          <w:lang w:val="en-US"/>
          <w:rPrChange w:id="948" w:author="Author">
            <w:rPr>
              <w:i/>
              <w:color w:val="000000" w:themeColor="text1"/>
              <w:lang w:val="en-US"/>
            </w:rPr>
          </w:rPrChange>
        </w:rPr>
        <w:t>N</w:t>
      </w:r>
      <w:r w:rsidRPr="005233F2">
        <w:rPr>
          <w:rFonts w:ascii="Times" w:hAnsi="Times"/>
          <w:i/>
          <w:color w:val="000000" w:themeColor="text1"/>
          <w:szCs w:val="20"/>
          <w:vertAlign w:val="subscript"/>
          <w:lang w:val="en-US"/>
          <w:rPrChange w:id="949" w:author="Author">
            <w:rPr>
              <w:i/>
              <w:color w:val="000000" w:themeColor="text1"/>
              <w:vertAlign w:val="subscript"/>
              <w:lang w:val="en-US"/>
            </w:rPr>
          </w:rPrChange>
        </w:rPr>
        <w:t>a</w:t>
      </w:r>
      <w:r w:rsidR="00F61869" w:rsidRPr="005233F2">
        <w:rPr>
          <w:rFonts w:ascii="Times" w:hAnsi="Times"/>
          <w:color w:val="000000" w:themeColor="text1"/>
          <w:szCs w:val="20"/>
          <w:vertAlign w:val="subscript"/>
          <w:lang w:val="en-US"/>
          <w:rPrChange w:id="950" w:author="Author">
            <w:rPr>
              <w:color w:val="000000" w:themeColor="text1"/>
              <w:vertAlign w:val="subscript"/>
              <w:lang w:val="en-US"/>
            </w:rPr>
          </w:rPrChange>
        </w:rPr>
        <w:t xml:space="preserve"> </w:t>
      </w:r>
      <w:r w:rsidRPr="005233F2">
        <w:rPr>
          <w:rFonts w:ascii="Times" w:hAnsi="Times"/>
          <w:color w:val="000000" w:themeColor="text1"/>
          <w:szCs w:val="20"/>
          <w:lang w:val="en-US"/>
          <w:rPrChange w:id="951" w:author="Author">
            <w:rPr>
              <w:color w:val="000000" w:themeColor="text1"/>
              <w:lang w:val="en-US"/>
            </w:rPr>
          </w:rPrChange>
        </w:rPr>
        <w:t>of less than 200 mg</w:t>
      </w:r>
      <w:r w:rsidRPr="005233F2">
        <w:rPr>
          <w:rFonts w:ascii="Times" w:hAnsi="Times"/>
          <w:color w:val="000000" w:themeColor="text1"/>
          <w:szCs w:val="20"/>
          <w:vertAlign w:val="superscript"/>
          <w:lang w:val="en-US"/>
          <w:rPrChange w:id="952" w:author="Author">
            <w:rPr>
              <w:color w:val="000000" w:themeColor="text1"/>
              <w:vertAlign w:val="superscript"/>
              <w:lang w:val="en-US"/>
            </w:rPr>
          </w:rPrChange>
        </w:rPr>
        <w:t>-1</w:t>
      </w:r>
      <w:r w:rsidRPr="005233F2">
        <w:rPr>
          <w:rFonts w:ascii="Times" w:hAnsi="Times"/>
          <w:color w:val="000000" w:themeColor="text1"/>
          <w:szCs w:val="20"/>
          <w:lang w:val="en-US"/>
          <w:rPrChange w:id="953" w:author="Author">
            <w:rPr>
              <w:color w:val="000000" w:themeColor="text1"/>
              <w:lang w:val="en-US"/>
            </w:rPr>
          </w:rPrChange>
        </w:rPr>
        <w:t xml:space="preserve">. These air masses appear to originate over the Atlantic (Fig. 4). In Fig. 5, there are a couple of days when high </w:t>
      </w:r>
      <w:r w:rsidRPr="005233F2">
        <w:rPr>
          <w:rFonts w:ascii="Times" w:hAnsi="Times"/>
          <w:i/>
          <w:color w:val="000000" w:themeColor="text1"/>
          <w:szCs w:val="20"/>
          <w:lang w:val="en-US"/>
          <w:rPrChange w:id="954" w:author="Author">
            <w:rPr>
              <w:i/>
              <w:color w:val="000000" w:themeColor="text1"/>
              <w:lang w:val="en-US"/>
            </w:rPr>
          </w:rPrChange>
        </w:rPr>
        <w:t>N</w:t>
      </w:r>
      <w:r w:rsidRPr="005233F2">
        <w:rPr>
          <w:rFonts w:ascii="Times" w:hAnsi="Times"/>
          <w:i/>
          <w:color w:val="000000" w:themeColor="text1"/>
          <w:szCs w:val="20"/>
          <w:vertAlign w:val="subscript"/>
          <w:lang w:val="en-US"/>
          <w:rPrChange w:id="955" w:author="Author">
            <w:rPr>
              <w:i/>
              <w:color w:val="000000" w:themeColor="text1"/>
              <w:vertAlign w:val="subscript"/>
              <w:lang w:val="en-US"/>
            </w:rPr>
          </w:rPrChange>
        </w:rPr>
        <w:t>a</w:t>
      </w:r>
      <w:r w:rsidRPr="005233F2">
        <w:rPr>
          <w:rFonts w:ascii="Times" w:hAnsi="Times"/>
          <w:color w:val="000000" w:themeColor="text1"/>
          <w:szCs w:val="20"/>
          <w:vertAlign w:val="subscript"/>
          <w:lang w:val="en-US"/>
          <w:rPrChange w:id="956" w:author="Author">
            <w:rPr>
              <w:color w:val="000000" w:themeColor="text1"/>
              <w:vertAlign w:val="subscript"/>
              <w:lang w:val="en-US"/>
            </w:rPr>
          </w:rPrChange>
        </w:rPr>
        <w:t xml:space="preserve"> </w:t>
      </w:r>
      <w:r w:rsidRPr="005233F2">
        <w:rPr>
          <w:rFonts w:ascii="Times" w:hAnsi="Times"/>
          <w:color w:val="000000" w:themeColor="text1"/>
          <w:szCs w:val="20"/>
          <w:lang w:val="en-US"/>
          <w:rPrChange w:id="957" w:author="Author">
            <w:rPr>
              <w:color w:val="000000" w:themeColor="text1"/>
              <w:lang w:val="en-US"/>
            </w:rPr>
          </w:rPrChange>
        </w:rPr>
        <w:t xml:space="preserve">is observed above the inversion, but low </w:t>
      </w:r>
      <w:r w:rsidRPr="005233F2">
        <w:rPr>
          <w:rFonts w:ascii="Times" w:hAnsi="Times"/>
          <w:i/>
          <w:color w:val="000000" w:themeColor="text1"/>
          <w:szCs w:val="20"/>
          <w:lang w:val="en-US"/>
          <w:rPrChange w:id="958" w:author="Author">
            <w:rPr>
              <w:i/>
              <w:color w:val="000000" w:themeColor="text1"/>
              <w:lang w:val="en-US"/>
            </w:rPr>
          </w:rPrChange>
        </w:rPr>
        <w:t>N</w:t>
      </w:r>
      <w:r w:rsidRPr="005233F2">
        <w:rPr>
          <w:rFonts w:ascii="Times" w:hAnsi="Times"/>
          <w:i/>
          <w:color w:val="000000" w:themeColor="text1"/>
          <w:szCs w:val="20"/>
          <w:vertAlign w:val="subscript"/>
          <w:lang w:val="en-US"/>
          <w:rPrChange w:id="959" w:author="Author">
            <w:rPr>
              <w:i/>
              <w:color w:val="000000" w:themeColor="text1"/>
              <w:vertAlign w:val="subscript"/>
              <w:lang w:val="en-US"/>
            </w:rPr>
          </w:rPrChange>
        </w:rPr>
        <w:t>a</w:t>
      </w:r>
      <w:r w:rsidRPr="005233F2" w:rsidDel="001E21CF">
        <w:rPr>
          <w:rFonts w:ascii="Times" w:hAnsi="Times"/>
          <w:color w:val="000000" w:themeColor="text1"/>
          <w:szCs w:val="20"/>
          <w:lang w:val="en-US"/>
          <w:rPrChange w:id="960" w:author="Author">
            <w:rPr>
              <w:color w:val="000000" w:themeColor="text1"/>
              <w:lang w:val="en-US"/>
            </w:rPr>
          </w:rPrChange>
        </w:rPr>
        <w:t xml:space="preserve"> </w:t>
      </w:r>
      <w:r w:rsidRPr="005233F2">
        <w:rPr>
          <w:rFonts w:ascii="Times" w:hAnsi="Times"/>
          <w:color w:val="000000" w:themeColor="text1"/>
          <w:szCs w:val="20"/>
          <w:lang w:val="en-US"/>
          <w:rPrChange w:id="961" w:author="Author">
            <w:rPr>
              <w:color w:val="000000" w:themeColor="text1"/>
              <w:lang w:val="en-US"/>
            </w:rPr>
          </w:rPrChange>
        </w:rPr>
        <w:t>is recorded at the surface (e.g., 25, 26 March). Both days show high AOD in Fig. 5c</w:t>
      </w:r>
      <w:r w:rsidR="000B5615" w:rsidRPr="005233F2">
        <w:rPr>
          <w:rFonts w:ascii="Times" w:hAnsi="Times"/>
          <w:color w:val="000000" w:themeColor="text1"/>
          <w:szCs w:val="20"/>
          <w:lang w:val="en-US"/>
          <w:rPrChange w:id="962" w:author="Author">
            <w:rPr>
              <w:color w:val="000000" w:themeColor="text1"/>
              <w:lang w:val="en-US"/>
            </w:rPr>
          </w:rPrChange>
        </w:rPr>
        <w:t xml:space="preserve">, suggesting that AOD may not be a good indicator of the low boundary layer aerosols, which are important to low-level clouds. </w:t>
      </w:r>
      <w:r w:rsidRPr="005233F2">
        <w:rPr>
          <w:rFonts w:ascii="Times" w:hAnsi="Times"/>
          <w:color w:val="000000" w:themeColor="text1"/>
          <w:szCs w:val="20"/>
          <w:lang w:val="en-US"/>
          <w:rPrChange w:id="963" w:author="Author">
            <w:rPr>
              <w:color w:val="000000" w:themeColor="text1"/>
              <w:lang w:val="en-US"/>
            </w:rPr>
          </w:rPrChange>
        </w:rPr>
        <w:t xml:space="preserve">Air masses on these days (25-26 March) originated from </w:t>
      </w:r>
      <w:r w:rsidRPr="005233F2">
        <w:rPr>
          <w:rFonts w:ascii="Times" w:hAnsi="Times"/>
          <w:szCs w:val="20"/>
          <w:lang w:val="en-US"/>
          <w:rPrChange w:id="964" w:author="Author">
            <w:rPr>
              <w:lang w:val="en-US"/>
            </w:rPr>
          </w:rPrChange>
        </w:rPr>
        <w:t xml:space="preserve">mid-latitudes </w:t>
      </w:r>
      <w:r w:rsidR="00C54EB4" w:rsidRPr="005233F2">
        <w:rPr>
          <w:rFonts w:ascii="Times" w:hAnsi="Times"/>
          <w:szCs w:val="20"/>
          <w:lang w:val="en-US"/>
          <w:rPrChange w:id="965" w:author="Author">
            <w:rPr>
              <w:lang w:val="en-US"/>
            </w:rPr>
          </w:rPrChange>
        </w:rPr>
        <w:t xml:space="preserve">continents </w:t>
      </w:r>
      <w:r w:rsidRPr="005233F2">
        <w:rPr>
          <w:rFonts w:ascii="Times" w:hAnsi="Times"/>
          <w:szCs w:val="20"/>
          <w:lang w:val="en-US"/>
          <w:rPrChange w:id="966" w:author="Author">
            <w:rPr>
              <w:lang w:val="en-US"/>
            </w:rPr>
          </w:rPrChange>
        </w:rPr>
        <w:t xml:space="preserve">(Fig. 4). During </w:t>
      </w:r>
      <w:r w:rsidRPr="005233F2">
        <w:rPr>
          <w:rFonts w:ascii="Times" w:hAnsi="Times"/>
          <w:color w:val="000000" w:themeColor="text1"/>
          <w:szCs w:val="20"/>
          <w:lang w:val="en-US"/>
          <w:rPrChange w:id="967" w:author="Author">
            <w:rPr>
              <w:color w:val="000000" w:themeColor="text1"/>
              <w:lang w:val="en-US"/>
            </w:rPr>
          </w:rPrChange>
        </w:rPr>
        <w:t xml:space="preserve">the period between 31 March and </w:t>
      </w:r>
      <w:r w:rsidR="00C54EB4" w:rsidRPr="005233F2">
        <w:rPr>
          <w:rFonts w:ascii="Times" w:hAnsi="Times"/>
          <w:color w:val="000000" w:themeColor="text1"/>
          <w:szCs w:val="20"/>
          <w:lang w:val="en-US"/>
          <w:rPrChange w:id="968" w:author="Author">
            <w:rPr>
              <w:color w:val="000000" w:themeColor="text1"/>
              <w:lang w:val="en-US"/>
            </w:rPr>
          </w:rPrChange>
        </w:rPr>
        <w:t>5</w:t>
      </w:r>
      <w:r w:rsidRPr="005233F2">
        <w:rPr>
          <w:rFonts w:ascii="Times" w:hAnsi="Times"/>
          <w:color w:val="000000" w:themeColor="text1"/>
          <w:szCs w:val="20"/>
          <w:lang w:val="en-US"/>
          <w:rPrChange w:id="969" w:author="Author">
            <w:rPr>
              <w:color w:val="000000" w:themeColor="text1"/>
              <w:lang w:val="en-US"/>
            </w:rPr>
          </w:rPrChange>
        </w:rPr>
        <w:t xml:space="preserve"> April (dust</w:t>
      </w:r>
      <w:r w:rsidR="00F93972" w:rsidRPr="005233F2">
        <w:rPr>
          <w:rFonts w:ascii="Times" w:hAnsi="Times"/>
          <w:color w:val="000000" w:themeColor="text1"/>
          <w:szCs w:val="20"/>
          <w:lang w:val="en-US"/>
          <w:rPrChange w:id="970" w:author="Author">
            <w:rPr>
              <w:color w:val="000000" w:themeColor="text1"/>
              <w:lang w:val="en-US"/>
            </w:rPr>
          </w:rPrChange>
        </w:rPr>
        <w:t>y periods</w:t>
      </w:r>
      <w:r w:rsidRPr="005233F2">
        <w:rPr>
          <w:rFonts w:ascii="Times" w:hAnsi="Times"/>
          <w:color w:val="000000" w:themeColor="text1"/>
          <w:szCs w:val="20"/>
          <w:lang w:val="en-US"/>
          <w:rPrChange w:id="971" w:author="Author">
            <w:rPr>
              <w:color w:val="000000" w:themeColor="text1"/>
              <w:lang w:val="en-US"/>
            </w:rPr>
          </w:rPrChange>
        </w:rPr>
        <w:t>), there was significant aerosol variability in the marine boundary layer (Fig. 5a). The vertical structures of aerosol</w:t>
      </w:r>
      <w:r w:rsidR="000B5615" w:rsidRPr="005233F2">
        <w:rPr>
          <w:rFonts w:ascii="Times" w:hAnsi="Times"/>
          <w:color w:val="000000" w:themeColor="text1"/>
          <w:szCs w:val="20"/>
          <w:lang w:val="en-US"/>
          <w:rPrChange w:id="972" w:author="Author">
            <w:rPr>
              <w:color w:val="000000" w:themeColor="text1"/>
              <w:lang w:val="en-US"/>
            </w:rPr>
          </w:rPrChange>
        </w:rPr>
        <w:t>s</w:t>
      </w:r>
      <w:r w:rsidRPr="005233F2">
        <w:rPr>
          <w:rFonts w:ascii="Times" w:hAnsi="Times"/>
          <w:color w:val="000000" w:themeColor="text1"/>
          <w:szCs w:val="20"/>
          <w:lang w:val="en-US"/>
          <w:rPrChange w:id="973" w:author="Author">
            <w:rPr>
              <w:color w:val="000000" w:themeColor="text1"/>
              <w:lang w:val="en-US"/>
            </w:rPr>
          </w:rPrChange>
        </w:rPr>
        <w:t xml:space="preserve"> and their source regions are summarized in Table A3 in the appendix.</w:t>
      </w:r>
      <w:r w:rsidR="00C54EB4" w:rsidRPr="005233F2">
        <w:rPr>
          <w:rFonts w:ascii="Times" w:hAnsi="Times"/>
          <w:color w:val="000000" w:themeColor="text1"/>
          <w:szCs w:val="20"/>
          <w:lang w:val="en-US"/>
          <w:rPrChange w:id="974" w:author="Author">
            <w:rPr>
              <w:color w:val="000000" w:themeColor="text1"/>
              <w:lang w:val="en-US"/>
            </w:rPr>
          </w:rPrChange>
        </w:rPr>
        <w:t xml:space="preserve"> </w:t>
      </w:r>
    </w:p>
    <w:p w14:paraId="1FA3E79A" w14:textId="5545AB87" w:rsidR="00C5139F" w:rsidRPr="005233F2" w:rsidRDefault="00C5139F" w:rsidP="00C5139F">
      <w:pPr>
        <w:pStyle w:val="Heading3"/>
        <w:rPr>
          <w:rFonts w:ascii="Times" w:hAnsi="Times"/>
          <w:color w:val="000000" w:themeColor="text1"/>
          <w:szCs w:val="20"/>
          <w:rPrChange w:id="975" w:author="Author">
            <w:rPr>
              <w:color w:val="000000" w:themeColor="text1"/>
            </w:rPr>
          </w:rPrChange>
        </w:rPr>
      </w:pPr>
      <w:r w:rsidRPr="005233F2">
        <w:rPr>
          <w:rFonts w:ascii="Times" w:hAnsi="Times"/>
          <w:color w:val="000000" w:themeColor="text1"/>
          <w:szCs w:val="20"/>
          <w:rPrChange w:id="976" w:author="Author">
            <w:rPr>
              <w:color w:val="000000" w:themeColor="text1"/>
            </w:rPr>
          </w:rPrChange>
        </w:rPr>
        <w:t xml:space="preserve">3.3.2 </w:t>
      </w:r>
      <w:r w:rsidRPr="005233F2">
        <w:rPr>
          <w:rFonts w:ascii="Times" w:hAnsi="Times"/>
          <w:color w:val="000000" w:themeColor="text1"/>
          <w:szCs w:val="20"/>
          <w:lang w:val="en-US"/>
          <w:rPrChange w:id="977" w:author="Author">
            <w:rPr>
              <w:color w:val="000000" w:themeColor="text1"/>
              <w:lang w:val="en-US"/>
            </w:rPr>
          </w:rPrChange>
        </w:rPr>
        <w:t>Aerosol particle size distribution</w:t>
      </w:r>
    </w:p>
    <w:p w14:paraId="32BD3E73" w14:textId="2DA9F8C3" w:rsidR="00E963CA" w:rsidRPr="005233F2" w:rsidDel="00E963CA" w:rsidRDefault="00C5139F">
      <w:pPr>
        <w:rPr>
          <w:del w:id="978" w:author="Author"/>
          <w:rFonts w:ascii="Times" w:hAnsi="Times"/>
          <w:color w:val="000000" w:themeColor="text1"/>
          <w:szCs w:val="20"/>
          <w:lang w:val="en-US"/>
          <w:rPrChange w:id="979" w:author="Author">
            <w:rPr>
              <w:del w:id="980" w:author="Author"/>
              <w:color w:val="000000" w:themeColor="text1"/>
              <w:lang w:val="en-US"/>
            </w:rPr>
          </w:rPrChange>
        </w:rPr>
        <w:pPrChange w:id="981" w:author="EUNSIL JUNG" w:date="2016-06-09T12:30:00Z">
          <w:pPr>
            <w:ind w:firstLine="720"/>
          </w:pPr>
        </w:pPrChange>
      </w:pPr>
      <w:r w:rsidRPr="005233F2">
        <w:rPr>
          <w:rFonts w:ascii="Times" w:hAnsi="Times"/>
          <w:color w:val="000000" w:themeColor="text1"/>
          <w:szCs w:val="20"/>
          <w:lang w:val="en-US"/>
          <w:rPrChange w:id="982" w:author="Author">
            <w:rPr>
              <w:color w:val="000000" w:themeColor="text1"/>
              <w:lang w:val="en-US"/>
            </w:rPr>
          </w:rPrChange>
        </w:rPr>
        <w:t>The BACEX aircraft observations provided a characterization of the variability in the aerosol particle size distributions (PSDs</w:t>
      </w:r>
      <w:r w:rsidR="00466FC1" w:rsidRPr="005233F2">
        <w:rPr>
          <w:rFonts w:ascii="Times" w:hAnsi="Times"/>
          <w:color w:val="000000" w:themeColor="text1"/>
          <w:szCs w:val="20"/>
          <w:lang w:val="en-US"/>
          <w:rPrChange w:id="983" w:author="Author">
            <w:rPr>
              <w:color w:val="000000" w:themeColor="text1"/>
              <w:lang w:val="en-US"/>
            </w:rPr>
          </w:rPrChange>
        </w:rPr>
        <w:t>) (</w:t>
      </w:r>
      <w:r w:rsidRPr="005233F2">
        <w:rPr>
          <w:rFonts w:ascii="Times" w:hAnsi="Times"/>
          <w:color w:val="000000" w:themeColor="text1"/>
          <w:szCs w:val="20"/>
          <w:lang w:val="en-US"/>
          <w:rPrChange w:id="984" w:author="Author">
            <w:rPr>
              <w:color w:val="000000" w:themeColor="text1"/>
              <w:lang w:val="en-US"/>
            </w:rPr>
          </w:rPrChange>
        </w:rPr>
        <w:t>Fig</w:t>
      </w:r>
      <w:r w:rsidR="00466FC1" w:rsidRPr="005233F2">
        <w:rPr>
          <w:rFonts w:ascii="Times" w:hAnsi="Times"/>
          <w:color w:val="000000" w:themeColor="text1"/>
          <w:szCs w:val="20"/>
          <w:lang w:val="en-US"/>
          <w:rPrChange w:id="985" w:author="Author">
            <w:rPr>
              <w:color w:val="000000" w:themeColor="text1"/>
              <w:lang w:val="en-US"/>
            </w:rPr>
          </w:rPrChange>
        </w:rPr>
        <w:t xml:space="preserve">. </w:t>
      </w:r>
      <w:r w:rsidRPr="005233F2">
        <w:rPr>
          <w:rFonts w:ascii="Times" w:hAnsi="Times"/>
          <w:color w:val="000000" w:themeColor="text1"/>
          <w:szCs w:val="20"/>
          <w:lang w:val="en-US"/>
          <w:rPrChange w:id="986" w:author="Author">
            <w:rPr>
              <w:color w:val="000000" w:themeColor="text1"/>
              <w:lang w:val="en-US"/>
            </w:rPr>
          </w:rPrChange>
        </w:rPr>
        <w:t>6). PSDs were calculated from all available PCASP measurements made on pseudo-soundings and level flights for a given day, when no liquid water was detected</w:t>
      </w:r>
      <w:ins w:id="987" w:author="Author">
        <w:r w:rsidR="00AE3317" w:rsidRPr="005233F2">
          <w:rPr>
            <w:rFonts w:ascii="Times" w:hAnsi="Times"/>
            <w:color w:val="000000" w:themeColor="text1"/>
            <w:szCs w:val="20"/>
            <w:lang w:val="en-US"/>
            <w:rPrChange w:id="988" w:author="Author">
              <w:rPr>
                <w:color w:val="000000" w:themeColor="text1"/>
                <w:lang w:val="en-US"/>
              </w:rPr>
            </w:rPrChange>
          </w:rPr>
          <w:t xml:space="preserve"> (i.e., cloud-free air)</w:t>
        </w:r>
      </w:ins>
      <w:r w:rsidR="00466FC1" w:rsidRPr="005233F2">
        <w:rPr>
          <w:rFonts w:ascii="Times" w:hAnsi="Times"/>
          <w:color w:val="000000" w:themeColor="text1"/>
          <w:szCs w:val="20"/>
          <w:lang w:val="en-US"/>
          <w:rPrChange w:id="989" w:author="Author">
            <w:rPr>
              <w:color w:val="000000" w:themeColor="text1"/>
              <w:lang w:val="en-US"/>
            </w:rPr>
          </w:rPrChange>
        </w:rPr>
        <w:t>,</w:t>
      </w:r>
      <w:r w:rsidRPr="005233F2">
        <w:rPr>
          <w:rFonts w:ascii="Times" w:hAnsi="Times"/>
          <w:color w:val="000000" w:themeColor="text1"/>
          <w:szCs w:val="20"/>
          <w:lang w:val="en-US"/>
          <w:rPrChange w:id="990" w:author="Author">
            <w:rPr>
              <w:color w:val="000000" w:themeColor="text1"/>
              <w:lang w:val="en-US"/>
            </w:rPr>
          </w:rPrChange>
        </w:rPr>
        <w:t xml:space="preserve"> to give daily flight-averaged PSD</w:t>
      </w:r>
      <w:r w:rsidR="00466FC1" w:rsidRPr="005233F2">
        <w:rPr>
          <w:rFonts w:ascii="Times" w:hAnsi="Times"/>
          <w:color w:val="000000" w:themeColor="text1"/>
          <w:szCs w:val="20"/>
          <w:lang w:val="en-US"/>
          <w:rPrChange w:id="991" w:author="Author">
            <w:rPr>
              <w:color w:val="000000" w:themeColor="text1"/>
              <w:lang w:val="en-US"/>
            </w:rPr>
          </w:rPrChange>
        </w:rPr>
        <w:t>s</w:t>
      </w:r>
      <w:ins w:id="992" w:author="Author">
        <w:r w:rsidR="004E4871" w:rsidRPr="005233F2">
          <w:rPr>
            <w:rFonts w:ascii="Times" w:hAnsi="Times"/>
            <w:color w:val="000000" w:themeColor="text1"/>
            <w:szCs w:val="20"/>
            <w:lang w:val="en-US"/>
            <w:rPrChange w:id="993" w:author="Author">
              <w:rPr>
                <w:color w:val="000000" w:themeColor="text1"/>
                <w:lang w:val="en-US"/>
              </w:rPr>
            </w:rPrChange>
          </w:rPr>
          <w:t xml:space="preserve"> (Fig. 6a)</w:t>
        </w:r>
      </w:ins>
      <w:r w:rsidRPr="005233F2">
        <w:rPr>
          <w:rFonts w:ascii="Times" w:hAnsi="Times"/>
          <w:color w:val="000000" w:themeColor="text1"/>
          <w:szCs w:val="20"/>
          <w:lang w:val="en-US"/>
          <w:rPrChange w:id="994" w:author="Author">
            <w:rPr>
              <w:color w:val="000000" w:themeColor="text1"/>
              <w:lang w:val="en-US"/>
            </w:rPr>
          </w:rPrChange>
        </w:rPr>
        <w:t xml:space="preserve">. </w:t>
      </w:r>
      <w:ins w:id="995" w:author="Author">
        <w:r w:rsidR="004E4871" w:rsidRPr="005233F2">
          <w:rPr>
            <w:rFonts w:ascii="Times" w:hAnsi="Times"/>
            <w:color w:val="000000" w:themeColor="text1"/>
            <w:szCs w:val="20"/>
            <w:lang w:val="en-US"/>
            <w:rPrChange w:id="996" w:author="Author">
              <w:rPr>
                <w:color w:val="000000" w:themeColor="text1"/>
                <w:lang w:val="en-US"/>
              </w:rPr>
            </w:rPrChange>
          </w:rPr>
          <w:t xml:space="preserve">Further, PSDs were calculated from PCASP measurements made at sub-cloud layer (Fig. 6b) </w:t>
        </w:r>
        <w:r w:rsidR="004E4871" w:rsidRPr="008E469C">
          <w:rPr>
            <w:rFonts w:ascii="Times" w:hAnsi="Times"/>
            <w:color w:val="0000FF"/>
            <w:szCs w:val="20"/>
          </w:rPr>
          <w:t xml:space="preserve">to show the differences in PSD with height by comparing with </w:t>
        </w:r>
        <w:r w:rsidR="004E4871" w:rsidRPr="00B2622D">
          <w:rPr>
            <w:rFonts w:ascii="Times" w:hAnsi="Times"/>
            <w:color w:val="0000FF"/>
            <w:szCs w:val="20"/>
          </w:rPr>
          <w:t>PSDs in Fig. 6a (integrated PSD</w:t>
        </w:r>
        <w:r w:rsidR="00AE3317" w:rsidRPr="00B2622D">
          <w:rPr>
            <w:rFonts w:ascii="Times" w:hAnsi="Times"/>
            <w:color w:val="0000FF"/>
            <w:szCs w:val="20"/>
          </w:rPr>
          <w:t xml:space="preserve"> in Fig. 6a</w:t>
        </w:r>
        <w:r w:rsidR="004E4871" w:rsidRPr="00F955D5">
          <w:rPr>
            <w:rFonts w:ascii="Times" w:hAnsi="Times"/>
            <w:color w:val="0000FF"/>
            <w:szCs w:val="20"/>
          </w:rPr>
          <w:t xml:space="preserve"> versus PSDs at sub-cloud layer</w:t>
        </w:r>
        <w:r w:rsidR="00AE3317" w:rsidRPr="00F955D5">
          <w:rPr>
            <w:rFonts w:ascii="Times" w:hAnsi="Times"/>
            <w:color w:val="0000FF"/>
            <w:szCs w:val="20"/>
          </w:rPr>
          <w:t xml:space="preserve"> in Fig. 6b</w:t>
        </w:r>
        <w:r w:rsidR="004E4871" w:rsidRPr="008E469C">
          <w:rPr>
            <w:rFonts w:ascii="Times" w:hAnsi="Times"/>
            <w:color w:val="0000FF"/>
            <w:szCs w:val="20"/>
          </w:rPr>
          <w:t>).</w:t>
        </w:r>
        <w:r w:rsidR="004E4871" w:rsidRPr="005233F2">
          <w:rPr>
            <w:rFonts w:ascii="Times" w:hAnsi="Times"/>
            <w:color w:val="000000" w:themeColor="text1"/>
            <w:szCs w:val="20"/>
            <w:lang w:val="en-US"/>
            <w:rPrChange w:id="997" w:author="Author">
              <w:rPr>
                <w:color w:val="000000" w:themeColor="text1"/>
                <w:lang w:val="en-US"/>
              </w:rPr>
            </w:rPrChange>
          </w:rPr>
          <w:t xml:space="preserve"> </w:t>
        </w:r>
      </w:ins>
      <w:r w:rsidRPr="005233F2">
        <w:rPr>
          <w:rFonts w:ascii="Times" w:hAnsi="Times"/>
          <w:color w:val="000000" w:themeColor="text1"/>
          <w:szCs w:val="20"/>
          <w:lang w:val="en-US"/>
          <w:rPrChange w:id="998" w:author="Author">
            <w:rPr>
              <w:color w:val="000000" w:themeColor="text1"/>
              <w:lang w:val="en-US"/>
            </w:rPr>
          </w:rPrChange>
        </w:rPr>
        <w:t xml:space="preserve">The </w:t>
      </w:r>
      <w:ins w:id="999" w:author="Author">
        <w:r w:rsidR="004E4871" w:rsidRPr="005233F2">
          <w:rPr>
            <w:rFonts w:ascii="Times" w:hAnsi="Times"/>
            <w:color w:val="000000" w:themeColor="text1"/>
            <w:szCs w:val="20"/>
            <w:lang w:val="en-US"/>
            <w:rPrChange w:id="1000" w:author="Author">
              <w:rPr>
                <w:color w:val="000000" w:themeColor="text1"/>
                <w:lang w:val="en-US"/>
              </w:rPr>
            </w:rPrChange>
          </w:rPr>
          <w:t xml:space="preserve">accumulation mode aerosols, which are measured by PCASP </w:t>
        </w:r>
      </w:ins>
      <w:del w:id="1001" w:author="Author">
        <w:r w:rsidR="000B5615" w:rsidRPr="005233F2" w:rsidDel="004E4871">
          <w:rPr>
            <w:rFonts w:ascii="Times" w:hAnsi="Times"/>
            <w:color w:val="000000" w:themeColor="text1"/>
            <w:szCs w:val="20"/>
            <w:lang w:val="en-US"/>
            <w:rPrChange w:id="1002" w:author="Author">
              <w:rPr>
                <w:color w:val="000000" w:themeColor="text1"/>
                <w:lang w:val="en-US"/>
              </w:rPr>
            </w:rPrChange>
          </w:rPr>
          <w:delText xml:space="preserve">daily flight-averaged </w:delText>
        </w:r>
        <w:r w:rsidRPr="005233F2" w:rsidDel="004E4871">
          <w:rPr>
            <w:rFonts w:ascii="Times" w:hAnsi="Times"/>
            <w:color w:val="000000" w:themeColor="text1"/>
            <w:szCs w:val="20"/>
            <w:lang w:val="en-US"/>
            <w:rPrChange w:id="1003" w:author="Author">
              <w:rPr>
                <w:color w:val="000000" w:themeColor="text1"/>
                <w:lang w:val="en-US"/>
              </w:rPr>
            </w:rPrChange>
          </w:rPr>
          <w:delText xml:space="preserve">PSDs </w:delText>
        </w:r>
      </w:del>
      <w:r w:rsidR="000B5615" w:rsidRPr="005233F2">
        <w:rPr>
          <w:rFonts w:ascii="Times" w:hAnsi="Times"/>
          <w:color w:val="000000" w:themeColor="text1"/>
          <w:szCs w:val="20"/>
          <w:lang w:val="en-US"/>
          <w:rPrChange w:id="1004" w:author="Author">
            <w:rPr>
              <w:color w:val="000000" w:themeColor="text1"/>
              <w:lang w:val="en-US"/>
            </w:rPr>
          </w:rPrChange>
        </w:rPr>
        <w:t xml:space="preserve">have </w:t>
      </w:r>
      <w:r w:rsidRPr="005233F2">
        <w:rPr>
          <w:rFonts w:ascii="Times" w:hAnsi="Times"/>
          <w:color w:val="000000" w:themeColor="text1"/>
          <w:szCs w:val="20"/>
          <w:lang w:val="en-US"/>
          <w:rPrChange w:id="1005" w:author="Author">
            <w:rPr>
              <w:color w:val="000000" w:themeColor="text1"/>
              <w:lang w:val="en-US"/>
            </w:rPr>
          </w:rPrChange>
        </w:rPr>
        <w:t>a maximum concentration at about 0.15 µm in the fine mode</w:t>
      </w:r>
      <w:r w:rsidR="00466FC1" w:rsidRPr="005233F2">
        <w:rPr>
          <w:rFonts w:ascii="Times" w:hAnsi="Times"/>
          <w:color w:val="000000" w:themeColor="text1"/>
          <w:szCs w:val="20"/>
          <w:lang w:val="en-US"/>
          <w:rPrChange w:id="1006" w:author="Author">
            <w:rPr>
              <w:color w:val="000000" w:themeColor="text1"/>
              <w:lang w:val="en-US"/>
            </w:rPr>
          </w:rPrChange>
        </w:rPr>
        <w:t xml:space="preserve"> (Fig. 6)</w:t>
      </w:r>
      <w:r w:rsidRPr="005233F2">
        <w:rPr>
          <w:rFonts w:ascii="Times" w:hAnsi="Times"/>
          <w:color w:val="000000" w:themeColor="text1"/>
          <w:szCs w:val="20"/>
          <w:lang w:val="en-US"/>
          <w:rPrChange w:id="1007" w:author="Author">
            <w:rPr>
              <w:color w:val="000000" w:themeColor="text1"/>
              <w:lang w:val="en-US"/>
            </w:rPr>
          </w:rPrChange>
        </w:rPr>
        <w:t xml:space="preserve">. It is of interest that the overall shapes of </w:t>
      </w:r>
      <w:ins w:id="1008" w:author="Author">
        <w:r w:rsidR="004E4871" w:rsidRPr="005233F2">
          <w:rPr>
            <w:rFonts w:ascii="Times" w:hAnsi="Times"/>
            <w:color w:val="000000" w:themeColor="text1"/>
            <w:szCs w:val="20"/>
            <w:lang w:val="en-US"/>
            <w:rPrChange w:id="1009" w:author="Author">
              <w:rPr>
                <w:color w:val="000000" w:themeColor="text1"/>
                <w:lang w:val="en-US"/>
              </w:rPr>
            </w:rPrChange>
          </w:rPr>
          <w:t xml:space="preserve">integrated </w:t>
        </w:r>
      </w:ins>
      <w:r w:rsidRPr="005233F2">
        <w:rPr>
          <w:rFonts w:ascii="Times" w:hAnsi="Times"/>
          <w:color w:val="000000" w:themeColor="text1"/>
          <w:szCs w:val="20"/>
          <w:lang w:val="en-US"/>
          <w:rPrChange w:id="1010" w:author="Author">
            <w:rPr>
              <w:color w:val="000000" w:themeColor="text1"/>
              <w:lang w:val="en-US"/>
            </w:rPr>
          </w:rPrChange>
        </w:rPr>
        <w:t>PSD</w:t>
      </w:r>
      <w:ins w:id="1011" w:author="Author">
        <w:r w:rsidR="004E4871" w:rsidRPr="005233F2">
          <w:rPr>
            <w:rFonts w:ascii="Times" w:hAnsi="Times"/>
            <w:color w:val="000000" w:themeColor="text1"/>
            <w:szCs w:val="20"/>
            <w:lang w:val="en-US"/>
            <w:rPrChange w:id="1012" w:author="Author">
              <w:rPr>
                <w:color w:val="000000" w:themeColor="text1"/>
                <w:lang w:val="en-US"/>
              </w:rPr>
            </w:rPrChange>
          </w:rPr>
          <w:t>s</w:t>
        </w:r>
      </w:ins>
      <w:r w:rsidRPr="005233F2">
        <w:rPr>
          <w:rFonts w:ascii="Times" w:hAnsi="Times"/>
          <w:color w:val="000000" w:themeColor="text1"/>
          <w:szCs w:val="20"/>
          <w:lang w:val="en-US"/>
          <w:rPrChange w:id="1013" w:author="Author">
            <w:rPr>
              <w:color w:val="000000" w:themeColor="text1"/>
              <w:lang w:val="en-US"/>
            </w:rPr>
          </w:rPrChange>
        </w:rPr>
        <w:t xml:space="preserve"> </w:t>
      </w:r>
      <w:ins w:id="1014" w:author="Author">
        <w:r w:rsidR="004E4871" w:rsidRPr="005233F2">
          <w:rPr>
            <w:rFonts w:ascii="Times" w:hAnsi="Times"/>
            <w:color w:val="000000" w:themeColor="text1"/>
            <w:szCs w:val="20"/>
            <w:lang w:val="en-US"/>
            <w:rPrChange w:id="1015" w:author="Author">
              <w:rPr>
                <w:color w:val="000000" w:themeColor="text1"/>
                <w:lang w:val="en-US"/>
              </w:rPr>
            </w:rPrChange>
          </w:rPr>
          <w:t xml:space="preserve">(Fig. 6a) </w:t>
        </w:r>
      </w:ins>
      <w:r w:rsidRPr="005233F2">
        <w:rPr>
          <w:rFonts w:ascii="Times" w:hAnsi="Times"/>
          <w:color w:val="000000" w:themeColor="text1"/>
          <w:szCs w:val="20"/>
          <w:lang w:val="en-US"/>
          <w:rPrChange w:id="1016" w:author="Author">
            <w:rPr>
              <w:color w:val="000000" w:themeColor="text1"/>
              <w:lang w:val="en-US"/>
            </w:rPr>
          </w:rPrChange>
        </w:rPr>
        <w:t xml:space="preserve">are </w:t>
      </w:r>
      <w:ins w:id="1017" w:author="Author">
        <w:r w:rsidR="004E4871" w:rsidRPr="005233F2">
          <w:rPr>
            <w:rFonts w:ascii="Times" w:hAnsi="Times"/>
            <w:color w:val="000000" w:themeColor="text1"/>
            <w:szCs w:val="20"/>
            <w:lang w:val="en-US"/>
            <w:rPrChange w:id="1018" w:author="Author">
              <w:rPr>
                <w:color w:val="000000" w:themeColor="text1"/>
                <w:lang w:val="en-US"/>
              </w:rPr>
            </w:rPrChange>
          </w:rPr>
          <w:t xml:space="preserve">consistent </w:t>
        </w:r>
      </w:ins>
      <w:del w:id="1019" w:author="Author">
        <w:r w:rsidRPr="005233F2" w:rsidDel="004E4871">
          <w:rPr>
            <w:rFonts w:ascii="Times" w:hAnsi="Times"/>
            <w:color w:val="000000" w:themeColor="text1"/>
            <w:szCs w:val="20"/>
            <w:lang w:val="en-US"/>
            <w:rPrChange w:id="1020" w:author="Author">
              <w:rPr>
                <w:color w:val="000000" w:themeColor="text1"/>
                <w:lang w:val="en-US"/>
              </w:rPr>
            </w:rPrChange>
          </w:rPr>
          <w:delText xml:space="preserve">consistent, </w:delText>
        </w:r>
      </w:del>
      <w:r w:rsidRPr="005233F2">
        <w:rPr>
          <w:rFonts w:ascii="Times" w:hAnsi="Times"/>
          <w:color w:val="000000" w:themeColor="text1"/>
          <w:szCs w:val="20"/>
          <w:lang w:val="en-US"/>
          <w:rPrChange w:id="1021" w:author="Author">
            <w:rPr>
              <w:color w:val="000000" w:themeColor="text1"/>
              <w:lang w:val="en-US"/>
            </w:rPr>
          </w:rPrChange>
        </w:rPr>
        <w:t>despite the large differences in the total mass loading and the origin of aerosols (see Figs. 4 and 5)</w:t>
      </w:r>
      <w:ins w:id="1022" w:author="Author">
        <w:r w:rsidR="004E4871" w:rsidRPr="005233F2">
          <w:rPr>
            <w:rFonts w:ascii="Times" w:hAnsi="Times"/>
            <w:color w:val="000000" w:themeColor="text1"/>
            <w:szCs w:val="20"/>
            <w:lang w:val="en-US"/>
            <w:rPrChange w:id="1023" w:author="Author">
              <w:rPr>
                <w:color w:val="000000" w:themeColor="text1"/>
                <w:lang w:val="en-US"/>
              </w:rPr>
            </w:rPrChange>
          </w:rPr>
          <w:t xml:space="preserve">, </w:t>
        </w:r>
      </w:ins>
      <w:del w:id="1024" w:author="Author">
        <w:r w:rsidRPr="005233F2" w:rsidDel="004E4871">
          <w:rPr>
            <w:rFonts w:ascii="Times" w:hAnsi="Times"/>
            <w:color w:val="000000" w:themeColor="text1"/>
            <w:szCs w:val="20"/>
            <w:lang w:val="en-US"/>
            <w:rPrChange w:id="1025" w:author="Author">
              <w:rPr>
                <w:color w:val="000000" w:themeColor="text1"/>
                <w:lang w:val="en-US"/>
              </w:rPr>
            </w:rPrChange>
          </w:rPr>
          <w:delText>.</w:delText>
        </w:r>
      </w:del>
      <w:ins w:id="1026" w:author="Author">
        <w:r w:rsidR="004E4871" w:rsidRPr="005233F2">
          <w:rPr>
            <w:rFonts w:ascii="Times" w:hAnsi="Times"/>
            <w:color w:val="0000FF"/>
            <w:szCs w:val="20"/>
            <w:rPrChange w:id="1027" w:author="Author">
              <w:rPr>
                <w:rFonts w:ascii="Times" w:hAnsi="Times"/>
                <w:b/>
                <w:i/>
                <w:color w:val="0000FF"/>
              </w:rPr>
            </w:rPrChange>
          </w:rPr>
          <w:t>except for the transition periods.</w:t>
        </w:r>
      </w:ins>
      <w:r w:rsidRPr="005233F2">
        <w:rPr>
          <w:rFonts w:ascii="Times" w:hAnsi="Times"/>
          <w:color w:val="000000" w:themeColor="text1"/>
          <w:szCs w:val="20"/>
          <w:lang w:val="en-US"/>
          <w:rPrChange w:id="1028" w:author="Author">
            <w:rPr>
              <w:color w:val="000000" w:themeColor="text1"/>
              <w:lang w:val="en-US"/>
            </w:rPr>
          </w:rPrChange>
        </w:rPr>
        <w:t xml:space="preserve"> </w:t>
      </w:r>
      <w:ins w:id="1029" w:author="Author">
        <w:r w:rsidR="00AE3317" w:rsidRPr="005233F2">
          <w:rPr>
            <w:rFonts w:ascii="Times" w:hAnsi="Times"/>
            <w:color w:val="000000" w:themeColor="text1"/>
            <w:szCs w:val="20"/>
            <w:lang w:val="en-US"/>
            <w:rPrChange w:id="1030" w:author="Author">
              <w:rPr>
                <w:color w:val="000000" w:themeColor="text1"/>
                <w:lang w:val="en-US"/>
              </w:rPr>
            </w:rPrChange>
          </w:rPr>
          <w:t xml:space="preserve">The </w:t>
        </w:r>
      </w:ins>
      <w:del w:id="1031" w:author="Author">
        <w:r w:rsidR="00466FC1" w:rsidRPr="005233F2" w:rsidDel="00AE3317">
          <w:rPr>
            <w:rFonts w:ascii="Times" w:hAnsi="Times"/>
            <w:color w:val="000000" w:themeColor="text1"/>
            <w:szCs w:val="20"/>
            <w:lang w:val="en-US"/>
            <w:rPrChange w:id="1032" w:author="Author">
              <w:rPr>
                <w:color w:val="000000" w:themeColor="text1"/>
                <w:lang w:val="en-US"/>
              </w:rPr>
            </w:rPrChange>
          </w:rPr>
          <w:delText>Nevertheless</w:delText>
        </w:r>
        <w:r w:rsidRPr="005233F2" w:rsidDel="00AE3317">
          <w:rPr>
            <w:rFonts w:ascii="Times" w:hAnsi="Times"/>
            <w:color w:val="000000" w:themeColor="text1"/>
            <w:szCs w:val="20"/>
            <w:lang w:val="en-US"/>
            <w:rPrChange w:id="1033" w:author="Author">
              <w:rPr>
                <w:color w:val="000000" w:themeColor="text1"/>
                <w:lang w:val="en-US"/>
              </w:rPr>
            </w:rPrChange>
          </w:rPr>
          <w:delText xml:space="preserve">, </w:delText>
        </w:r>
      </w:del>
      <w:r w:rsidRPr="005233F2">
        <w:rPr>
          <w:rFonts w:ascii="Times" w:hAnsi="Times"/>
          <w:color w:val="000000" w:themeColor="text1"/>
          <w:szCs w:val="20"/>
          <w:lang w:val="en-US"/>
          <w:rPrChange w:id="1034" w:author="Author">
            <w:rPr>
              <w:color w:val="000000" w:themeColor="text1"/>
              <w:lang w:val="en-US"/>
            </w:rPr>
          </w:rPrChange>
        </w:rPr>
        <w:t xml:space="preserve">slight differences </w:t>
      </w:r>
      <w:ins w:id="1035" w:author="Author">
        <w:r w:rsidR="00AE3317" w:rsidRPr="005233F2">
          <w:rPr>
            <w:rFonts w:ascii="Times" w:hAnsi="Times"/>
            <w:color w:val="000000" w:themeColor="text1"/>
            <w:szCs w:val="20"/>
            <w:lang w:val="en-US"/>
            <w:rPrChange w:id="1036" w:author="Author">
              <w:rPr>
                <w:color w:val="000000" w:themeColor="text1"/>
                <w:lang w:val="en-US"/>
              </w:rPr>
            </w:rPrChange>
          </w:rPr>
          <w:t xml:space="preserve">among </w:t>
        </w:r>
      </w:ins>
      <w:del w:id="1037" w:author="Author">
        <w:r w:rsidRPr="005233F2" w:rsidDel="00AE3317">
          <w:rPr>
            <w:rFonts w:ascii="Times" w:hAnsi="Times"/>
            <w:color w:val="000000" w:themeColor="text1"/>
            <w:szCs w:val="20"/>
            <w:lang w:val="en-US"/>
            <w:rPrChange w:id="1038" w:author="Author">
              <w:rPr>
                <w:color w:val="000000" w:themeColor="text1"/>
                <w:lang w:val="en-US"/>
              </w:rPr>
            </w:rPrChange>
          </w:rPr>
          <w:delText xml:space="preserve">are observed between </w:delText>
        </w:r>
      </w:del>
      <w:r w:rsidRPr="005233F2">
        <w:rPr>
          <w:rFonts w:ascii="Times" w:hAnsi="Times"/>
          <w:color w:val="000000" w:themeColor="text1"/>
          <w:szCs w:val="20"/>
          <w:lang w:val="en-US"/>
          <w:rPrChange w:id="1039" w:author="Author">
            <w:rPr>
              <w:color w:val="000000" w:themeColor="text1"/>
              <w:lang w:val="en-US"/>
            </w:rPr>
          </w:rPrChange>
        </w:rPr>
        <w:t>the individual PSDs</w:t>
      </w:r>
      <w:ins w:id="1040" w:author="Author">
        <w:r w:rsidR="00AE3317" w:rsidRPr="005233F2">
          <w:rPr>
            <w:rFonts w:ascii="Times" w:hAnsi="Times"/>
            <w:color w:val="000000" w:themeColor="text1"/>
            <w:szCs w:val="20"/>
            <w:lang w:val="en-US"/>
            <w:rPrChange w:id="1041" w:author="Author">
              <w:rPr>
                <w:color w:val="000000" w:themeColor="text1"/>
                <w:lang w:val="en-US"/>
              </w:rPr>
            </w:rPrChange>
          </w:rPr>
          <w:t xml:space="preserve"> observed </w:t>
        </w:r>
        <w:r w:rsidR="004E4871" w:rsidRPr="005233F2">
          <w:rPr>
            <w:rFonts w:ascii="Times" w:hAnsi="Times"/>
            <w:color w:val="000000" w:themeColor="text1"/>
            <w:szCs w:val="20"/>
            <w:lang w:val="en-US"/>
            <w:rPrChange w:id="1042" w:author="Author">
              <w:rPr>
                <w:color w:val="000000" w:themeColor="text1"/>
                <w:lang w:val="en-US"/>
              </w:rPr>
            </w:rPrChange>
          </w:rPr>
          <w:t>during the transition periods</w:t>
        </w:r>
        <w:r w:rsidR="00AE3317" w:rsidRPr="005233F2">
          <w:rPr>
            <w:rFonts w:ascii="Times" w:hAnsi="Times"/>
            <w:color w:val="000000" w:themeColor="text1"/>
            <w:szCs w:val="20"/>
            <w:lang w:val="en-US"/>
            <w:rPrChange w:id="1043" w:author="Author">
              <w:rPr>
                <w:color w:val="000000" w:themeColor="text1"/>
                <w:lang w:val="en-US"/>
              </w:rPr>
            </w:rPrChange>
          </w:rPr>
          <w:t xml:space="preserve"> </w:t>
        </w:r>
      </w:ins>
      <w:del w:id="1044" w:author="Author">
        <w:r w:rsidRPr="005233F2" w:rsidDel="004E4871">
          <w:rPr>
            <w:rFonts w:ascii="Times" w:hAnsi="Times"/>
            <w:color w:val="000000" w:themeColor="text1"/>
            <w:szCs w:val="20"/>
            <w:lang w:val="en-US"/>
            <w:rPrChange w:id="1045" w:author="Author">
              <w:rPr>
                <w:color w:val="000000" w:themeColor="text1"/>
                <w:lang w:val="en-US"/>
              </w:rPr>
            </w:rPrChange>
          </w:rPr>
          <w:delText>,</w:delText>
        </w:r>
        <w:r w:rsidRPr="005233F2" w:rsidDel="00AE3317">
          <w:rPr>
            <w:rFonts w:ascii="Times" w:hAnsi="Times"/>
            <w:color w:val="000000" w:themeColor="text1"/>
            <w:szCs w:val="20"/>
            <w:lang w:val="en-US"/>
            <w:rPrChange w:id="1046" w:author="Author">
              <w:rPr>
                <w:color w:val="000000" w:themeColor="text1"/>
                <w:lang w:val="en-US"/>
              </w:rPr>
            </w:rPrChange>
          </w:rPr>
          <w:delText xml:space="preserve"> </w:delText>
        </w:r>
      </w:del>
      <w:ins w:id="1047" w:author="Author">
        <w:r w:rsidR="00AE3317" w:rsidRPr="005233F2">
          <w:rPr>
            <w:rFonts w:ascii="Times" w:hAnsi="Times"/>
            <w:color w:val="000000" w:themeColor="text1"/>
            <w:szCs w:val="20"/>
            <w:lang w:val="en-US"/>
            <w:rPrChange w:id="1048" w:author="Author">
              <w:rPr>
                <w:color w:val="000000" w:themeColor="text1"/>
                <w:lang w:val="en-US"/>
              </w:rPr>
            </w:rPrChange>
          </w:rPr>
          <w:t xml:space="preserve">indeed </w:t>
        </w:r>
      </w:ins>
      <w:del w:id="1049" w:author="Author">
        <w:r w:rsidRPr="005233F2" w:rsidDel="00AE3317">
          <w:rPr>
            <w:rFonts w:ascii="Times" w:hAnsi="Times"/>
            <w:color w:val="000000" w:themeColor="text1"/>
            <w:szCs w:val="20"/>
            <w:lang w:val="en-US"/>
            <w:rPrChange w:id="1050" w:author="Author">
              <w:rPr>
                <w:color w:val="000000" w:themeColor="text1"/>
                <w:lang w:val="en-US"/>
              </w:rPr>
            </w:rPrChange>
          </w:rPr>
          <w:delText xml:space="preserve">and those differences </w:delText>
        </w:r>
      </w:del>
      <w:r w:rsidRPr="005233F2">
        <w:rPr>
          <w:rFonts w:ascii="Times" w:hAnsi="Times"/>
          <w:color w:val="000000" w:themeColor="text1"/>
          <w:szCs w:val="20"/>
          <w:lang w:val="en-US"/>
          <w:rPrChange w:id="1051" w:author="Author">
            <w:rPr>
              <w:color w:val="000000" w:themeColor="text1"/>
              <w:lang w:val="en-US"/>
            </w:rPr>
          </w:rPrChange>
        </w:rPr>
        <w:t xml:space="preserve">provide some insights </w:t>
      </w:r>
      <w:ins w:id="1052" w:author="Author">
        <w:r w:rsidR="00AE3317" w:rsidRPr="005233F2">
          <w:rPr>
            <w:rFonts w:ascii="Times" w:hAnsi="Times"/>
            <w:color w:val="000000" w:themeColor="text1"/>
            <w:szCs w:val="20"/>
            <w:lang w:val="en-US"/>
            <w:rPrChange w:id="1053" w:author="Author">
              <w:rPr>
                <w:color w:val="000000" w:themeColor="text1"/>
                <w:lang w:val="en-US"/>
              </w:rPr>
            </w:rPrChange>
          </w:rPr>
          <w:t>on</w:t>
        </w:r>
      </w:ins>
      <w:del w:id="1054" w:author="Author">
        <w:r w:rsidRPr="005233F2" w:rsidDel="00AE3317">
          <w:rPr>
            <w:rFonts w:ascii="Times" w:hAnsi="Times"/>
            <w:color w:val="000000" w:themeColor="text1"/>
            <w:szCs w:val="20"/>
            <w:lang w:val="en-US"/>
            <w:rPrChange w:id="1055" w:author="Author">
              <w:rPr>
                <w:color w:val="000000" w:themeColor="text1"/>
                <w:lang w:val="en-US"/>
              </w:rPr>
            </w:rPrChange>
          </w:rPr>
          <w:delText>into</w:delText>
        </w:r>
      </w:del>
      <w:r w:rsidRPr="005233F2">
        <w:rPr>
          <w:rFonts w:ascii="Times" w:hAnsi="Times"/>
          <w:color w:val="000000" w:themeColor="text1"/>
          <w:szCs w:val="20"/>
          <w:lang w:val="en-US"/>
          <w:rPrChange w:id="1056" w:author="Author">
            <w:rPr>
              <w:color w:val="000000" w:themeColor="text1"/>
              <w:lang w:val="en-US"/>
            </w:rPr>
          </w:rPrChange>
        </w:rPr>
        <w:t xml:space="preserve"> the </w:t>
      </w:r>
      <w:ins w:id="1057" w:author="Author">
        <w:r w:rsidR="00AE3317" w:rsidRPr="005233F2">
          <w:rPr>
            <w:rFonts w:ascii="Times" w:hAnsi="Times"/>
            <w:color w:val="000000" w:themeColor="text1"/>
            <w:szCs w:val="20"/>
            <w:lang w:val="en-US"/>
            <w:rPrChange w:id="1058" w:author="Author">
              <w:rPr>
                <w:color w:val="000000" w:themeColor="text1"/>
                <w:lang w:val="en-US"/>
              </w:rPr>
            </w:rPrChange>
          </w:rPr>
          <w:t>cloud-</w:t>
        </w:r>
      </w:ins>
      <w:r w:rsidRPr="005233F2">
        <w:rPr>
          <w:rFonts w:ascii="Times" w:hAnsi="Times"/>
          <w:color w:val="000000" w:themeColor="text1"/>
          <w:szCs w:val="20"/>
          <w:lang w:val="en-US"/>
          <w:rPrChange w:id="1059" w:author="Author">
            <w:rPr>
              <w:color w:val="000000" w:themeColor="text1"/>
              <w:lang w:val="en-US"/>
            </w:rPr>
          </w:rPrChange>
        </w:rPr>
        <w:t>processes</w:t>
      </w:r>
      <w:del w:id="1060" w:author="Author">
        <w:r w:rsidRPr="005233F2" w:rsidDel="004E4871">
          <w:rPr>
            <w:rFonts w:ascii="Times" w:hAnsi="Times"/>
            <w:color w:val="000000" w:themeColor="text1"/>
            <w:szCs w:val="20"/>
            <w:lang w:val="en-US"/>
            <w:rPrChange w:id="1061" w:author="Author">
              <w:rPr>
                <w:color w:val="000000" w:themeColor="text1"/>
                <w:lang w:val="en-US"/>
              </w:rPr>
            </w:rPrChange>
          </w:rPr>
          <w:delText xml:space="preserve"> (such as cloud process</w:delText>
        </w:r>
        <w:r w:rsidR="00EA3DA0" w:rsidRPr="005233F2" w:rsidDel="004E4871">
          <w:rPr>
            <w:rFonts w:ascii="Times" w:hAnsi="Times"/>
            <w:color w:val="000000" w:themeColor="text1"/>
            <w:szCs w:val="20"/>
            <w:lang w:val="en-US"/>
            <w:rPrChange w:id="1062" w:author="Author">
              <w:rPr>
                <w:color w:val="000000" w:themeColor="text1"/>
                <w:lang w:val="en-US"/>
              </w:rPr>
            </w:rPrChange>
          </w:rPr>
          <w:delText>ing</w:delText>
        </w:r>
        <w:r w:rsidRPr="005233F2" w:rsidDel="004E4871">
          <w:rPr>
            <w:rFonts w:ascii="Times" w:hAnsi="Times"/>
            <w:color w:val="000000" w:themeColor="text1"/>
            <w:szCs w:val="20"/>
            <w:lang w:val="en-US"/>
            <w:rPrChange w:id="1063" w:author="Author">
              <w:rPr>
                <w:color w:val="000000" w:themeColor="text1"/>
                <w:lang w:val="en-US"/>
              </w:rPr>
            </w:rPrChange>
          </w:rPr>
          <w:delText xml:space="preserve"> o</w:delText>
        </w:r>
        <w:r w:rsidR="00EA3DA0" w:rsidRPr="005233F2" w:rsidDel="004E4871">
          <w:rPr>
            <w:rFonts w:ascii="Times" w:hAnsi="Times"/>
            <w:color w:val="000000" w:themeColor="text1"/>
            <w:szCs w:val="20"/>
            <w:lang w:val="en-US"/>
            <w:rPrChange w:id="1064" w:author="Author">
              <w:rPr>
                <w:color w:val="000000" w:themeColor="text1"/>
                <w:lang w:val="en-US"/>
              </w:rPr>
            </w:rPrChange>
          </w:rPr>
          <w:delText>f</w:delText>
        </w:r>
        <w:r w:rsidR="00466FC1" w:rsidRPr="005233F2" w:rsidDel="004E4871">
          <w:rPr>
            <w:rFonts w:ascii="Times" w:hAnsi="Times"/>
            <w:color w:val="000000" w:themeColor="text1"/>
            <w:szCs w:val="20"/>
            <w:lang w:val="en-US"/>
            <w:rPrChange w:id="1065" w:author="Author">
              <w:rPr>
                <w:color w:val="000000" w:themeColor="text1"/>
                <w:lang w:val="en-US"/>
              </w:rPr>
            </w:rPrChange>
          </w:rPr>
          <w:delText xml:space="preserve"> the aerosols, see Jung et al., </w:delText>
        </w:r>
        <w:r w:rsidRPr="005233F2" w:rsidDel="004E4871">
          <w:rPr>
            <w:rFonts w:ascii="Times" w:hAnsi="Times"/>
            <w:color w:val="000000" w:themeColor="text1"/>
            <w:szCs w:val="20"/>
            <w:lang w:val="en-US"/>
            <w:rPrChange w:id="1066" w:author="Author">
              <w:rPr>
                <w:color w:val="000000" w:themeColor="text1"/>
                <w:lang w:val="en-US"/>
              </w:rPr>
            </w:rPrChange>
          </w:rPr>
          <w:delText>2013)</w:delText>
        </w:r>
      </w:del>
      <w:r w:rsidRPr="005233F2">
        <w:rPr>
          <w:rFonts w:ascii="Times" w:hAnsi="Times"/>
          <w:color w:val="000000" w:themeColor="text1"/>
          <w:szCs w:val="20"/>
          <w:lang w:val="en-US"/>
          <w:rPrChange w:id="1067" w:author="Author">
            <w:rPr>
              <w:color w:val="000000" w:themeColor="text1"/>
              <w:lang w:val="en-US"/>
            </w:rPr>
          </w:rPrChange>
        </w:rPr>
        <w:t xml:space="preserve"> that affect the aerosol concentration</w:t>
      </w:r>
      <w:ins w:id="1068" w:author="Author">
        <w:r w:rsidR="004E4871" w:rsidRPr="005233F2">
          <w:rPr>
            <w:rFonts w:ascii="Times" w:hAnsi="Times"/>
            <w:color w:val="000000" w:themeColor="text1"/>
            <w:szCs w:val="20"/>
            <w:lang w:val="en-US"/>
            <w:rPrChange w:id="1069" w:author="Author">
              <w:rPr>
                <w:color w:val="000000" w:themeColor="text1"/>
                <w:lang w:val="en-US"/>
              </w:rPr>
            </w:rPrChange>
          </w:rPr>
          <w:t>s (</w:t>
        </w:r>
        <w:r w:rsidR="00AE3317" w:rsidRPr="005233F2">
          <w:rPr>
            <w:rFonts w:ascii="Times" w:hAnsi="Times"/>
            <w:color w:val="000000" w:themeColor="text1"/>
            <w:szCs w:val="20"/>
            <w:lang w:val="en-US"/>
            <w:rPrChange w:id="1070" w:author="Author">
              <w:rPr>
                <w:color w:val="000000" w:themeColor="text1"/>
                <w:lang w:val="en-US"/>
              </w:rPr>
            </w:rPrChange>
          </w:rPr>
          <w:t xml:space="preserve">e.g., </w:t>
        </w:r>
        <w:r w:rsidR="004E4871" w:rsidRPr="005233F2">
          <w:rPr>
            <w:rFonts w:ascii="Times" w:hAnsi="Times"/>
            <w:color w:val="000000" w:themeColor="text1"/>
            <w:szCs w:val="20"/>
            <w:lang w:val="en-US"/>
            <w:rPrChange w:id="1071" w:author="Author">
              <w:rPr>
                <w:color w:val="000000" w:themeColor="text1"/>
                <w:lang w:val="en-US"/>
              </w:rPr>
            </w:rPrChange>
          </w:rPr>
          <w:t>Jung et al., 2013)</w:t>
        </w:r>
      </w:ins>
      <w:r w:rsidRPr="005233F2">
        <w:rPr>
          <w:rFonts w:ascii="Times" w:hAnsi="Times"/>
          <w:color w:val="000000" w:themeColor="text1"/>
          <w:szCs w:val="20"/>
          <w:lang w:val="en-US"/>
          <w:rPrChange w:id="1072" w:author="Author">
            <w:rPr>
              <w:color w:val="000000" w:themeColor="text1"/>
              <w:lang w:val="en-US"/>
            </w:rPr>
          </w:rPrChange>
        </w:rPr>
        <w:t xml:space="preserve">. For example, PSDs obtained from RF07 (3/29; green bold-solid) and RF08 (3/30; green bold-dashed) have a similar concentration for the smaller sizes of aerosols (e.g., D &lt; 0.25 µm), but the difference increases as the aerosols increase in size with more abundant </w:t>
      </w:r>
      <w:ins w:id="1073" w:author="Author">
        <w:r w:rsidR="004E4871" w:rsidRPr="005233F2">
          <w:rPr>
            <w:rFonts w:ascii="Times" w:hAnsi="Times"/>
            <w:color w:val="000000" w:themeColor="text1"/>
            <w:szCs w:val="20"/>
            <w:lang w:val="en-US"/>
            <w:rPrChange w:id="1074" w:author="Author">
              <w:rPr>
                <w:color w:val="000000" w:themeColor="text1"/>
                <w:lang w:val="en-US"/>
              </w:rPr>
            </w:rPrChange>
          </w:rPr>
          <w:t xml:space="preserve">coarse </w:t>
        </w:r>
      </w:ins>
      <w:del w:id="1075" w:author="Author">
        <w:r w:rsidRPr="005233F2" w:rsidDel="004E4871">
          <w:rPr>
            <w:rFonts w:ascii="Times" w:hAnsi="Times"/>
            <w:color w:val="000000" w:themeColor="text1"/>
            <w:szCs w:val="20"/>
            <w:lang w:val="en-US"/>
            <w:rPrChange w:id="1076" w:author="Author">
              <w:rPr>
                <w:color w:val="000000" w:themeColor="text1"/>
                <w:lang w:val="en-US"/>
              </w:rPr>
            </w:rPrChange>
          </w:rPr>
          <w:delText>larger</w:delText>
        </w:r>
      </w:del>
      <w:r w:rsidRPr="005233F2">
        <w:rPr>
          <w:rFonts w:ascii="Times" w:hAnsi="Times"/>
          <w:color w:val="000000" w:themeColor="text1"/>
          <w:szCs w:val="20"/>
          <w:lang w:val="en-US"/>
          <w:rPrChange w:id="1077" w:author="Author">
            <w:rPr>
              <w:color w:val="000000" w:themeColor="text1"/>
              <w:lang w:val="en-US"/>
            </w:rPr>
          </w:rPrChange>
        </w:rPr>
        <w:t xml:space="preserve"> particles as observed on 30 March. </w:t>
      </w:r>
      <w:ins w:id="1078" w:author="Author">
        <w:r w:rsidR="004E4871" w:rsidRPr="005233F2">
          <w:rPr>
            <w:rFonts w:ascii="Times" w:hAnsi="Times"/>
            <w:color w:val="000000" w:themeColor="text1"/>
            <w:szCs w:val="20"/>
            <w:lang w:val="en-US"/>
            <w:rPrChange w:id="1079" w:author="Author">
              <w:rPr>
                <w:color w:val="000000" w:themeColor="text1"/>
                <w:lang w:val="en-US"/>
              </w:rPr>
            </w:rPrChange>
          </w:rPr>
          <w:t xml:space="preserve">The differences in PSDS between two days are more evident in PSDS obtained from the sub-cloud layers (Fig. 6b). </w:t>
        </w:r>
      </w:ins>
      <w:r w:rsidRPr="005233F2">
        <w:rPr>
          <w:rFonts w:ascii="Times" w:hAnsi="Times"/>
          <w:color w:val="000000" w:themeColor="text1"/>
          <w:szCs w:val="20"/>
          <w:lang w:val="en-US"/>
          <w:rPrChange w:id="1080" w:author="Author">
            <w:rPr>
              <w:color w:val="000000" w:themeColor="text1"/>
              <w:lang w:val="en-US"/>
            </w:rPr>
          </w:rPrChange>
        </w:rPr>
        <w:t xml:space="preserve">Although these two days have similar vertical structures in </w:t>
      </w:r>
      <w:r w:rsidRPr="005233F2">
        <w:rPr>
          <w:rFonts w:ascii="Times" w:hAnsi="Times"/>
          <w:i/>
          <w:color w:val="000000" w:themeColor="text1"/>
          <w:szCs w:val="20"/>
          <w:lang w:val="en-US"/>
          <w:rPrChange w:id="1081" w:author="Author">
            <w:rPr>
              <w:i/>
              <w:color w:val="000000" w:themeColor="text1"/>
              <w:lang w:val="en-US"/>
            </w:rPr>
          </w:rPrChange>
        </w:rPr>
        <w:t>N</w:t>
      </w:r>
      <w:r w:rsidRPr="005233F2">
        <w:rPr>
          <w:rFonts w:ascii="Times" w:hAnsi="Times"/>
          <w:i/>
          <w:color w:val="000000" w:themeColor="text1"/>
          <w:szCs w:val="20"/>
          <w:vertAlign w:val="subscript"/>
          <w:lang w:val="en-US"/>
          <w:rPrChange w:id="1082" w:author="Author">
            <w:rPr>
              <w:i/>
              <w:color w:val="000000" w:themeColor="text1"/>
              <w:vertAlign w:val="subscript"/>
              <w:lang w:val="en-US"/>
            </w:rPr>
          </w:rPrChange>
        </w:rPr>
        <w:t>a</w:t>
      </w:r>
      <w:r w:rsidRPr="005233F2" w:rsidDel="001A5114">
        <w:rPr>
          <w:rFonts w:ascii="Times" w:hAnsi="Times"/>
          <w:color w:val="000000" w:themeColor="text1"/>
          <w:szCs w:val="20"/>
          <w:lang w:val="en-US"/>
          <w:rPrChange w:id="1083" w:author="Author">
            <w:rPr>
              <w:color w:val="000000" w:themeColor="text1"/>
              <w:lang w:val="en-US"/>
            </w:rPr>
          </w:rPrChange>
        </w:rPr>
        <w:t xml:space="preserve"> </w:t>
      </w:r>
      <w:r w:rsidRPr="005233F2">
        <w:rPr>
          <w:rFonts w:ascii="Times" w:hAnsi="Times"/>
          <w:color w:val="000000" w:themeColor="text1"/>
          <w:szCs w:val="20"/>
          <w:lang w:val="en-US"/>
          <w:rPrChange w:id="1084" w:author="Author">
            <w:rPr>
              <w:color w:val="000000" w:themeColor="text1"/>
              <w:lang w:val="en-US"/>
            </w:rPr>
          </w:rPrChange>
        </w:rPr>
        <w:t>(Fig. 5a</w:t>
      </w:r>
      <w:r w:rsidR="00466FC1" w:rsidRPr="005233F2">
        <w:rPr>
          <w:rFonts w:ascii="Times" w:hAnsi="Times"/>
          <w:color w:val="000000" w:themeColor="text1"/>
          <w:szCs w:val="20"/>
          <w:lang w:val="en-US"/>
          <w:rPrChange w:id="1085" w:author="Author">
            <w:rPr>
              <w:color w:val="000000" w:themeColor="text1"/>
              <w:lang w:val="en-US"/>
            </w:rPr>
          </w:rPrChange>
        </w:rPr>
        <w:t>)</w:t>
      </w:r>
      <w:r w:rsidRPr="005233F2">
        <w:rPr>
          <w:rFonts w:ascii="Times" w:hAnsi="Times"/>
          <w:color w:val="000000" w:themeColor="text1"/>
          <w:szCs w:val="20"/>
          <w:lang w:val="en-US"/>
          <w:rPrChange w:id="1086" w:author="Author">
            <w:rPr>
              <w:color w:val="000000" w:themeColor="text1"/>
              <w:lang w:val="en-US"/>
            </w:rPr>
          </w:rPrChange>
        </w:rPr>
        <w:t>, the air masses sampled on 30 March originated from Africa (dust particles), whereas air masses sampled on 29 March originated from the Atlantic</w:t>
      </w:r>
      <w:del w:id="1087" w:author="Author">
        <w:r w:rsidRPr="005233F2" w:rsidDel="004E4871">
          <w:rPr>
            <w:rFonts w:ascii="Times" w:hAnsi="Times"/>
            <w:color w:val="000000" w:themeColor="text1"/>
            <w:szCs w:val="20"/>
            <w:lang w:val="en-US"/>
            <w:rPrChange w:id="1088" w:author="Author">
              <w:rPr>
                <w:color w:val="000000" w:themeColor="text1"/>
                <w:lang w:val="en-US"/>
              </w:rPr>
            </w:rPrChange>
          </w:rPr>
          <w:delText xml:space="preserve"> (</w:delText>
        </w:r>
        <w:r w:rsidR="004C11A3" w:rsidRPr="005233F2" w:rsidDel="004E4871">
          <w:rPr>
            <w:rFonts w:ascii="Times" w:hAnsi="Times"/>
            <w:color w:val="000000" w:themeColor="text1"/>
            <w:szCs w:val="20"/>
            <w:lang w:val="en-US"/>
            <w:rPrChange w:id="1089" w:author="Author">
              <w:rPr>
                <w:color w:val="000000" w:themeColor="text1"/>
                <w:lang w:val="en-US"/>
              </w:rPr>
            </w:rPrChange>
          </w:rPr>
          <w:delText>sea salt)</w:delText>
        </w:r>
      </w:del>
      <w:r w:rsidR="004C11A3" w:rsidRPr="005233F2">
        <w:rPr>
          <w:rFonts w:ascii="Times" w:hAnsi="Times"/>
          <w:color w:val="000000" w:themeColor="text1"/>
          <w:szCs w:val="20"/>
          <w:lang w:val="en-US"/>
          <w:rPrChange w:id="1090" w:author="Author">
            <w:rPr>
              <w:color w:val="000000" w:themeColor="text1"/>
              <w:lang w:val="en-US"/>
            </w:rPr>
          </w:rPrChange>
        </w:rPr>
        <w:t xml:space="preserve"> (</w:t>
      </w:r>
      <w:r w:rsidRPr="005233F2">
        <w:rPr>
          <w:rFonts w:ascii="Times" w:hAnsi="Times"/>
          <w:color w:val="000000" w:themeColor="text1"/>
          <w:szCs w:val="20"/>
          <w:lang w:val="en-US"/>
          <w:rPrChange w:id="1091" w:author="Author">
            <w:rPr>
              <w:color w:val="000000" w:themeColor="text1"/>
              <w:lang w:val="en-US"/>
            </w:rPr>
          </w:rPrChange>
        </w:rPr>
        <w:t>Fig. 4). Sea salt partic</w:t>
      </w:r>
      <w:r w:rsidR="00975C10" w:rsidRPr="005233F2">
        <w:rPr>
          <w:rFonts w:ascii="Times" w:hAnsi="Times"/>
          <w:color w:val="000000" w:themeColor="text1"/>
          <w:szCs w:val="20"/>
          <w:lang w:val="en-US"/>
          <w:rPrChange w:id="1092" w:author="Author">
            <w:rPr>
              <w:color w:val="000000" w:themeColor="text1"/>
              <w:lang w:val="en-US"/>
            </w:rPr>
          </w:rPrChange>
        </w:rPr>
        <w:t xml:space="preserve">les on </w:t>
      </w:r>
      <w:r w:rsidR="00975C10" w:rsidRPr="005233F2">
        <w:rPr>
          <w:rFonts w:ascii="Times" w:hAnsi="Times"/>
          <w:color w:val="000000" w:themeColor="text1"/>
          <w:szCs w:val="20"/>
          <w:lang w:val="en-US"/>
          <w:rPrChange w:id="1093" w:author="Author">
            <w:rPr>
              <w:color w:val="000000" w:themeColor="text1"/>
              <w:lang w:val="en-US"/>
            </w:rPr>
          </w:rPrChange>
        </w:rPr>
        <w:lastRenderedPageBreak/>
        <w:t xml:space="preserve">29 March could serve as </w:t>
      </w:r>
      <w:r w:rsidRPr="005233F2">
        <w:rPr>
          <w:rFonts w:ascii="Times" w:hAnsi="Times"/>
          <w:color w:val="000000" w:themeColor="text1"/>
          <w:szCs w:val="20"/>
          <w:lang w:val="en-US"/>
          <w:rPrChange w:id="1094" w:author="Author">
            <w:rPr>
              <w:color w:val="000000" w:themeColor="text1"/>
              <w:lang w:val="en-US"/>
            </w:rPr>
          </w:rPrChange>
        </w:rPr>
        <w:t>giant CCN</w:t>
      </w:r>
      <w:r w:rsidR="000B5615" w:rsidRPr="005233F2">
        <w:rPr>
          <w:rFonts w:ascii="Times" w:hAnsi="Times"/>
          <w:color w:val="000000" w:themeColor="text1"/>
          <w:szCs w:val="20"/>
          <w:lang w:val="en-US"/>
          <w:rPrChange w:id="1095" w:author="Author">
            <w:rPr>
              <w:color w:val="000000" w:themeColor="text1"/>
              <w:lang w:val="en-US"/>
            </w:rPr>
          </w:rPrChange>
        </w:rPr>
        <w:t xml:space="preserve"> (GCCN)</w:t>
      </w:r>
      <w:r w:rsidRPr="005233F2">
        <w:rPr>
          <w:rFonts w:ascii="Times" w:hAnsi="Times"/>
          <w:color w:val="000000" w:themeColor="text1"/>
          <w:szCs w:val="20"/>
          <w:lang w:val="en-US"/>
          <w:rPrChange w:id="1096" w:author="Author">
            <w:rPr>
              <w:color w:val="000000" w:themeColor="text1"/>
              <w:lang w:val="en-US"/>
            </w:rPr>
          </w:rPrChange>
        </w:rPr>
        <w:t xml:space="preserve">, but GCCN concentrations in nature are </w:t>
      </w:r>
      <w:ins w:id="1097" w:author="Author">
        <w:r w:rsidR="004E4871" w:rsidRPr="005233F2">
          <w:rPr>
            <w:rFonts w:ascii="Times" w:hAnsi="Times"/>
            <w:color w:val="000000" w:themeColor="text1"/>
            <w:szCs w:val="20"/>
            <w:lang w:val="en-US"/>
            <w:rPrChange w:id="1098" w:author="Author">
              <w:rPr>
                <w:color w:val="000000" w:themeColor="text1"/>
                <w:lang w:val="en-US"/>
              </w:rPr>
            </w:rPrChange>
          </w:rPr>
          <w:t>an order of 10</w:t>
        </w:r>
        <w:r w:rsidR="004E4871" w:rsidRPr="005233F2">
          <w:rPr>
            <w:rFonts w:ascii="Times" w:hAnsi="Times"/>
            <w:color w:val="000000" w:themeColor="text1"/>
            <w:szCs w:val="20"/>
            <w:vertAlign w:val="superscript"/>
            <w:lang w:val="en-US"/>
            <w:rPrChange w:id="1099" w:author="Author">
              <w:rPr>
                <w:color w:val="000000" w:themeColor="text1"/>
                <w:lang w:val="en-US"/>
              </w:rPr>
            </w:rPrChange>
          </w:rPr>
          <w:t>-2</w:t>
        </w:r>
        <w:r w:rsidR="004E4871" w:rsidRPr="005233F2">
          <w:rPr>
            <w:rFonts w:ascii="Times" w:hAnsi="Times"/>
            <w:color w:val="000000" w:themeColor="text1"/>
            <w:szCs w:val="20"/>
            <w:lang w:val="en-US"/>
            <w:rPrChange w:id="1100" w:author="Author">
              <w:rPr>
                <w:color w:val="000000" w:themeColor="text1"/>
                <w:lang w:val="en-US"/>
              </w:rPr>
            </w:rPrChange>
          </w:rPr>
          <w:t xml:space="preserve"> to 10</w:t>
        </w:r>
        <w:r w:rsidR="004E4871" w:rsidRPr="005233F2">
          <w:rPr>
            <w:rFonts w:ascii="Times" w:hAnsi="Times"/>
            <w:color w:val="000000" w:themeColor="text1"/>
            <w:szCs w:val="20"/>
            <w:vertAlign w:val="superscript"/>
            <w:lang w:val="en-US"/>
            <w:rPrChange w:id="1101" w:author="Author">
              <w:rPr>
                <w:color w:val="000000" w:themeColor="text1"/>
                <w:lang w:val="en-US"/>
              </w:rPr>
            </w:rPrChange>
          </w:rPr>
          <w:t>-4</w:t>
        </w:r>
        <w:r w:rsidR="004E4871" w:rsidRPr="005233F2">
          <w:rPr>
            <w:rFonts w:ascii="Times" w:hAnsi="Times"/>
            <w:color w:val="000000" w:themeColor="text1"/>
            <w:szCs w:val="20"/>
            <w:lang w:val="en-US"/>
            <w:rPrChange w:id="1102" w:author="Author">
              <w:rPr>
                <w:color w:val="000000" w:themeColor="text1"/>
                <w:lang w:val="en-US"/>
              </w:rPr>
            </w:rPrChange>
          </w:rPr>
          <w:t xml:space="preserve"> </w:t>
        </w:r>
      </w:ins>
      <w:del w:id="1103" w:author="Author">
        <w:r w:rsidRPr="005233F2" w:rsidDel="004E4871">
          <w:rPr>
            <w:rFonts w:ascii="Times" w:hAnsi="Times"/>
            <w:color w:val="000000" w:themeColor="text1"/>
            <w:szCs w:val="20"/>
            <w:lang w:val="en-US"/>
            <w:rPrChange w:id="1104" w:author="Author">
              <w:rPr>
                <w:color w:val="000000" w:themeColor="text1"/>
                <w:lang w:val="en-US"/>
              </w:rPr>
            </w:rPrChange>
          </w:rPr>
          <w:delText>many orders magnitude less than CCN concentrations (order 10</w:delText>
        </w:r>
        <w:r w:rsidRPr="005233F2" w:rsidDel="004E4871">
          <w:rPr>
            <w:rFonts w:ascii="Times" w:hAnsi="Times"/>
            <w:color w:val="000000" w:themeColor="text1"/>
            <w:szCs w:val="20"/>
            <w:vertAlign w:val="superscript"/>
            <w:lang w:val="en-US"/>
            <w:rPrChange w:id="1105" w:author="Author">
              <w:rPr>
                <w:color w:val="000000" w:themeColor="text1"/>
                <w:vertAlign w:val="superscript"/>
                <w:lang w:val="en-US"/>
              </w:rPr>
            </w:rPrChange>
          </w:rPr>
          <w:delText>2</w:delText>
        </w:r>
        <w:r w:rsidRPr="005233F2" w:rsidDel="004E4871">
          <w:rPr>
            <w:rFonts w:ascii="Times" w:hAnsi="Times"/>
            <w:color w:val="000000" w:themeColor="text1"/>
            <w:szCs w:val="20"/>
            <w:lang w:val="en-US"/>
            <w:rPrChange w:id="1106" w:author="Author">
              <w:rPr>
                <w:color w:val="000000" w:themeColor="text1"/>
                <w:lang w:val="en-US"/>
              </w:rPr>
            </w:rPrChange>
          </w:rPr>
          <w:delText xml:space="preserve"> </w:delText>
        </w:r>
      </w:del>
      <w:r w:rsidRPr="005233F2">
        <w:rPr>
          <w:rFonts w:ascii="Times" w:hAnsi="Times"/>
          <w:color w:val="000000" w:themeColor="text1"/>
          <w:szCs w:val="20"/>
          <w:lang w:val="en-US"/>
          <w:rPrChange w:id="1107" w:author="Author">
            <w:rPr>
              <w:color w:val="000000" w:themeColor="text1"/>
              <w:lang w:val="en-US"/>
            </w:rPr>
          </w:rPrChange>
        </w:rPr>
        <w:t>cm</w:t>
      </w:r>
      <w:r w:rsidRPr="005233F2">
        <w:rPr>
          <w:rFonts w:ascii="Times" w:hAnsi="Times"/>
          <w:color w:val="000000" w:themeColor="text1"/>
          <w:szCs w:val="20"/>
          <w:vertAlign w:val="superscript"/>
          <w:lang w:val="en-US"/>
          <w:rPrChange w:id="1108" w:author="Author">
            <w:rPr>
              <w:color w:val="000000" w:themeColor="text1"/>
              <w:vertAlign w:val="superscript"/>
              <w:lang w:val="en-US"/>
            </w:rPr>
          </w:rPrChange>
        </w:rPr>
        <w:t>-3</w:t>
      </w:r>
      <w:ins w:id="1109" w:author="Author">
        <w:r w:rsidR="004E4871" w:rsidRPr="005233F2">
          <w:rPr>
            <w:rFonts w:ascii="Times" w:hAnsi="Times"/>
            <w:color w:val="000000" w:themeColor="text1"/>
            <w:szCs w:val="20"/>
            <w:lang w:val="en-US"/>
            <w:rPrChange w:id="1110" w:author="Author">
              <w:rPr>
                <w:color w:val="000000" w:themeColor="text1"/>
                <w:lang w:val="en-US"/>
              </w:rPr>
            </w:rPrChange>
          </w:rPr>
          <w:t xml:space="preserve"> </w:t>
        </w:r>
      </w:ins>
      <w:del w:id="1111" w:author="Author">
        <w:r w:rsidRPr="005233F2" w:rsidDel="004E4871">
          <w:rPr>
            <w:rFonts w:ascii="Times" w:hAnsi="Times"/>
            <w:color w:val="000000" w:themeColor="text1"/>
            <w:szCs w:val="20"/>
            <w:lang w:val="en-US"/>
            <w:rPrChange w:id="1112" w:author="Author">
              <w:rPr>
                <w:color w:val="000000" w:themeColor="text1"/>
                <w:lang w:val="en-US"/>
              </w:rPr>
            </w:rPrChange>
          </w:rPr>
          <w:delText>,</w:delText>
        </w:r>
      </w:del>
      <w:ins w:id="1113" w:author="Author">
        <w:r w:rsidR="004E4871" w:rsidRPr="005233F2">
          <w:rPr>
            <w:rFonts w:ascii="Times" w:hAnsi="Times"/>
            <w:color w:val="000000" w:themeColor="text1"/>
            <w:szCs w:val="20"/>
            <w:lang w:val="en-US"/>
            <w:rPrChange w:id="1114" w:author="Author">
              <w:rPr>
                <w:color w:val="000000" w:themeColor="text1"/>
                <w:lang w:val="en-US"/>
              </w:rPr>
            </w:rPrChange>
          </w:rPr>
          <w:t xml:space="preserve">(many orders magnitude less than CCN concentration). </w:t>
        </w:r>
      </w:ins>
      <w:del w:id="1115" w:author="Author">
        <w:r w:rsidRPr="005233F2" w:rsidDel="004E4871">
          <w:rPr>
            <w:rFonts w:ascii="Times" w:hAnsi="Times"/>
            <w:color w:val="000000" w:themeColor="text1"/>
            <w:szCs w:val="20"/>
            <w:lang w:val="en-US"/>
            <w:rPrChange w:id="1116" w:author="Author">
              <w:rPr>
                <w:color w:val="000000" w:themeColor="text1"/>
                <w:lang w:val="en-US"/>
              </w:rPr>
            </w:rPrChange>
          </w:rPr>
          <w:delText xml:space="preserve"> Fig. 5b) (Feingold et al., 1999</w:delText>
        </w:r>
        <w:r w:rsidRPr="005233F2" w:rsidDel="006B27A9">
          <w:rPr>
            <w:rFonts w:ascii="Times" w:hAnsi="Times"/>
            <w:color w:val="000000" w:themeColor="text1"/>
            <w:szCs w:val="20"/>
            <w:lang w:val="en-US"/>
            <w:rPrChange w:id="1117" w:author="Author">
              <w:rPr>
                <w:color w:val="000000" w:themeColor="text1"/>
                <w:lang w:val="en-US"/>
              </w:rPr>
            </w:rPrChange>
          </w:rPr>
          <w:delText>)</w:delText>
        </w:r>
        <w:r w:rsidRPr="005233F2" w:rsidDel="004E4871">
          <w:rPr>
            <w:rFonts w:ascii="Times" w:hAnsi="Times"/>
            <w:color w:val="000000" w:themeColor="text1"/>
            <w:szCs w:val="20"/>
            <w:lang w:val="en-US"/>
            <w:rPrChange w:id="1118" w:author="Author">
              <w:rPr>
                <w:color w:val="000000" w:themeColor="text1"/>
                <w:lang w:val="en-US"/>
              </w:rPr>
            </w:rPrChange>
          </w:rPr>
          <w:delText>,</w:delText>
        </w:r>
        <w:r w:rsidRPr="005233F2" w:rsidDel="006B27A9">
          <w:rPr>
            <w:rFonts w:ascii="Times" w:hAnsi="Times"/>
            <w:color w:val="000000" w:themeColor="text1"/>
            <w:szCs w:val="20"/>
            <w:lang w:val="en-US"/>
            <w:rPrChange w:id="1119" w:author="Author">
              <w:rPr>
                <w:color w:val="000000" w:themeColor="text1"/>
                <w:lang w:val="en-US"/>
              </w:rPr>
            </w:rPrChange>
          </w:rPr>
          <w:delText xml:space="preserve"> and thus, </w:delText>
        </w:r>
        <w:r w:rsidR="000B5615" w:rsidRPr="005233F2" w:rsidDel="006B27A9">
          <w:rPr>
            <w:rFonts w:ascii="Times" w:hAnsi="Times"/>
            <w:color w:val="000000" w:themeColor="text1"/>
            <w:szCs w:val="20"/>
            <w:lang w:val="en-US"/>
            <w:rPrChange w:id="1120" w:author="Author">
              <w:rPr>
                <w:color w:val="000000" w:themeColor="text1"/>
                <w:lang w:val="en-US"/>
              </w:rPr>
            </w:rPrChange>
          </w:rPr>
          <w:delText xml:space="preserve">not likely </w:delText>
        </w:r>
        <w:r w:rsidR="00EB3FA1" w:rsidRPr="005233F2" w:rsidDel="006B27A9">
          <w:rPr>
            <w:rFonts w:ascii="Times" w:hAnsi="Times"/>
            <w:color w:val="000000" w:themeColor="text1"/>
            <w:szCs w:val="20"/>
            <w:lang w:val="en-US"/>
            <w:rPrChange w:id="1121" w:author="Author">
              <w:rPr>
                <w:color w:val="000000" w:themeColor="text1"/>
                <w:lang w:val="en-US"/>
              </w:rPr>
            </w:rPrChange>
          </w:rPr>
          <w:delText xml:space="preserve">to </w:delText>
        </w:r>
        <w:r w:rsidRPr="005233F2" w:rsidDel="006B27A9">
          <w:rPr>
            <w:rFonts w:ascii="Times" w:hAnsi="Times"/>
            <w:color w:val="000000" w:themeColor="text1"/>
            <w:szCs w:val="20"/>
            <w:lang w:val="en-US"/>
            <w:rPrChange w:id="1122" w:author="Author">
              <w:rPr>
                <w:color w:val="000000" w:themeColor="text1"/>
                <w:lang w:val="en-US"/>
              </w:rPr>
            </w:rPrChange>
          </w:rPr>
          <w:delText>contribut</w:delText>
        </w:r>
        <w:r w:rsidR="00EB3FA1" w:rsidRPr="005233F2" w:rsidDel="006B27A9">
          <w:rPr>
            <w:rFonts w:ascii="Times" w:hAnsi="Times"/>
            <w:color w:val="000000" w:themeColor="text1"/>
            <w:szCs w:val="20"/>
            <w:lang w:val="en-US"/>
            <w:rPrChange w:id="1123" w:author="Author">
              <w:rPr>
                <w:color w:val="000000" w:themeColor="text1"/>
                <w:lang w:val="en-US"/>
              </w:rPr>
            </w:rPrChange>
          </w:rPr>
          <w:delText>e</w:delText>
        </w:r>
        <w:r w:rsidR="008250B4" w:rsidRPr="005233F2" w:rsidDel="006B27A9">
          <w:rPr>
            <w:rFonts w:ascii="Times" w:hAnsi="Times"/>
            <w:color w:val="000000" w:themeColor="text1"/>
            <w:szCs w:val="20"/>
            <w:lang w:val="en-US"/>
            <w:rPrChange w:id="1124" w:author="Author">
              <w:rPr>
                <w:color w:val="000000" w:themeColor="text1"/>
                <w:lang w:val="en-US"/>
              </w:rPr>
            </w:rPrChange>
          </w:rPr>
          <w:delText xml:space="preserve"> </w:delText>
        </w:r>
        <w:r w:rsidRPr="005233F2" w:rsidDel="006B27A9">
          <w:rPr>
            <w:rFonts w:ascii="Times" w:hAnsi="Times"/>
            <w:color w:val="000000" w:themeColor="text1"/>
            <w:szCs w:val="20"/>
            <w:lang w:val="en-US"/>
            <w:rPrChange w:id="1125" w:author="Author">
              <w:rPr>
                <w:color w:val="000000" w:themeColor="text1"/>
                <w:lang w:val="en-US"/>
              </w:rPr>
            </w:rPrChange>
          </w:rPr>
          <w:delText>to the larger sizes of aerosols in Fig. 6</w:delText>
        </w:r>
        <w:r w:rsidRPr="005233F2" w:rsidDel="004E4871">
          <w:rPr>
            <w:rFonts w:ascii="Times" w:hAnsi="Times"/>
            <w:color w:val="000000" w:themeColor="text1"/>
            <w:szCs w:val="20"/>
            <w:lang w:val="en-US"/>
            <w:rPrChange w:id="1126" w:author="Author">
              <w:rPr>
                <w:color w:val="000000" w:themeColor="text1"/>
                <w:lang w:val="en-US"/>
              </w:rPr>
            </w:rPrChange>
          </w:rPr>
          <w:delText xml:space="preserve">. </w:delText>
        </w:r>
      </w:del>
      <w:r w:rsidRPr="005233F2">
        <w:rPr>
          <w:rFonts w:ascii="Times" w:hAnsi="Times"/>
          <w:color w:val="000000" w:themeColor="text1"/>
          <w:szCs w:val="20"/>
          <w:lang w:val="en-US"/>
          <w:rPrChange w:id="1127" w:author="Author">
            <w:rPr>
              <w:color w:val="000000" w:themeColor="text1"/>
              <w:lang w:val="en-US"/>
            </w:rPr>
          </w:rPrChange>
        </w:rPr>
        <w:t xml:space="preserve">On 31 March (RF09; light green </w:t>
      </w:r>
      <w:del w:id="1128" w:author="Author">
        <w:r w:rsidRPr="005233F2" w:rsidDel="00AE3317">
          <w:rPr>
            <w:rFonts w:ascii="Times" w:hAnsi="Times"/>
            <w:color w:val="000000" w:themeColor="text1"/>
            <w:szCs w:val="20"/>
            <w:lang w:val="en-US"/>
            <w:rPrChange w:id="1129" w:author="Author">
              <w:rPr>
                <w:color w:val="000000" w:themeColor="text1"/>
                <w:lang w:val="en-US"/>
              </w:rPr>
            </w:rPrChange>
          </w:rPr>
          <w:delText>bold-</w:delText>
        </w:r>
      </w:del>
      <w:r w:rsidRPr="005233F2">
        <w:rPr>
          <w:rFonts w:ascii="Times" w:hAnsi="Times"/>
          <w:color w:val="000000" w:themeColor="text1"/>
          <w:szCs w:val="20"/>
          <w:lang w:val="en-US"/>
          <w:rPrChange w:id="1130" w:author="Author">
            <w:rPr>
              <w:color w:val="000000" w:themeColor="text1"/>
              <w:lang w:val="en-US"/>
            </w:rPr>
          </w:rPrChange>
        </w:rPr>
        <w:t xml:space="preserve">solid), African dust prevailed throughout the trade-wind boundary layer, and </w:t>
      </w:r>
      <w:ins w:id="1131" w:author="Author">
        <w:r w:rsidR="004E4871" w:rsidRPr="005233F2">
          <w:rPr>
            <w:rFonts w:ascii="Times" w:hAnsi="Times"/>
            <w:color w:val="000000" w:themeColor="text1"/>
            <w:szCs w:val="20"/>
            <w:lang w:val="en-US"/>
            <w:rPrChange w:id="1132" w:author="Author">
              <w:rPr>
                <w:color w:val="000000" w:themeColor="text1"/>
                <w:lang w:val="en-US"/>
              </w:rPr>
            </w:rPrChange>
          </w:rPr>
          <w:t xml:space="preserve">the integrated </w:t>
        </w:r>
      </w:ins>
      <w:r w:rsidRPr="005233F2">
        <w:rPr>
          <w:rFonts w:ascii="Times" w:hAnsi="Times"/>
          <w:i/>
          <w:color w:val="000000" w:themeColor="text1"/>
          <w:szCs w:val="20"/>
          <w:lang w:val="en-US"/>
          <w:rPrChange w:id="1133" w:author="Author">
            <w:rPr>
              <w:i/>
              <w:color w:val="000000" w:themeColor="text1"/>
              <w:lang w:val="en-US"/>
            </w:rPr>
          </w:rPrChange>
        </w:rPr>
        <w:t>N</w:t>
      </w:r>
      <w:r w:rsidRPr="005233F2">
        <w:rPr>
          <w:rFonts w:ascii="Times" w:hAnsi="Times"/>
          <w:i/>
          <w:color w:val="000000" w:themeColor="text1"/>
          <w:szCs w:val="20"/>
          <w:vertAlign w:val="subscript"/>
          <w:lang w:val="en-US"/>
          <w:rPrChange w:id="1134" w:author="Author">
            <w:rPr>
              <w:i/>
              <w:color w:val="000000" w:themeColor="text1"/>
              <w:vertAlign w:val="subscript"/>
              <w:lang w:val="en-US"/>
            </w:rPr>
          </w:rPrChange>
        </w:rPr>
        <w:t>a</w:t>
      </w:r>
      <w:r w:rsidRPr="005233F2" w:rsidDel="001E21CF">
        <w:rPr>
          <w:rFonts w:ascii="Times" w:hAnsi="Times"/>
          <w:color w:val="000000" w:themeColor="text1"/>
          <w:szCs w:val="20"/>
          <w:lang w:val="en-US"/>
          <w:rPrChange w:id="1135" w:author="Author">
            <w:rPr>
              <w:color w:val="000000" w:themeColor="text1"/>
              <w:lang w:val="en-US"/>
            </w:rPr>
          </w:rPrChange>
        </w:rPr>
        <w:t xml:space="preserve"> </w:t>
      </w:r>
      <w:ins w:id="1136" w:author="Author">
        <w:r w:rsidR="004E4871" w:rsidRPr="005233F2">
          <w:rPr>
            <w:rFonts w:ascii="Times" w:hAnsi="Times"/>
            <w:color w:val="000000" w:themeColor="text1"/>
            <w:szCs w:val="20"/>
            <w:lang w:val="en-US"/>
            <w:rPrChange w:id="1137" w:author="Author">
              <w:rPr>
                <w:color w:val="000000" w:themeColor="text1"/>
                <w:lang w:val="en-US"/>
              </w:rPr>
            </w:rPrChange>
          </w:rPr>
          <w:t xml:space="preserve">in the boundary layer (Fig. 6a) </w:t>
        </w:r>
      </w:ins>
      <w:r w:rsidRPr="005233F2">
        <w:rPr>
          <w:rFonts w:ascii="Times" w:hAnsi="Times"/>
          <w:color w:val="000000" w:themeColor="text1"/>
          <w:szCs w:val="20"/>
          <w:lang w:val="en-US"/>
          <w:rPrChange w:id="1138" w:author="Author">
            <w:rPr>
              <w:color w:val="000000" w:themeColor="text1"/>
              <w:lang w:val="en-US"/>
            </w:rPr>
          </w:rPrChange>
        </w:rPr>
        <w:t>increased over all sizes</w:t>
      </w:r>
      <w:ins w:id="1139" w:author="Author">
        <w:r w:rsidR="004E4871" w:rsidRPr="005233F2">
          <w:rPr>
            <w:rFonts w:ascii="Times" w:hAnsi="Times"/>
            <w:color w:val="000000" w:themeColor="text1"/>
            <w:szCs w:val="20"/>
            <w:lang w:val="en-US"/>
            <w:rPrChange w:id="1140" w:author="Author">
              <w:rPr>
                <w:color w:val="000000" w:themeColor="text1"/>
                <w:lang w:val="en-US"/>
              </w:rPr>
            </w:rPrChange>
          </w:rPr>
          <w:t xml:space="preserve"> compared with PSDs on 29 March</w:t>
        </w:r>
        <w:r w:rsidR="00AE3317" w:rsidRPr="005233F2">
          <w:rPr>
            <w:rFonts w:ascii="Times" w:hAnsi="Times"/>
            <w:color w:val="000000" w:themeColor="text1"/>
            <w:szCs w:val="20"/>
            <w:lang w:val="en-US"/>
            <w:rPrChange w:id="1141" w:author="Author">
              <w:rPr>
                <w:color w:val="000000" w:themeColor="text1"/>
                <w:lang w:val="en-US"/>
              </w:rPr>
            </w:rPrChange>
          </w:rPr>
          <w:t xml:space="preserve"> (RF07, green bold-solid)</w:t>
        </w:r>
      </w:ins>
      <w:r w:rsidRPr="005233F2">
        <w:rPr>
          <w:rFonts w:ascii="Times" w:hAnsi="Times"/>
          <w:color w:val="000000" w:themeColor="text1"/>
          <w:szCs w:val="20"/>
          <w:lang w:val="en-US"/>
          <w:rPrChange w:id="1142" w:author="Author">
            <w:rPr>
              <w:color w:val="000000" w:themeColor="text1"/>
              <w:lang w:val="en-US"/>
            </w:rPr>
          </w:rPrChange>
        </w:rPr>
        <w:t>. PSDs on 25-26 March (RF05-06</w:t>
      </w:r>
      <w:ins w:id="1143" w:author="Author">
        <w:r w:rsidR="004E4871" w:rsidRPr="005233F2">
          <w:rPr>
            <w:rFonts w:ascii="Times" w:hAnsi="Times"/>
            <w:color w:val="000000" w:themeColor="text1"/>
            <w:szCs w:val="20"/>
            <w:lang w:val="en-US"/>
            <w:rPrChange w:id="1144" w:author="Author">
              <w:rPr>
                <w:color w:val="000000" w:themeColor="text1"/>
                <w:lang w:val="en-US"/>
              </w:rPr>
            </w:rPrChange>
          </w:rPr>
          <w:t>, blue lines</w:t>
        </w:r>
      </w:ins>
      <w:r w:rsidRPr="005233F2">
        <w:rPr>
          <w:rFonts w:ascii="Times" w:hAnsi="Times"/>
          <w:color w:val="000000" w:themeColor="text1"/>
          <w:szCs w:val="20"/>
          <w:lang w:val="en-US"/>
          <w:rPrChange w:id="1145" w:author="Author">
            <w:rPr>
              <w:color w:val="000000" w:themeColor="text1"/>
              <w:lang w:val="en-US"/>
            </w:rPr>
          </w:rPrChange>
        </w:rPr>
        <w:t>), which originated from mid-latitude</w:t>
      </w:r>
      <w:r w:rsidR="00EB3FA1" w:rsidRPr="005233F2">
        <w:rPr>
          <w:rFonts w:ascii="Times" w:hAnsi="Times"/>
          <w:color w:val="000000" w:themeColor="text1"/>
          <w:szCs w:val="20"/>
          <w:lang w:val="en-US"/>
          <w:rPrChange w:id="1146" w:author="Author">
            <w:rPr>
              <w:color w:val="000000" w:themeColor="text1"/>
              <w:lang w:val="en-US"/>
            </w:rPr>
          </w:rPrChange>
        </w:rPr>
        <w:t>s</w:t>
      </w:r>
      <w:r w:rsidR="00DD78FB" w:rsidRPr="005233F2">
        <w:rPr>
          <w:rFonts w:ascii="Times" w:hAnsi="Times"/>
          <w:color w:val="000000" w:themeColor="text1"/>
          <w:szCs w:val="20"/>
          <w:lang w:val="en-US"/>
          <w:rPrChange w:id="1147" w:author="Author">
            <w:rPr>
              <w:color w:val="000000" w:themeColor="text1"/>
              <w:lang w:val="en-US"/>
            </w:rPr>
          </w:rPrChange>
        </w:rPr>
        <w:t xml:space="preserve"> continent</w:t>
      </w:r>
      <w:r w:rsidR="00466FC1" w:rsidRPr="005233F2">
        <w:rPr>
          <w:rFonts w:ascii="Times" w:hAnsi="Times"/>
          <w:color w:val="000000" w:themeColor="text1"/>
          <w:szCs w:val="20"/>
          <w:lang w:val="en-US"/>
          <w:rPrChange w:id="1148" w:author="Author">
            <w:rPr>
              <w:color w:val="000000" w:themeColor="text1"/>
              <w:lang w:val="en-US"/>
            </w:rPr>
          </w:rPrChange>
        </w:rPr>
        <w:t xml:space="preserve"> </w:t>
      </w:r>
      <w:r w:rsidRPr="005233F2">
        <w:rPr>
          <w:rFonts w:ascii="Times" w:hAnsi="Times"/>
          <w:color w:val="000000" w:themeColor="text1"/>
          <w:szCs w:val="20"/>
          <w:lang w:val="en-US"/>
          <w:rPrChange w:id="1149" w:author="Author">
            <w:rPr>
              <w:color w:val="000000" w:themeColor="text1"/>
              <w:lang w:val="en-US"/>
            </w:rPr>
          </w:rPrChange>
        </w:rPr>
        <w:t>(Fig. 4)</w:t>
      </w:r>
      <w:r w:rsidR="00466FC1" w:rsidRPr="005233F2">
        <w:rPr>
          <w:rFonts w:ascii="Times" w:hAnsi="Times"/>
          <w:color w:val="000000" w:themeColor="text1"/>
          <w:szCs w:val="20"/>
          <w:lang w:val="en-US"/>
          <w:rPrChange w:id="1150" w:author="Author">
            <w:rPr>
              <w:color w:val="000000" w:themeColor="text1"/>
              <w:lang w:val="en-US"/>
            </w:rPr>
          </w:rPrChange>
        </w:rPr>
        <w:t>,</w:t>
      </w:r>
      <w:r w:rsidRPr="005233F2">
        <w:rPr>
          <w:rFonts w:ascii="Times" w:hAnsi="Times"/>
          <w:color w:val="000000" w:themeColor="text1"/>
          <w:szCs w:val="20"/>
          <w:lang w:val="en-US"/>
          <w:rPrChange w:id="1151" w:author="Author">
            <w:rPr>
              <w:color w:val="000000" w:themeColor="text1"/>
              <w:lang w:val="en-US"/>
            </w:rPr>
          </w:rPrChange>
        </w:rPr>
        <w:t xml:space="preserve"> showed large aerosol loadings above the inversion (Fig. 5) reflecting the abundance of </w:t>
      </w:r>
      <w:ins w:id="1152" w:author="Author">
        <w:r w:rsidR="004C1EF9" w:rsidRPr="005233F2">
          <w:rPr>
            <w:rFonts w:ascii="Times" w:hAnsi="Times"/>
            <w:color w:val="000000" w:themeColor="text1"/>
            <w:szCs w:val="20"/>
            <w:lang w:val="en-US"/>
            <w:rPrChange w:id="1153" w:author="Author">
              <w:rPr>
                <w:color w:val="000000" w:themeColor="text1"/>
                <w:lang w:val="en-US"/>
              </w:rPr>
            </w:rPrChange>
          </w:rPr>
          <w:t>fine</w:t>
        </w:r>
      </w:ins>
      <w:del w:id="1154" w:author="Author">
        <w:r w:rsidR="00792FF4" w:rsidRPr="005233F2" w:rsidDel="004C1EF9">
          <w:rPr>
            <w:rFonts w:ascii="Times" w:hAnsi="Times"/>
            <w:color w:val="000000" w:themeColor="text1"/>
            <w:szCs w:val="20"/>
            <w:lang w:val="en-US"/>
            <w:rPrChange w:id="1155" w:author="Author">
              <w:rPr>
                <w:color w:val="000000" w:themeColor="text1"/>
                <w:lang w:val="en-US"/>
              </w:rPr>
            </w:rPrChange>
          </w:rPr>
          <w:delText>smaller</w:delText>
        </w:r>
      </w:del>
      <w:r w:rsidRPr="005233F2">
        <w:rPr>
          <w:rFonts w:ascii="Times" w:hAnsi="Times"/>
          <w:color w:val="000000" w:themeColor="text1"/>
          <w:szCs w:val="20"/>
          <w:lang w:val="en-US"/>
          <w:rPrChange w:id="1156" w:author="Author">
            <w:rPr>
              <w:color w:val="000000" w:themeColor="text1"/>
              <w:lang w:val="en-US"/>
            </w:rPr>
          </w:rPrChange>
        </w:rPr>
        <w:t xml:space="preserve"> particles and</w:t>
      </w:r>
      <w:r w:rsidR="00A54631" w:rsidRPr="005233F2">
        <w:rPr>
          <w:rFonts w:ascii="Times" w:hAnsi="Times"/>
          <w:color w:val="000000" w:themeColor="text1"/>
          <w:szCs w:val="20"/>
          <w:lang w:val="en-US"/>
          <w:rPrChange w:id="1157" w:author="Author">
            <w:rPr>
              <w:color w:val="000000" w:themeColor="text1"/>
              <w:lang w:val="en-US"/>
            </w:rPr>
          </w:rPrChange>
        </w:rPr>
        <w:t xml:space="preserve"> lack </w:t>
      </w:r>
      <w:r w:rsidRPr="005233F2">
        <w:rPr>
          <w:rFonts w:ascii="Times" w:hAnsi="Times"/>
          <w:color w:val="000000" w:themeColor="text1"/>
          <w:szCs w:val="20"/>
          <w:lang w:val="en-US"/>
          <w:rPrChange w:id="1158" w:author="Author">
            <w:rPr>
              <w:color w:val="000000" w:themeColor="text1"/>
              <w:lang w:val="en-US"/>
            </w:rPr>
          </w:rPrChange>
        </w:rPr>
        <w:t xml:space="preserve">of larger particles on these days, implying different aerosol sources from the dusty periods. </w:t>
      </w:r>
      <w:ins w:id="1159" w:author="Author">
        <w:r w:rsidR="00E963CA" w:rsidRPr="005233F2">
          <w:rPr>
            <w:rFonts w:ascii="Times" w:hAnsi="Times"/>
            <w:color w:val="000000" w:themeColor="text1"/>
            <w:szCs w:val="20"/>
            <w:lang w:val="en-US"/>
            <w:rPrChange w:id="1160" w:author="Author">
              <w:rPr>
                <w:color w:val="000000" w:themeColor="text1"/>
                <w:lang w:val="en-US"/>
              </w:rPr>
            </w:rPrChange>
          </w:rPr>
          <w:t xml:space="preserve"> </w:t>
        </w:r>
      </w:ins>
    </w:p>
    <w:p w14:paraId="7ACFF190" w14:textId="77777777" w:rsidR="00E963CA" w:rsidRPr="005233F2" w:rsidRDefault="00E963CA" w:rsidP="00C5139F">
      <w:pPr>
        <w:rPr>
          <w:ins w:id="1161" w:author="Author"/>
          <w:rFonts w:ascii="Times" w:hAnsi="Times"/>
          <w:color w:val="000000" w:themeColor="text1"/>
          <w:szCs w:val="20"/>
          <w:lang w:val="en-US"/>
          <w:rPrChange w:id="1162" w:author="Author">
            <w:rPr>
              <w:ins w:id="1163" w:author="Author"/>
              <w:color w:val="000000" w:themeColor="text1"/>
              <w:lang w:val="en-US"/>
            </w:rPr>
          </w:rPrChange>
        </w:rPr>
      </w:pPr>
    </w:p>
    <w:p w14:paraId="79E45F44" w14:textId="259332F9" w:rsidR="00C619AC" w:rsidRPr="005233F2" w:rsidRDefault="00394C15">
      <w:pPr>
        <w:rPr>
          <w:ins w:id="1164" w:author="Author"/>
          <w:rFonts w:ascii="Times" w:hAnsi="Times"/>
          <w:color w:val="000000" w:themeColor="text1"/>
          <w:szCs w:val="20"/>
          <w:lang w:val="en-US"/>
          <w:rPrChange w:id="1165" w:author="Author">
            <w:rPr>
              <w:ins w:id="1166" w:author="Author"/>
              <w:color w:val="000000" w:themeColor="text1"/>
              <w:lang w:val="en-US"/>
            </w:rPr>
          </w:rPrChange>
        </w:rPr>
        <w:pPrChange w:id="1167" w:author="Author">
          <w:pPr>
            <w:ind w:firstLine="720"/>
          </w:pPr>
        </w:pPrChange>
      </w:pPr>
      <w:ins w:id="1168" w:author="Author">
        <w:r w:rsidRPr="005233F2">
          <w:rPr>
            <w:rFonts w:ascii="Times" w:hAnsi="Times"/>
            <w:color w:val="000000" w:themeColor="text1"/>
            <w:szCs w:val="20"/>
            <w:lang w:val="en-US"/>
            <w:rPrChange w:id="1169" w:author="Author">
              <w:rPr>
                <w:color w:val="000000" w:themeColor="text1"/>
                <w:szCs w:val="20"/>
                <w:lang w:val="en-US"/>
              </w:rPr>
            </w:rPrChange>
          </w:rPr>
          <w:t>PSDs obtained from PCASP and CAS in the sub-cloud layer</w:t>
        </w:r>
        <w:r w:rsidR="00982C0F" w:rsidRPr="008E469C">
          <w:rPr>
            <w:rFonts w:ascii="Times" w:hAnsi="Times"/>
            <w:color w:val="000000" w:themeColor="text1"/>
            <w:szCs w:val="20"/>
            <w:lang w:val="en-US"/>
          </w:rPr>
          <w:t>s</w:t>
        </w:r>
        <w:r w:rsidRPr="005233F2">
          <w:rPr>
            <w:rFonts w:ascii="Times" w:hAnsi="Times"/>
            <w:color w:val="000000" w:themeColor="text1"/>
            <w:szCs w:val="20"/>
            <w:lang w:val="en-US"/>
            <w:rPrChange w:id="1170" w:author="Author">
              <w:rPr>
                <w:color w:val="000000" w:themeColor="text1"/>
                <w:lang w:val="en-US"/>
              </w:rPr>
            </w:rPrChange>
          </w:rPr>
          <w:t xml:space="preserve"> are shown in Fig. 7 to </w:t>
        </w:r>
      </w:ins>
      <w:del w:id="1171" w:author="Author">
        <w:r w:rsidR="00C5139F" w:rsidRPr="005233F2" w:rsidDel="00394C15">
          <w:rPr>
            <w:rFonts w:ascii="Times" w:hAnsi="Times"/>
            <w:color w:val="000000" w:themeColor="text1"/>
            <w:szCs w:val="20"/>
            <w:lang w:val="en-US"/>
            <w:rPrChange w:id="1172" w:author="Author">
              <w:rPr>
                <w:color w:val="000000" w:themeColor="text1"/>
                <w:lang w:val="en-US"/>
              </w:rPr>
            </w:rPrChange>
          </w:rPr>
          <w:delText xml:space="preserve">To </w:delText>
        </w:r>
      </w:del>
      <w:ins w:id="1173" w:author="Author">
        <w:r w:rsidRPr="005233F2">
          <w:rPr>
            <w:rFonts w:ascii="Times" w:hAnsi="Times"/>
            <w:color w:val="000000" w:themeColor="text1"/>
            <w:szCs w:val="20"/>
            <w:lang w:val="en-US"/>
            <w:rPrChange w:id="1174" w:author="Author">
              <w:rPr>
                <w:color w:val="000000" w:themeColor="text1"/>
                <w:lang w:val="en-US"/>
              </w:rPr>
            </w:rPrChange>
          </w:rPr>
          <w:t xml:space="preserve">show the wider ranges of DSDs. </w:t>
        </w:r>
        <w:r w:rsidR="00E963CA" w:rsidRPr="008E469C">
          <w:rPr>
            <w:rFonts w:ascii="Times" w:hAnsi="Times"/>
            <w:szCs w:val="20"/>
          </w:rPr>
          <w:t>As discussed earlier,</w:t>
        </w:r>
        <w:r w:rsidR="00982C0F" w:rsidRPr="005233F2">
          <w:rPr>
            <w:rFonts w:ascii="Times" w:hAnsi="Times"/>
            <w:color w:val="000000" w:themeColor="text1"/>
            <w:szCs w:val="20"/>
            <w:lang w:val="en-US"/>
            <w:rPrChange w:id="1175" w:author="Author">
              <w:rPr>
                <w:color w:val="000000" w:themeColor="text1"/>
                <w:lang w:val="en-US"/>
              </w:rPr>
            </w:rPrChange>
          </w:rPr>
          <w:t xml:space="preserve"> </w:t>
        </w:r>
        <w:r w:rsidRPr="005233F2">
          <w:rPr>
            <w:rFonts w:ascii="Times" w:hAnsi="Times"/>
            <w:szCs w:val="20"/>
            <w:rPrChange w:id="1176" w:author="Author">
              <w:rPr>
                <w:szCs w:val="20"/>
                <w:highlight w:val="cyan"/>
              </w:rPr>
            </w:rPrChange>
          </w:rPr>
          <w:t xml:space="preserve">PCASP (0.1 – 2.5 µm) dries the particles before measuring them (e.g., Strapp et al., 1992), while CAS (0.6 – 60 µm) sizes them in ambient conditions. </w:t>
        </w:r>
        <w:r w:rsidR="00E963CA" w:rsidRPr="008E469C">
          <w:rPr>
            <w:rFonts w:ascii="Times" w:hAnsi="Times"/>
            <w:szCs w:val="20"/>
          </w:rPr>
          <w:t xml:space="preserve">Therefore </w:t>
        </w:r>
        <w:r w:rsidR="00536DB5" w:rsidRPr="008E469C">
          <w:rPr>
            <w:rFonts w:ascii="Times" w:hAnsi="Times"/>
            <w:szCs w:val="20"/>
          </w:rPr>
          <w:t xml:space="preserve">the behaviours may be quite different for a dust particle (or for a coated dust particle) and a sea-salt particle, if the particle is </w:t>
        </w:r>
        <w:r w:rsidR="00536DB5" w:rsidRPr="008E469C">
          <w:rPr>
            <w:rFonts w:ascii="Times" w:hAnsi="Times"/>
            <w:color w:val="0000FF"/>
            <w:szCs w:val="20"/>
          </w:rPr>
          <w:t>measured under dry or ambient conditions</w:t>
        </w:r>
        <w:r w:rsidR="00E60794" w:rsidRPr="008E469C">
          <w:rPr>
            <w:rFonts w:ascii="Times" w:hAnsi="Times"/>
            <w:color w:val="0000FF"/>
            <w:szCs w:val="20"/>
          </w:rPr>
          <w:t xml:space="preserve"> (Appendix C)</w:t>
        </w:r>
        <w:r w:rsidR="00E963CA" w:rsidRPr="008E469C">
          <w:rPr>
            <w:rFonts w:ascii="Times" w:hAnsi="Times"/>
            <w:color w:val="0000FF"/>
            <w:szCs w:val="20"/>
          </w:rPr>
          <w:t xml:space="preserve">. </w:t>
        </w:r>
        <w:r w:rsidR="00E60794" w:rsidRPr="008E469C">
          <w:rPr>
            <w:rFonts w:ascii="Times" w:hAnsi="Times"/>
            <w:color w:val="0000FF"/>
            <w:szCs w:val="20"/>
          </w:rPr>
          <w:t xml:space="preserve">Therefore, </w:t>
        </w:r>
        <w:r w:rsidR="00E963CA" w:rsidRPr="008E469C">
          <w:rPr>
            <w:rFonts w:ascii="Times" w:hAnsi="Times"/>
            <w:color w:val="0000FF"/>
            <w:szCs w:val="20"/>
          </w:rPr>
          <w:t>s</w:t>
        </w:r>
        <w:r w:rsidR="00E963CA" w:rsidRPr="008E469C">
          <w:rPr>
            <w:rFonts w:ascii="Times" w:hAnsi="Times"/>
            <w:color w:val="000000" w:themeColor="text1"/>
            <w:szCs w:val="20"/>
            <w:lang w:val="en-US"/>
          </w:rPr>
          <w:t>iz</w:t>
        </w:r>
        <w:r w:rsidR="00536DB5" w:rsidRPr="008E469C">
          <w:rPr>
            <w:rFonts w:ascii="Times" w:hAnsi="Times"/>
            <w:color w:val="000000" w:themeColor="text1"/>
            <w:szCs w:val="20"/>
            <w:lang w:val="en-US"/>
          </w:rPr>
          <w:t xml:space="preserve">ing the particles in different conditions </w:t>
        </w:r>
        <w:r w:rsidR="00536DB5" w:rsidRPr="005233F2">
          <w:rPr>
            <w:rFonts w:ascii="Times" w:hAnsi="Times"/>
            <w:szCs w:val="20"/>
            <w:rPrChange w:id="1177" w:author="Author">
              <w:rPr>
                <w:szCs w:val="20"/>
                <w:highlight w:val="green"/>
              </w:rPr>
            </w:rPrChange>
          </w:rPr>
          <w:t>could result in discrepancies in a region where two measurements overlap especially when the ambient relative humidity (RH) is high (e.g., RH &gt; 70-80 %)</w:t>
        </w:r>
        <w:r w:rsidR="00E963CA" w:rsidRPr="005233F2">
          <w:rPr>
            <w:rFonts w:ascii="Times" w:hAnsi="Times"/>
            <w:szCs w:val="20"/>
            <w:rPrChange w:id="1178" w:author="Author">
              <w:rPr>
                <w:szCs w:val="20"/>
              </w:rPr>
            </w:rPrChange>
          </w:rPr>
          <w:t xml:space="preserve"> and some soluble particles swollen by water (sized by CAS) and others dry (sized by PCASP).</w:t>
        </w:r>
        <w:r w:rsidR="00E963CA" w:rsidRPr="005233F2">
          <w:rPr>
            <w:rFonts w:ascii="Times" w:hAnsi="Times"/>
            <w:color w:val="000000" w:themeColor="text1"/>
            <w:szCs w:val="20"/>
            <w:lang w:val="en-US"/>
            <w:rPrChange w:id="1179" w:author="Author">
              <w:rPr>
                <w:color w:val="000000" w:themeColor="text1"/>
                <w:lang w:val="en-US"/>
              </w:rPr>
            </w:rPrChange>
          </w:rPr>
          <w:t xml:space="preserve"> Nevertheless, Fig. 7 </w:t>
        </w:r>
      </w:ins>
      <w:del w:id="1180" w:author="Author">
        <w:r w:rsidR="00C5139F" w:rsidRPr="005233F2" w:rsidDel="00394C15">
          <w:rPr>
            <w:rFonts w:ascii="Times" w:hAnsi="Times"/>
            <w:color w:val="000000" w:themeColor="text1"/>
            <w:szCs w:val="20"/>
            <w:lang w:val="en-US"/>
            <w:rPrChange w:id="1181" w:author="Author">
              <w:rPr>
                <w:color w:val="000000" w:themeColor="text1"/>
                <w:szCs w:val="20"/>
                <w:lang w:val="en-US"/>
              </w:rPr>
            </w:rPrChange>
          </w:rPr>
          <w:delText>include larger particle sizes</w:delText>
        </w:r>
        <w:r w:rsidR="00C5139F" w:rsidRPr="005233F2" w:rsidDel="00982C0F">
          <w:rPr>
            <w:rFonts w:ascii="Times" w:hAnsi="Times"/>
            <w:color w:val="000000" w:themeColor="text1"/>
            <w:szCs w:val="20"/>
            <w:lang w:val="en-US"/>
            <w:rPrChange w:id="1182" w:author="Author">
              <w:rPr>
                <w:color w:val="000000" w:themeColor="text1"/>
                <w:lang w:val="en-US"/>
              </w:rPr>
            </w:rPrChange>
          </w:rPr>
          <w:delText>,</w:delText>
        </w:r>
        <w:r w:rsidR="00C5139F" w:rsidRPr="005233F2" w:rsidDel="00394C15">
          <w:rPr>
            <w:rFonts w:ascii="Times" w:hAnsi="Times"/>
            <w:color w:val="000000" w:themeColor="text1"/>
            <w:szCs w:val="20"/>
            <w:lang w:val="en-US"/>
            <w:rPrChange w:id="1183" w:author="Author">
              <w:rPr>
                <w:color w:val="000000" w:themeColor="text1"/>
                <w:szCs w:val="20"/>
                <w:lang w:val="en-US"/>
              </w:rPr>
            </w:rPrChange>
          </w:rPr>
          <w:delText xml:space="preserve"> PSDs are calculated by combining PSDs obtained from PCASP with CAS </w:delText>
        </w:r>
        <w:r w:rsidR="00142049" w:rsidRPr="005233F2" w:rsidDel="00394C15">
          <w:rPr>
            <w:rFonts w:ascii="Times" w:hAnsi="Times"/>
            <w:color w:val="000000" w:themeColor="text1"/>
            <w:szCs w:val="20"/>
            <w:lang w:val="en-US"/>
            <w:rPrChange w:id="1184" w:author="Author">
              <w:rPr>
                <w:color w:val="000000" w:themeColor="text1"/>
                <w:lang w:val="en-US"/>
              </w:rPr>
            </w:rPrChange>
          </w:rPr>
          <w:delText xml:space="preserve">in the </w:delText>
        </w:r>
        <w:r w:rsidR="00C5139F" w:rsidRPr="005233F2" w:rsidDel="00394C15">
          <w:rPr>
            <w:rFonts w:ascii="Times" w:hAnsi="Times"/>
            <w:color w:val="000000" w:themeColor="text1"/>
            <w:szCs w:val="20"/>
            <w:lang w:val="en-US"/>
            <w:rPrChange w:id="1185" w:author="Author">
              <w:rPr>
                <w:color w:val="000000" w:themeColor="text1"/>
                <w:lang w:val="en-US"/>
              </w:rPr>
            </w:rPrChange>
          </w:rPr>
          <w:delText xml:space="preserve">sub-cloud layer (Fig. 7). </w:delText>
        </w:r>
        <w:r w:rsidR="00C5139F" w:rsidRPr="005233F2" w:rsidDel="00667B28">
          <w:rPr>
            <w:rFonts w:ascii="Times" w:hAnsi="Times"/>
            <w:color w:val="000000" w:themeColor="text1"/>
            <w:szCs w:val="20"/>
            <w:lang w:val="en-US"/>
            <w:rPrChange w:id="1186" w:author="Author">
              <w:rPr>
                <w:color w:val="000000" w:themeColor="text1"/>
                <w:lang w:val="en-US"/>
              </w:rPr>
            </w:rPrChange>
          </w:rPr>
          <w:delText>T</w:delText>
        </w:r>
        <w:r w:rsidR="00C5139F" w:rsidRPr="005233F2" w:rsidDel="00E963CA">
          <w:rPr>
            <w:rFonts w:ascii="Times" w:hAnsi="Times"/>
            <w:color w:val="000000" w:themeColor="text1"/>
            <w:szCs w:val="20"/>
            <w:lang w:val="en-US"/>
            <w:rPrChange w:id="1187" w:author="Author">
              <w:rPr>
                <w:color w:val="000000" w:themeColor="text1"/>
                <w:lang w:val="en-US"/>
              </w:rPr>
            </w:rPrChange>
          </w:rPr>
          <w:delText>he plots in Fig. 7</w:delText>
        </w:r>
        <w:r w:rsidR="00C5139F" w:rsidRPr="005233F2" w:rsidDel="00667B28">
          <w:rPr>
            <w:rFonts w:ascii="Times" w:hAnsi="Times"/>
            <w:color w:val="000000" w:themeColor="text1"/>
            <w:szCs w:val="20"/>
            <w:lang w:val="en-US"/>
            <w:rPrChange w:id="1188" w:author="Author">
              <w:rPr>
                <w:color w:val="000000" w:themeColor="text1"/>
                <w:lang w:val="en-US"/>
              </w:rPr>
            </w:rPrChange>
          </w:rPr>
          <w:delText xml:space="preserve"> </w:delText>
        </w:r>
      </w:del>
      <w:r w:rsidR="00C5139F" w:rsidRPr="005233F2">
        <w:rPr>
          <w:rFonts w:ascii="Times" w:hAnsi="Times"/>
          <w:color w:val="000000" w:themeColor="text1"/>
          <w:szCs w:val="20"/>
          <w:lang w:val="en-US"/>
          <w:rPrChange w:id="1189" w:author="Author">
            <w:rPr>
              <w:color w:val="000000" w:themeColor="text1"/>
              <w:lang w:val="en-US"/>
            </w:rPr>
          </w:rPrChange>
        </w:rPr>
        <w:t>show two distinct populations of PSDs in the sub-cloud layer</w:t>
      </w:r>
      <w:ins w:id="1190" w:author="Author">
        <w:r w:rsidR="00667B28" w:rsidRPr="008E469C">
          <w:rPr>
            <w:rFonts w:ascii="Times" w:hAnsi="Times"/>
            <w:color w:val="000000" w:themeColor="text1"/>
            <w:szCs w:val="20"/>
            <w:lang w:val="en-US"/>
          </w:rPr>
          <w:t xml:space="preserve"> regardless of the </w:t>
        </w:r>
      </w:ins>
      <w:del w:id="1191" w:author="Author">
        <w:r w:rsidR="00C5139F" w:rsidRPr="005233F2" w:rsidDel="00667B28">
          <w:rPr>
            <w:rFonts w:ascii="Times" w:hAnsi="Times"/>
            <w:color w:val="000000" w:themeColor="text1"/>
            <w:szCs w:val="20"/>
            <w:lang w:val="en-US"/>
            <w:rPrChange w:id="1192" w:author="Author">
              <w:rPr>
                <w:color w:val="000000" w:themeColor="text1"/>
                <w:lang w:val="en-US"/>
              </w:rPr>
            </w:rPrChange>
          </w:rPr>
          <w:delText xml:space="preserve">. </w:delText>
        </w:r>
      </w:del>
      <w:ins w:id="1193" w:author="Author">
        <w:r w:rsidR="00536DB5" w:rsidRPr="008E469C">
          <w:rPr>
            <w:rFonts w:ascii="Times" w:hAnsi="Times"/>
            <w:color w:val="000000" w:themeColor="text1"/>
            <w:szCs w:val="20"/>
            <w:lang w:val="en-US"/>
          </w:rPr>
          <w:t xml:space="preserve">discrepancy </w:t>
        </w:r>
        <w:r w:rsidR="00E963CA" w:rsidRPr="008E469C">
          <w:rPr>
            <w:rFonts w:ascii="Times" w:hAnsi="Times"/>
            <w:color w:val="000000" w:themeColor="text1"/>
            <w:szCs w:val="20"/>
            <w:lang w:val="en-US"/>
          </w:rPr>
          <w:t>of the P</w:t>
        </w:r>
        <w:r w:rsidR="00667B28" w:rsidRPr="008E469C">
          <w:rPr>
            <w:rFonts w:ascii="Times" w:hAnsi="Times"/>
            <w:color w:val="000000" w:themeColor="text1"/>
            <w:szCs w:val="20"/>
            <w:lang w:val="en-US"/>
          </w:rPr>
          <w:t xml:space="preserve">SD </w:t>
        </w:r>
        <w:r w:rsidR="00536DB5" w:rsidRPr="005233F2">
          <w:rPr>
            <w:rFonts w:ascii="Times" w:hAnsi="Times"/>
            <w:szCs w:val="20"/>
            <w:rPrChange w:id="1194" w:author="Author">
              <w:rPr>
                <w:szCs w:val="20"/>
                <w:highlight w:val="green"/>
              </w:rPr>
            </w:rPrChange>
          </w:rPr>
          <w:t>at the interface</w:t>
        </w:r>
        <w:r w:rsidR="00667B28" w:rsidRPr="008E469C">
          <w:rPr>
            <w:rFonts w:ascii="Times" w:hAnsi="Times"/>
            <w:color w:val="000000" w:themeColor="text1"/>
            <w:szCs w:val="20"/>
            <w:lang w:val="en-US"/>
          </w:rPr>
          <w:t xml:space="preserve">. </w:t>
        </w:r>
      </w:ins>
      <w:r w:rsidR="00C5139F" w:rsidRPr="005233F2">
        <w:rPr>
          <w:rFonts w:ascii="Times" w:hAnsi="Times"/>
          <w:color w:val="000000" w:themeColor="text1"/>
          <w:szCs w:val="20"/>
          <w:lang w:val="en-US"/>
          <w:rPrChange w:id="1195" w:author="Author">
            <w:rPr>
              <w:color w:val="000000" w:themeColor="text1"/>
              <w:lang w:val="en-US"/>
            </w:rPr>
          </w:rPrChange>
        </w:rPr>
        <w:t>First</w:t>
      </w:r>
      <w:r w:rsidR="000B5615" w:rsidRPr="005233F2">
        <w:rPr>
          <w:rFonts w:ascii="Times" w:hAnsi="Times"/>
          <w:color w:val="000000" w:themeColor="text1"/>
          <w:szCs w:val="20"/>
          <w:lang w:val="en-US"/>
          <w:rPrChange w:id="1196" w:author="Author">
            <w:rPr>
              <w:color w:val="000000" w:themeColor="text1"/>
              <w:lang w:val="en-US"/>
            </w:rPr>
          </w:rPrChange>
        </w:rPr>
        <w:t>, PSDs from dusty days (</w:t>
      </w:r>
      <w:r w:rsidR="00C5139F" w:rsidRPr="005233F2">
        <w:rPr>
          <w:rFonts w:ascii="Times" w:hAnsi="Times"/>
          <w:color w:val="000000" w:themeColor="text1"/>
          <w:szCs w:val="20"/>
          <w:lang w:val="en-US"/>
          <w:rPrChange w:id="1197" w:author="Author">
            <w:rPr>
              <w:color w:val="000000" w:themeColor="text1"/>
              <w:lang w:val="en-US"/>
            </w:rPr>
          </w:rPrChange>
        </w:rPr>
        <w:t xml:space="preserve">RF07-RF12) have a significantly higher </w:t>
      </w:r>
      <w:r w:rsidR="00C5139F" w:rsidRPr="005233F2">
        <w:rPr>
          <w:rFonts w:ascii="Times" w:hAnsi="Times"/>
          <w:i/>
          <w:color w:val="000000" w:themeColor="text1"/>
          <w:szCs w:val="20"/>
          <w:lang w:val="en-US"/>
          <w:rPrChange w:id="1198" w:author="Author">
            <w:rPr>
              <w:i/>
              <w:color w:val="000000" w:themeColor="text1"/>
              <w:lang w:val="en-US"/>
            </w:rPr>
          </w:rPrChange>
        </w:rPr>
        <w:t>N</w:t>
      </w:r>
      <w:r w:rsidR="00C5139F" w:rsidRPr="005233F2">
        <w:rPr>
          <w:rFonts w:ascii="Times" w:hAnsi="Times"/>
          <w:i/>
          <w:color w:val="000000" w:themeColor="text1"/>
          <w:szCs w:val="20"/>
          <w:vertAlign w:val="subscript"/>
          <w:lang w:val="en-US"/>
          <w:rPrChange w:id="1199" w:author="Author">
            <w:rPr>
              <w:i/>
              <w:color w:val="000000" w:themeColor="text1"/>
              <w:vertAlign w:val="subscript"/>
              <w:lang w:val="en-US"/>
            </w:rPr>
          </w:rPrChange>
        </w:rPr>
        <w:t>a</w:t>
      </w:r>
      <w:r w:rsidR="00C5139F" w:rsidRPr="005233F2">
        <w:rPr>
          <w:rFonts w:ascii="Times" w:hAnsi="Times"/>
          <w:color w:val="000000" w:themeColor="text1"/>
          <w:szCs w:val="20"/>
          <w:lang w:val="en-US"/>
          <w:rPrChange w:id="1200" w:author="Author">
            <w:rPr>
              <w:color w:val="000000" w:themeColor="text1"/>
              <w:lang w:val="en-US"/>
            </w:rPr>
          </w:rPrChange>
        </w:rPr>
        <w:t xml:space="preserve"> </w:t>
      </w:r>
      <w:del w:id="1201" w:author="Author">
        <w:r w:rsidR="00C5139F" w:rsidRPr="005233F2" w:rsidDel="00667B28">
          <w:rPr>
            <w:rFonts w:ascii="Times" w:hAnsi="Times"/>
            <w:color w:val="000000" w:themeColor="text1"/>
            <w:szCs w:val="20"/>
            <w:lang w:val="en-US"/>
            <w:rPrChange w:id="1202" w:author="Author">
              <w:rPr>
                <w:color w:val="000000" w:themeColor="text1"/>
                <w:lang w:val="en-US"/>
              </w:rPr>
            </w:rPrChange>
          </w:rPr>
          <w:delText xml:space="preserve">and total volume </w:delText>
        </w:r>
      </w:del>
      <w:r w:rsidR="00C5139F" w:rsidRPr="005233F2">
        <w:rPr>
          <w:rFonts w:ascii="Times" w:hAnsi="Times"/>
          <w:color w:val="000000" w:themeColor="text1"/>
          <w:szCs w:val="20"/>
          <w:lang w:val="en-US"/>
          <w:rPrChange w:id="1203" w:author="Author">
            <w:rPr>
              <w:color w:val="000000" w:themeColor="text1"/>
              <w:lang w:val="en-US"/>
            </w:rPr>
          </w:rPrChange>
        </w:rPr>
        <w:t xml:space="preserve">between 0.5 µm and 10 µm, compared with PSDs that were obtained from </w:t>
      </w:r>
      <w:r w:rsidR="00F61869" w:rsidRPr="005233F2">
        <w:rPr>
          <w:rFonts w:ascii="Times" w:hAnsi="Times"/>
          <w:color w:val="000000" w:themeColor="text1"/>
          <w:szCs w:val="20"/>
          <w:lang w:val="en-US"/>
          <w:rPrChange w:id="1204" w:author="Author">
            <w:rPr>
              <w:color w:val="000000" w:themeColor="text1"/>
              <w:lang w:val="en-US"/>
            </w:rPr>
          </w:rPrChange>
        </w:rPr>
        <w:t xml:space="preserve">the </w:t>
      </w:r>
      <w:r w:rsidR="00C5139F" w:rsidRPr="005233F2">
        <w:rPr>
          <w:rFonts w:ascii="Times" w:hAnsi="Times"/>
          <w:color w:val="000000" w:themeColor="text1"/>
          <w:szCs w:val="20"/>
          <w:lang w:val="en-US"/>
          <w:rPrChange w:id="1205" w:author="Author">
            <w:rPr>
              <w:color w:val="000000" w:themeColor="text1"/>
              <w:lang w:val="en-US"/>
            </w:rPr>
          </w:rPrChange>
        </w:rPr>
        <w:t xml:space="preserve">non-dusty days. The increase </w:t>
      </w:r>
      <w:r w:rsidR="00142049" w:rsidRPr="005233F2">
        <w:rPr>
          <w:rFonts w:ascii="Times" w:hAnsi="Times"/>
          <w:color w:val="000000" w:themeColor="text1"/>
          <w:szCs w:val="20"/>
          <w:lang w:val="en-US"/>
          <w:rPrChange w:id="1206" w:author="Author">
            <w:rPr>
              <w:color w:val="000000" w:themeColor="text1"/>
              <w:lang w:val="en-US"/>
            </w:rPr>
          </w:rPrChange>
        </w:rPr>
        <w:t xml:space="preserve">in </w:t>
      </w:r>
      <w:r w:rsidR="00C5139F" w:rsidRPr="005233F2">
        <w:rPr>
          <w:rFonts w:ascii="Times" w:hAnsi="Times"/>
          <w:i/>
          <w:color w:val="000000" w:themeColor="text1"/>
          <w:szCs w:val="20"/>
          <w:lang w:val="en-US"/>
          <w:rPrChange w:id="1207" w:author="Author">
            <w:rPr>
              <w:i/>
              <w:color w:val="000000" w:themeColor="text1"/>
              <w:lang w:val="en-US"/>
            </w:rPr>
          </w:rPrChange>
        </w:rPr>
        <w:t>N</w:t>
      </w:r>
      <w:r w:rsidR="00C5139F" w:rsidRPr="005233F2">
        <w:rPr>
          <w:rFonts w:ascii="Times" w:hAnsi="Times"/>
          <w:i/>
          <w:color w:val="000000" w:themeColor="text1"/>
          <w:szCs w:val="20"/>
          <w:vertAlign w:val="subscript"/>
          <w:lang w:val="en-US"/>
          <w:rPrChange w:id="1208" w:author="Author">
            <w:rPr>
              <w:i/>
              <w:color w:val="000000" w:themeColor="text1"/>
              <w:vertAlign w:val="subscript"/>
              <w:lang w:val="en-US"/>
            </w:rPr>
          </w:rPrChange>
        </w:rPr>
        <w:t>a</w:t>
      </w:r>
      <w:r w:rsidR="00C5139F" w:rsidRPr="005233F2">
        <w:rPr>
          <w:rFonts w:ascii="Times" w:hAnsi="Times"/>
          <w:color w:val="000000" w:themeColor="text1"/>
          <w:szCs w:val="20"/>
          <w:vertAlign w:val="subscript"/>
          <w:lang w:val="en-US"/>
          <w:rPrChange w:id="1209" w:author="Author">
            <w:rPr>
              <w:color w:val="000000" w:themeColor="text1"/>
              <w:vertAlign w:val="subscript"/>
              <w:lang w:val="en-US"/>
            </w:rPr>
          </w:rPrChange>
        </w:rPr>
        <w:t xml:space="preserve"> </w:t>
      </w:r>
      <w:r w:rsidR="00C5139F" w:rsidRPr="005233F2">
        <w:rPr>
          <w:rFonts w:ascii="Times" w:hAnsi="Times"/>
          <w:color w:val="000000" w:themeColor="text1"/>
          <w:szCs w:val="20"/>
          <w:lang w:val="en-US"/>
          <w:rPrChange w:id="1210" w:author="Author">
            <w:rPr>
              <w:color w:val="000000" w:themeColor="text1"/>
              <w:lang w:val="en-US"/>
            </w:rPr>
          </w:rPrChange>
        </w:rPr>
        <w:t>in this particular size-range may have important impacts on cloud-aerosol interactions because the most effective GCCN in terms of particle size lie within this range (</w:t>
      </w:r>
      <w:r w:rsidR="000B5615" w:rsidRPr="005233F2">
        <w:rPr>
          <w:rFonts w:ascii="Times" w:hAnsi="Times"/>
          <w:color w:val="000000" w:themeColor="text1"/>
          <w:szCs w:val="20"/>
          <w:lang w:val="en-US"/>
          <w:rPrChange w:id="1211" w:author="Author">
            <w:rPr>
              <w:color w:val="000000" w:themeColor="text1"/>
              <w:lang w:val="en-US"/>
            </w:rPr>
          </w:rPrChange>
        </w:rPr>
        <w:t>diameters of 3-6 µm are optimal for enhancing precipitation in warm clouds</w:t>
      </w:r>
      <w:r w:rsidR="006C3396" w:rsidRPr="005233F2">
        <w:rPr>
          <w:rFonts w:ascii="Times" w:hAnsi="Times"/>
          <w:color w:val="000000" w:themeColor="text1"/>
          <w:szCs w:val="20"/>
          <w:lang w:val="en-US"/>
          <w:rPrChange w:id="1212" w:author="Author">
            <w:rPr>
              <w:color w:val="000000" w:themeColor="text1"/>
              <w:lang w:val="en-US"/>
            </w:rPr>
          </w:rPrChange>
        </w:rPr>
        <w:t xml:space="preserve"> (</w:t>
      </w:r>
      <w:r w:rsidR="000B5615" w:rsidRPr="005233F2">
        <w:rPr>
          <w:rFonts w:ascii="Times" w:hAnsi="Times"/>
          <w:color w:val="000000" w:themeColor="text1"/>
          <w:szCs w:val="20"/>
          <w:lang w:val="en-US"/>
          <w:rPrChange w:id="1213" w:author="Author">
            <w:rPr>
              <w:color w:val="000000" w:themeColor="text1"/>
              <w:lang w:val="en-US"/>
            </w:rPr>
          </w:rPrChange>
        </w:rPr>
        <w:t xml:space="preserve">See </w:t>
      </w:r>
      <w:r w:rsidR="00C5139F" w:rsidRPr="005233F2">
        <w:rPr>
          <w:rFonts w:ascii="Times" w:hAnsi="Times"/>
          <w:color w:val="000000" w:themeColor="text1"/>
          <w:szCs w:val="20"/>
          <w:lang w:val="en-US"/>
          <w:rPrChange w:id="1214" w:author="Author">
            <w:rPr>
              <w:color w:val="000000" w:themeColor="text1"/>
              <w:lang w:val="en-US"/>
            </w:rPr>
          </w:rPrChange>
        </w:rPr>
        <w:t>Segal et al.</w:t>
      </w:r>
      <w:r w:rsidR="000B5615" w:rsidRPr="005233F2">
        <w:rPr>
          <w:rFonts w:ascii="Times" w:hAnsi="Times"/>
          <w:color w:val="000000" w:themeColor="text1"/>
          <w:szCs w:val="20"/>
          <w:lang w:val="en-US"/>
          <w:rPrChange w:id="1215" w:author="Author">
            <w:rPr>
              <w:color w:val="000000" w:themeColor="text1"/>
              <w:lang w:val="en-US"/>
            </w:rPr>
          </w:rPrChange>
        </w:rPr>
        <w:t>, 2004; Jung et al., 2015</w:t>
      </w:r>
      <w:r w:rsidR="00C5139F" w:rsidRPr="005233F2">
        <w:rPr>
          <w:rFonts w:ascii="Times" w:hAnsi="Times"/>
          <w:color w:val="000000" w:themeColor="text1"/>
          <w:szCs w:val="20"/>
          <w:lang w:val="en-US"/>
          <w:rPrChange w:id="1216" w:author="Author">
            <w:rPr>
              <w:color w:val="000000" w:themeColor="text1"/>
              <w:lang w:val="en-US"/>
            </w:rPr>
          </w:rPrChange>
        </w:rPr>
        <w:t xml:space="preserve">). However, since pure dust is insoluble, to serve as a GCCN the dust particle would need to be coated with hygroscopic </w:t>
      </w:r>
      <w:r w:rsidR="000B5615" w:rsidRPr="005233F2">
        <w:rPr>
          <w:rFonts w:ascii="Times" w:hAnsi="Times"/>
          <w:color w:val="000000" w:themeColor="text1"/>
          <w:szCs w:val="20"/>
          <w:lang w:val="en-US"/>
          <w:rPrChange w:id="1217" w:author="Author">
            <w:rPr>
              <w:color w:val="000000" w:themeColor="text1"/>
              <w:lang w:val="en-US"/>
            </w:rPr>
          </w:rPrChange>
        </w:rPr>
        <w:t xml:space="preserve">materials. </w:t>
      </w:r>
      <w:r w:rsidR="00C5139F" w:rsidRPr="005233F2">
        <w:rPr>
          <w:rFonts w:ascii="Times" w:hAnsi="Times"/>
          <w:color w:val="000000" w:themeColor="text1"/>
          <w:szCs w:val="20"/>
          <w:lang w:val="en-US"/>
          <w:rPrChange w:id="1218" w:author="Author">
            <w:rPr>
              <w:color w:val="000000" w:themeColor="text1"/>
              <w:lang w:val="en-US"/>
            </w:rPr>
          </w:rPrChange>
        </w:rPr>
        <w:t xml:space="preserve">An example of dust particles playing a role as a GCCN is shown in Levin et al. (2005) during </w:t>
      </w:r>
      <w:r w:rsidR="00152783" w:rsidRPr="005233F2">
        <w:rPr>
          <w:rFonts w:ascii="Times" w:hAnsi="Times"/>
          <w:color w:val="000000" w:themeColor="text1"/>
          <w:szCs w:val="20"/>
          <w:lang w:val="en-US"/>
          <w:rPrChange w:id="1219" w:author="Author">
            <w:rPr>
              <w:color w:val="000000" w:themeColor="text1"/>
              <w:lang w:val="en-US"/>
            </w:rPr>
          </w:rPrChange>
        </w:rPr>
        <w:t xml:space="preserve">the </w:t>
      </w:r>
      <w:r w:rsidR="00C5139F" w:rsidRPr="005233F2">
        <w:rPr>
          <w:rFonts w:ascii="Times" w:hAnsi="Times"/>
          <w:color w:val="000000" w:themeColor="text1"/>
          <w:szCs w:val="20"/>
          <w:lang w:val="en-US"/>
          <w:rPrChange w:id="1220" w:author="Author">
            <w:rPr>
              <w:color w:val="000000" w:themeColor="text1"/>
              <w:lang w:val="en-US"/>
            </w:rPr>
          </w:rPrChange>
        </w:rPr>
        <w:t>Mediterranean Israeli Dust Experiment Campaign.</w:t>
      </w:r>
      <w:r w:rsidR="00C5139F" w:rsidRPr="005233F2">
        <w:rPr>
          <w:rFonts w:ascii="Times" w:hAnsi="Times"/>
          <w:b/>
          <w:color w:val="000000" w:themeColor="text1"/>
          <w:szCs w:val="20"/>
          <w:lang w:val="en-US"/>
          <w:rPrChange w:id="1221" w:author="Author">
            <w:rPr>
              <w:b/>
              <w:color w:val="000000" w:themeColor="text1"/>
              <w:lang w:val="en-US"/>
            </w:rPr>
          </w:rPrChange>
        </w:rPr>
        <w:t xml:space="preserve"> </w:t>
      </w:r>
      <w:r w:rsidR="00F1369B" w:rsidRPr="005233F2">
        <w:rPr>
          <w:rFonts w:ascii="Times" w:hAnsi="Times"/>
          <w:color w:val="000000" w:themeColor="text1"/>
          <w:szCs w:val="20"/>
          <w:lang w:val="en-US"/>
          <w:rPrChange w:id="1222" w:author="Author">
            <w:rPr>
              <w:color w:val="000000" w:themeColor="text1"/>
              <w:lang w:val="en-US"/>
            </w:rPr>
          </w:rPrChange>
        </w:rPr>
        <w:t>R</w:t>
      </w:r>
      <w:r w:rsidR="00C5139F" w:rsidRPr="005233F2">
        <w:rPr>
          <w:rFonts w:ascii="Times" w:hAnsi="Times"/>
          <w:color w:val="000000" w:themeColor="text1"/>
          <w:szCs w:val="20"/>
          <w:lang w:val="en-US"/>
          <w:rPrChange w:id="1223" w:author="Author">
            <w:rPr>
              <w:color w:val="000000" w:themeColor="text1"/>
              <w:lang w:val="en-US"/>
            </w:rPr>
          </w:rPrChange>
        </w:rPr>
        <w:t>emaining PSDs</w:t>
      </w:r>
      <w:r w:rsidR="00B61689" w:rsidRPr="005233F2">
        <w:rPr>
          <w:rFonts w:ascii="Times" w:hAnsi="Times"/>
          <w:color w:val="000000" w:themeColor="text1"/>
          <w:szCs w:val="20"/>
          <w:lang w:val="en-US"/>
          <w:rPrChange w:id="1224" w:author="Author">
            <w:rPr>
              <w:color w:val="000000" w:themeColor="text1"/>
              <w:lang w:val="en-US"/>
            </w:rPr>
          </w:rPrChange>
        </w:rPr>
        <w:t xml:space="preserve"> – the </w:t>
      </w:r>
      <w:r w:rsidR="00466FC1" w:rsidRPr="005233F2">
        <w:rPr>
          <w:rFonts w:ascii="Times" w:hAnsi="Times"/>
          <w:color w:val="000000" w:themeColor="text1"/>
          <w:szCs w:val="20"/>
          <w:lang w:val="en-US"/>
          <w:rPrChange w:id="1225" w:author="Author">
            <w:rPr>
              <w:color w:val="000000" w:themeColor="text1"/>
              <w:lang w:val="en-US"/>
            </w:rPr>
          </w:rPrChange>
        </w:rPr>
        <w:t>second distinct populations of PSDs in the sub-cloud layer</w:t>
      </w:r>
      <w:r w:rsidR="00B61689" w:rsidRPr="005233F2">
        <w:rPr>
          <w:rFonts w:ascii="Times" w:hAnsi="Times"/>
          <w:color w:val="000000" w:themeColor="text1"/>
          <w:szCs w:val="20"/>
          <w:lang w:val="en-US"/>
          <w:rPrChange w:id="1226" w:author="Author">
            <w:rPr>
              <w:color w:val="000000" w:themeColor="text1"/>
              <w:lang w:val="en-US"/>
            </w:rPr>
          </w:rPrChange>
        </w:rPr>
        <w:t xml:space="preserve"> – are </w:t>
      </w:r>
      <w:r w:rsidR="00C5139F" w:rsidRPr="005233F2">
        <w:rPr>
          <w:rFonts w:ascii="Times" w:hAnsi="Times"/>
          <w:color w:val="000000" w:themeColor="text1"/>
          <w:szCs w:val="20"/>
          <w:lang w:val="en-US"/>
          <w:rPrChange w:id="1227" w:author="Author">
            <w:rPr>
              <w:color w:val="000000" w:themeColor="text1"/>
              <w:lang w:val="en-US"/>
            </w:rPr>
          </w:rPrChange>
        </w:rPr>
        <w:t xml:space="preserve">associated with non-African dust periods and show relatively low </w:t>
      </w:r>
      <w:r w:rsidR="00C5139F" w:rsidRPr="005233F2">
        <w:rPr>
          <w:rFonts w:ascii="Times" w:hAnsi="Times"/>
          <w:i/>
          <w:color w:val="000000" w:themeColor="text1"/>
          <w:szCs w:val="20"/>
          <w:lang w:val="en-US"/>
          <w:rPrChange w:id="1228" w:author="Author">
            <w:rPr>
              <w:i/>
              <w:color w:val="000000" w:themeColor="text1"/>
              <w:lang w:val="en-US"/>
            </w:rPr>
          </w:rPrChange>
        </w:rPr>
        <w:t>N</w:t>
      </w:r>
      <w:r w:rsidR="00C5139F" w:rsidRPr="005233F2">
        <w:rPr>
          <w:rFonts w:ascii="Times" w:hAnsi="Times"/>
          <w:i/>
          <w:color w:val="000000" w:themeColor="text1"/>
          <w:szCs w:val="20"/>
          <w:vertAlign w:val="subscript"/>
          <w:lang w:val="en-US"/>
          <w:rPrChange w:id="1229" w:author="Author">
            <w:rPr>
              <w:i/>
              <w:color w:val="000000" w:themeColor="text1"/>
              <w:vertAlign w:val="subscript"/>
              <w:lang w:val="en-US"/>
            </w:rPr>
          </w:rPrChange>
        </w:rPr>
        <w:t>a</w:t>
      </w:r>
      <w:r w:rsidR="00C5139F" w:rsidRPr="005233F2">
        <w:rPr>
          <w:rFonts w:ascii="Times" w:hAnsi="Times"/>
          <w:color w:val="000000" w:themeColor="text1"/>
          <w:szCs w:val="20"/>
          <w:vertAlign w:val="subscript"/>
          <w:lang w:val="en-US"/>
          <w:rPrChange w:id="1230" w:author="Author">
            <w:rPr>
              <w:color w:val="000000" w:themeColor="text1"/>
              <w:vertAlign w:val="subscript"/>
              <w:lang w:val="en-US"/>
            </w:rPr>
          </w:rPrChange>
        </w:rPr>
        <w:t xml:space="preserve"> </w:t>
      </w:r>
      <w:r w:rsidR="00C5139F" w:rsidRPr="005233F2">
        <w:rPr>
          <w:rFonts w:ascii="Times" w:hAnsi="Times"/>
          <w:color w:val="000000" w:themeColor="text1"/>
          <w:szCs w:val="20"/>
          <w:lang w:val="en-US"/>
          <w:rPrChange w:id="1231" w:author="Author">
            <w:rPr>
              <w:color w:val="000000" w:themeColor="text1"/>
              <w:lang w:val="en-US"/>
            </w:rPr>
          </w:rPrChange>
        </w:rPr>
        <w:t>over</w:t>
      </w:r>
      <w:r w:rsidR="00C87E79" w:rsidRPr="005233F2">
        <w:rPr>
          <w:rFonts w:ascii="Times" w:hAnsi="Times"/>
          <w:color w:val="000000" w:themeColor="text1"/>
          <w:szCs w:val="20"/>
          <w:lang w:val="en-US"/>
          <w:rPrChange w:id="1232" w:author="Author">
            <w:rPr>
              <w:color w:val="000000" w:themeColor="text1"/>
              <w:lang w:val="en-US"/>
            </w:rPr>
          </w:rPrChange>
        </w:rPr>
        <w:t xml:space="preserve"> </w:t>
      </w:r>
      <w:r w:rsidR="00C5139F" w:rsidRPr="005233F2">
        <w:rPr>
          <w:rFonts w:ascii="Times" w:hAnsi="Times"/>
          <w:color w:val="000000" w:themeColor="text1"/>
          <w:szCs w:val="20"/>
          <w:lang w:val="en-US"/>
          <w:rPrChange w:id="1233" w:author="Author">
            <w:rPr>
              <w:color w:val="000000" w:themeColor="text1"/>
              <w:lang w:val="en-US"/>
            </w:rPr>
          </w:rPrChange>
        </w:rPr>
        <w:t xml:space="preserve">all size ranges. </w:t>
      </w:r>
      <w:r w:rsidR="00C619AC" w:rsidRPr="005233F2">
        <w:rPr>
          <w:rFonts w:ascii="Times" w:hAnsi="Times"/>
          <w:szCs w:val="20"/>
          <w:rPrChange w:id="1234" w:author="Author">
            <w:rPr>
              <w:szCs w:val="20"/>
            </w:rPr>
          </w:rPrChange>
        </w:rPr>
        <w:t>The effect of measuring the size of dust versus salt, which ha</w:t>
      </w:r>
      <w:r w:rsidR="006E0847" w:rsidRPr="005233F2">
        <w:rPr>
          <w:rFonts w:ascii="Times" w:hAnsi="Times"/>
          <w:szCs w:val="20"/>
          <w:rPrChange w:id="1235" w:author="Author">
            <w:rPr>
              <w:szCs w:val="20"/>
            </w:rPr>
          </w:rPrChange>
        </w:rPr>
        <w:t>ve</w:t>
      </w:r>
      <w:r w:rsidR="00C619AC" w:rsidRPr="005233F2">
        <w:rPr>
          <w:rFonts w:ascii="Times" w:hAnsi="Times"/>
          <w:szCs w:val="20"/>
          <w:rPrChange w:id="1236" w:author="Author">
            <w:rPr>
              <w:szCs w:val="20"/>
            </w:rPr>
          </w:rPrChange>
        </w:rPr>
        <w:t xml:space="preserve"> different refractive indices, is relatively small in PCASP</w:t>
      </w:r>
      <w:ins w:id="1237" w:author="Author">
        <w:r w:rsidR="00D1709B" w:rsidRPr="005233F2">
          <w:rPr>
            <w:rFonts w:ascii="Times" w:hAnsi="Times"/>
            <w:szCs w:val="20"/>
            <w:rPrChange w:id="1238" w:author="Author">
              <w:rPr>
                <w:szCs w:val="20"/>
                <w:highlight w:val="green"/>
              </w:rPr>
            </w:rPrChange>
          </w:rPr>
          <w:t xml:space="preserve"> (</w:t>
        </w:r>
        <w:bookmarkStart w:id="1239" w:name="_GoBack"/>
        <w:bookmarkEnd w:id="1239"/>
        <w:del w:id="1240" w:author="Author">
          <w:r w:rsidR="00F17279" w:rsidDel="00426455">
            <w:rPr>
              <w:rFonts w:ascii="Times" w:hAnsi="Times"/>
              <w:szCs w:val="20"/>
            </w:rPr>
            <w:delText xml:space="preserve">Fig. C1 in </w:delText>
          </w:r>
          <w:r w:rsidR="00C86096" w:rsidDel="00466AC0">
            <w:rPr>
              <w:rFonts w:ascii="Times" w:hAnsi="Times"/>
              <w:szCs w:val="20"/>
            </w:rPr>
            <w:delText xml:space="preserve">the </w:delText>
          </w:r>
        </w:del>
        <w:r w:rsidR="00F17279">
          <w:rPr>
            <w:rFonts w:ascii="Times" w:hAnsi="Times"/>
            <w:szCs w:val="20"/>
          </w:rPr>
          <w:t>Appendix C</w:t>
        </w:r>
        <w:r w:rsidR="00426455">
          <w:rPr>
            <w:rFonts w:ascii="Times" w:hAnsi="Times"/>
            <w:szCs w:val="20"/>
          </w:rPr>
          <w:t>, Fig. C1</w:t>
        </w:r>
        <w:del w:id="1241" w:author="Author">
          <w:r w:rsidR="00D1709B" w:rsidRPr="005233F2" w:rsidDel="00F17279">
            <w:rPr>
              <w:rFonts w:ascii="Times" w:hAnsi="Times"/>
              <w:szCs w:val="20"/>
              <w:rPrChange w:id="1242" w:author="Author">
                <w:rPr>
                  <w:szCs w:val="20"/>
                  <w:highlight w:val="green"/>
                </w:rPr>
              </w:rPrChange>
            </w:rPr>
            <w:delText>Fig. C1</w:delText>
          </w:r>
        </w:del>
        <w:r w:rsidR="00D1709B" w:rsidRPr="005233F2">
          <w:rPr>
            <w:rFonts w:ascii="Times" w:hAnsi="Times"/>
            <w:szCs w:val="20"/>
            <w:rPrChange w:id="1243" w:author="Author">
              <w:rPr>
                <w:szCs w:val="20"/>
                <w:highlight w:val="green"/>
              </w:rPr>
            </w:rPrChange>
          </w:rPr>
          <w:t>)</w:t>
        </w:r>
        <w:r w:rsidR="00B52196" w:rsidRPr="005233F2">
          <w:rPr>
            <w:rFonts w:ascii="Times" w:hAnsi="Times"/>
            <w:szCs w:val="20"/>
            <w:rPrChange w:id="1244" w:author="Author">
              <w:rPr>
                <w:szCs w:val="20"/>
                <w:highlight w:val="green"/>
              </w:rPr>
            </w:rPrChange>
          </w:rPr>
          <w:t>. However, i</w:t>
        </w:r>
      </w:ins>
      <w:del w:id="1245" w:author="Author">
        <w:r w:rsidR="00C619AC" w:rsidRPr="005233F2" w:rsidDel="00B52196">
          <w:rPr>
            <w:rFonts w:ascii="Times" w:hAnsi="Times"/>
            <w:szCs w:val="20"/>
            <w:rPrChange w:id="1246" w:author="Author">
              <w:rPr>
                <w:szCs w:val="20"/>
              </w:rPr>
            </w:rPrChange>
          </w:rPr>
          <w:delText>. I</w:delText>
        </w:r>
      </w:del>
      <w:r w:rsidR="00C619AC" w:rsidRPr="005233F2">
        <w:rPr>
          <w:rFonts w:ascii="Times" w:hAnsi="Times"/>
          <w:szCs w:val="20"/>
          <w:rPrChange w:id="1247" w:author="Author">
            <w:rPr>
              <w:szCs w:val="20"/>
            </w:rPr>
          </w:rPrChange>
        </w:rPr>
        <w:t>n the case of CAS</w:t>
      </w:r>
      <w:ins w:id="1248" w:author="Author">
        <w:r w:rsidR="00B52196" w:rsidRPr="005233F2">
          <w:rPr>
            <w:rFonts w:ascii="Times" w:hAnsi="Times"/>
            <w:szCs w:val="20"/>
            <w:rPrChange w:id="1249" w:author="Author">
              <w:rPr>
                <w:szCs w:val="20"/>
                <w:highlight w:val="green"/>
              </w:rPr>
            </w:rPrChange>
          </w:rPr>
          <w:t xml:space="preserve"> </w:t>
        </w:r>
      </w:ins>
      <w:del w:id="1250" w:author="Author">
        <w:r w:rsidR="00C619AC" w:rsidRPr="005233F2" w:rsidDel="00B52196">
          <w:rPr>
            <w:rFonts w:ascii="Times" w:hAnsi="Times"/>
            <w:szCs w:val="20"/>
            <w:rPrChange w:id="1251" w:author="Author">
              <w:rPr>
                <w:szCs w:val="20"/>
              </w:rPr>
            </w:rPrChange>
          </w:rPr>
          <w:delText xml:space="preserve">, however, </w:delText>
        </w:r>
      </w:del>
      <w:r w:rsidR="00C619AC" w:rsidRPr="005233F2">
        <w:rPr>
          <w:rFonts w:ascii="Times" w:hAnsi="Times"/>
          <w:szCs w:val="20"/>
          <w:rPrChange w:id="1252" w:author="Author">
            <w:rPr>
              <w:szCs w:val="20"/>
            </w:rPr>
          </w:rPrChange>
        </w:rPr>
        <w:t>uncertainties in sizing particles smaller than about 10</w:t>
      </w:r>
      <w:r w:rsidR="00C619AC" w:rsidRPr="005233F2">
        <w:rPr>
          <w:rFonts w:ascii="Times" w:hAnsi="Times"/>
          <w:color w:val="000000" w:themeColor="text1"/>
          <w:szCs w:val="20"/>
          <w:lang w:val="en-US"/>
          <w:rPrChange w:id="1253" w:author="Author">
            <w:rPr>
              <w:color w:val="000000" w:themeColor="text1"/>
              <w:szCs w:val="20"/>
              <w:lang w:val="en-US"/>
            </w:rPr>
          </w:rPrChange>
        </w:rPr>
        <w:t xml:space="preserve"> µm</w:t>
      </w:r>
      <w:r w:rsidR="008E64F8" w:rsidRPr="005233F2">
        <w:rPr>
          <w:rFonts w:ascii="Times" w:hAnsi="Times"/>
          <w:color w:val="000000" w:themeColor="text1"/>
          <w:szCs w:val="20"/>
          <w:lang w:val="en-US"/>
          <w:rPrChange w:id="1254" w:author="Author">
            <w:rPr>
              <w:color w:val="000000" w:themeColor="text1"/>
              <w:szCs w:val="20"/>
              <w:lang w:val="en-US"/>
            </w:rPr>
          </w:rPrChange>
        </w:rPr>
        <w:t>,</w:t>
      </w:r>
      <w:r w:rsidR="00C619AC" w:rsidRPr="005233F2">
        <w:rPr>
          <w:rFonts w:ascii="Times" w:hAnsi="Times"/>
          <w:color w:val="000000" w:themeColor="text1"/>
          <w:szCs w:val="20"/>
          <w:lang w:val="en-US"/>
          <w:rPrChange w:id="1255" w:author="Author">
            <w:rPr>
              <w:color w:val="000000" w:themeColor="text1"/>
              <w:szCs w:val="20"/>
              <w:lang w:val="en-US"/>
            </w:rPr>
          </w:rPrChange>
        </w:rPr>
        <w:t xml:space="preserve"> can be as much as a factor o</w:t>
      </w:r>
      <w:r w:rsidR="006E0847" w:rsidRPr="005233F2">
        <w:rPr>
          <w:rFonts w:ascii="Times" w:hAnsi="Times"/>
          <w:color w:val="000000" w:themeColor="text1"/>
          <w:szCs w:val="20"/>
          <w:lang w:val="en-US"/>
          <w:rPrChange w:id="1256" w:author="Author">
            <w:rPr>
              <w:color w:val="000000" w:themeColor="text1"/>
              <w:szCs w:val="20"/>
              <w:lang w:val="en-US"/>
            </w:rPr>
          </w:rPrChange>
        </w:rPr>
        <w:t>f</w:t>
      </w:r>
      <w:r w:rsidR="00C619AC" w:rsidRPr="005233F2">
        <w:rPr>
          <w:rFonts w:ascii="Times" w:hAnsi="Times"/>
          <w:color w:val="000000" w:themeColor="text1"/>
          <w:szCs w:val="20"/>
          <w:lang w:val="en-US"/>
          <w:rPrChange w:id="1257" w:author="Author">
            <w:rPr>
              <w:color w:val="000000" w:themeColor="text1"/>
              <w:szCs w:val="20"/>
              <w:lang w:val="en-US"/>
            </w:rPr>
          </w:rPrChange>
        </w:rPr>
        <w:t xml:space="preserve"> two</w:t>
      </w:r>
      <w:r w:rsidR="00F55A33" w:rsidRPr="005233F2">
        <w:rPr>
          <w:rFonts w:ascii="Times" w:hAnsi="Times"/>
          <w:color w:val="000000" w:themeColor="text1"/>
          <w:szCs w:val="20"/>
          <w:lang w:val="en-US"/>
          <w:rPrChange w:id="1258" w:author="Author">
            <w:rPr>
              <w:color w:val="000000" w:themeColor="text1"/>
              <w:szCs w:val="20"/>
              <w:lang w:val="en-US"/>
            </w:rPr>
          </w:rPrChange>
        </w:rPr>
        <w:t xml:space="preserve"> (</w:t>
      </w:r>
      <w:ins w:id="1259" w:author="Author">
        <w:r w:rsidR="00E60794" w:rsidRPr="005233F2">
          <w:rPr>
            <w:rFonts w:ascii="Times" w:hAnsi="Times"/>
            <w:color w:val="000000" w:themeColor="text1"/>
            <w:szCs w:val="20"/>
            <w:lang w:val="en-US"/>
            <w:rPrChange w:id="1260" w:author="Author">
              <w:rPr>
                <w:color w:val="000000" w:themeColor="text1"/>
                <w:szCs w:val="20"/>
                <w:highlight w:val="green"/>
                <w:lang w:val="en-US"/>
              </w:rPr>
            </w:rPrChange>
          </w:rPr>
          <w:t>Fig. C</w:t>
        </w:r>
        <w:r w:rsidR="00B52196" w:rsidRPr="005233F2">
          <w:rPr>
            <w:rFonts w:ascii="Times" w:hAnsi="Times"/>
            <w:color w:val="000000" w:themeColor="text1"/>
            <w:szCs w:val="20"/>
            <w:lang w:val="en-US"/>
            <w:rPrChange w:id="1261" w:author="Author">
              <w:rPr>
                <w:color w:val="000000" w:themeColor="text1"/>
                <w:szCs w:val="20"/>
                <w:highlight w:val="green"/>
                <w:lang w:val="en-US"/>
              </w:rPr>
            </w:rPrChange>
          </w:rPr>
          <w:t>1</w:t>
        </w:r>
      </w:ins>
      <w:del w:id="1262" w:author="Author">
        <w:r w:rsidR="00F55A33" w:rsidRPr="005233F2" w:rsidDel="00667B28">
          <w:rPr>
            <w:rFonts w:ascii="Times" w:hAnsi="Times"/>
            <w:color w:val="000000" w:themeColor="text1"/>
            <w:szCs w:val="20"/>
            <w:lang w:val="en-US"/>
            <w:rPrChange w:id="1263" w:author="Author">
              <w:rPr>
                <w:color w:val="000000" w:themeColor="text1"/>
                <w:szCs w:val="20"/>
                <w:lang w:val="en-US"/>
              </w:rPr>
            </w:rPrChange>
          </w:rPr>
          <w:delText>not shown</w:delText>
        </w:r>
      </w:del>
      <w:r w:rsidR="00F55A33" w:rsidRPr="005233F2">
        <w:rPr>
          <w:rFonts w:ascii="Times" w:hAnsi="Times"/>
          <w:color w:val="000000" w:themeColor="text1"/>
          <w:szCs w:val="20"/>
          <w:lang w:val="en-US"/>
          <w:rPrChange w:id="1264" w:author="Author">
            <w:rPr>
              <w:color w:val="000000" w:themeColor="text1"/>
              <w:szCs w:val="20"/>
              <w:lang w:val="en-US"/>
            </w:rPr>
          </w:rPrChange>
        </w:rPr>
        <w:t>)</w:t>
      </w:r>
      <w:r w:rsidR="00C619AC" w:rsidRPr="005233F2">
        <w:rPr>
          <w:rFonts w:ascii="Times" w:hAnsi="Times"/>
          <w:color w:val="000000" w:themeColor="text1"/>
          <w:szCs w:val="20"/>
          <w:lang w:val="en-US"/>
          <w:rPrChange w:id="1265" w:author="Author">
            <w:rPr>
              <w:color w:val="000000" w:themeColor="text1"/>
              <w:szCs w:val="20"/>
              <w:lang w:val="en-US"/>
            </w:rPr>
          </w:rPrChange>
        </w:rPr>
        <w:t xml:space="preserve">. </w:t>
      </w:r>
      <w:del w:id="1266" w:author="Author">
        <w:r w:rsidR="00C619AC" w:rsidRPr="005233F2" w:rsidDel="00D1709B">
          <w:rPr>
            <w:rFonts w:ascii="Times" w:hAnsi="Times"/>
            <w:color w:val="000000" w:themeColor="text1"/>
            <w:szCs w:val="20"/>
            <w:lang w:val="en-US"/>
            <w:rPrChange w:id="1267" w:author="Author">
              <w:rPr>
                <w:color w:val="000000" w:themeColor="text1"/>
                <w:szCs w:val="20"/>
                <w:lang w:val="en-US"/>
              </w:rPr>
            </w:rPrChange>
          </w:rPr>
          <w:delText>In the combination of PCASP and CAS (</w:delText>
        </w:r>
        <w:r w:rsidR="00C619AC" w:rsidRPr="005233F2" w:rsidDel="00667B28">
          <w:rPr>
            <w:rFonts w:ascii="Times" w:hAnsi="Times"/>
            <w:color w:val="000000" w:themeColor="text1"/>
            <w:szCs w:val="20"/>
            <w:lang w:val="en-US"/>
            <w:rPrChange w:id="1268" w:author="Author">
              <w:rPr>
                <w:color w:val="000000" w:themeColor="text1"/>
                <w:szCs w:val="20"/>
                <w:lang w:val="en-US"/>
              </w:rPr>
            </w:rPrChange>
          </w:rPr>
          <w:delText>e.g., Fig. 7</w:delText>
        </w:r>
        <w:r w:rsidR="00C619AC" w:rsidRPr="005233F2" w:rsidDel="00D1709B">
          <w:rPr>
            <w:rFonts w:ascii="Times" w:hAnsi="Times"/>
            <w:color w:val="000000" w:themeColor="text1"/>
            <w:szCs w:val="20"/>
            <w:lang w:val="en-US"/>
            <w:rPrChange w:id="1269" w:author="Author">
              <w:rPr>
                <w:color w:val="000000" w:themeColor="text1"/>
                <w:szCs w:val="20"/>
                <w:lang w:val="en-US"/>
              </w:rPr>
            </w:rPrChange>
          </w:rPr>
          <w:delText>), the first four</w:delText>
        </w:r>
        <w:r w:rsidR="00C619AC" w:rsidRPr="005233F2" w:rsidDel="00667B28">
          <w:rPr>
            <w:rFonts w:ascii="Times" w:hAnsi="Times"/>
            <w:color w:val="000000" w:themeColor="text1"/>
            <w:szCs w:val="20"/>
            <w:lang w:val="en-US"/>
            <w:rPrChange w:id="1270" w:author="Author">
              <w:rPr>
                <w:color w:val="000000" w:themeColor="text1"/>
                <w:szCs w:val="20"/>
                <w:lang w:val="en-US"/>
              </w:rPr>
            </w:rPrChange>
          </w:rPr>
          <w:delText xml:space="preserve"> combined</w:delText>
        </w:r>
        <w:r w:rsidR="00C619AC" w:rsidRPr="005233F2" w:rsidDel="00D1709B">
          <w:rPr>
            <w:rFonts w:ascii="Times" w:hAnsi="Times"/>
            <w:color w:val="000000" w:themeColor="text1"/>
            <w:szCs w:val="20"/>
            <w:lang w:val="en-US"/>
            <w:rPrChange w:id="1271" w:author="Author">
              <w:rPr>
                <w:color w:val="000000" w:themeColor="text1"/>
                <w:szCs w:val="20"/>
                <w:lang w:val="en-US"/>
              </w:rPr>
            </w:rPrChange>
          </w:rPr>
          <w:delText xml:space="preserve"> bins of CAS (channels 10 to 13) are likely subject to </w:delText>
        </w:r>
        <w:r w:rsidR="00891A0B" w:rsidRPr="005233F2" w:rsidDel="00D1709B">
          <w:rPr>
            <w:rFonts w:ascii="Times" w:hAnsi="Times"/>
            <w:color w:val="000000" w:themeColor="text1"/>
            <w:szCs w:val="20"/>
            <w:lang w:val="en-US"/>
            <w:rPrChange w:id="1272" w:author="Author">
              <w:rPr>
                <w:color w:val="000000" w:themeColor="text1"/>
                <w:szCs w:val="20"/>
                <w:lang w:val="en-US"/>
              </w:rPr>
            </w:rPrChange>
          </w:rPr>
          <w:delText>size uncertainties due to refractive index differences between</w:delText>
        </w:r>
        <w:r w:rsidR="00C619AC" w:rsidRPr="005233F2" w:rsidDel="00D1709B">
          <w:rPr>
            <w:rFonts w:ascii="Times" w:hAnsi="Times"/>
            <w:color w:val="000000" w:themeColor="text1"/>
            <w:szCs w:val="20"/>
            <w:lang w:val="en-US"/>
            <w:rPrChange w:id="1273" w:author="Author">
              <w:rPr>
                <w:color w:val="000000" w:themeColor="text1"/>
                <w:szCs w:val="20"/>
                <w:lang w:val="en-US"/>
              </w:rPr>
            </w:rPrChange>
          </w:rPr>
          <w:delText xml:space="preserve"> dust </w:delText>
        </w:r>
        <w:r w:rsidR="00891A0B" w:rsidRPr="005233F2" w:rsidDel="00D1709B">
          <w:rPr>
            <w:rFonts w:ascii="Times" w:hAnsi="Times"/>
            <w:color w:val="000000" w:themeColor="text1"/>
            <w:szCs w:val="20"/>
            <w:lang w:val="en-US"/>
            <w:rPrChange w:id="1274" w:author="Author">
              <w:rPr>
                <w:color w:val="000000" w:themeColor="text1"/>
                <w:szCs w:val="20"/>
                <w:lang w:val="en-US"/>
              </w:rPr>
            </w:rPrChange>
          </w:rPr>
          <w:delText>and</w:delText>
        </w:r>
        <w:r w:rsidR="00C619AC" w:rsidRPr="005233F2" w:rsidDel="00D1709B">
          <w:rPr>
            <w:rFonts w:ascii="Times" w:hAnsi="Times"/>
            <w:color w:val="000000" w:themeColor="text1"/>
            <w:szCs w:val="20"/>
            <w:lang w:val="en-US"/>
            <w:rPrChange w:id="1275" w:author="Author">
              <w:rPr>
                <w:color w:val="000000" w:themeColor="text1"/>
                <w:szCs w:val="20"/>
                <w:lang w:val="en-US"/>
              </w:rPr>
            </w:rPrChange>
          </w:rPr>
          <w:delText xml:space="preserve"> salt.</w:delText>
        </w:r>
      </w:del>
    </w:p>
    <w:p w14:paraId="2313734B" w14:textId="4623F306" w:rsidR="00394C15" w:rsidRPr="005233F2" w:rsidDel="00667B28" w:rsidRDefault="00394C15" w:rsidP="00C619AC">
      <w:pPr>
        <w:ind w:firstLine="720"/>
        <w:rPr>
          <w:del w:id="1276" w:author="Author"/>
          <w:rFonts w:ascii="Times" w:hAnsi="Times"/>
          <w:color w:val="000000" w:themeColor="text1"/>
          <w:szCs w:val="20"/>
          <w:lang w:val="en-US"/>
          <w:rPrChange w:id="1277" w:author="Author">
            <w:rPr>
              <w:del w:id="1278" w:author="Author"/>
              <w:color w:val="000000" w:themeColor="text1"/>
              <w:lang w:val="en-US"/>
            </w:rPr>
          </w:rPrChange>
        </w:rPr>
      </w:pPr>
    </w:p>
    <w:p w14:paraId="492799D5" w14:textId="77777777" w:rsidR="00C5139F" w:rsidRPr="005233F2" w:rsidRDefault="00C5139F" w:rsidP="00C5139F">
      <w:pPr>
        <w:pStyle w:val="Heading2"/>
        <w:rPr>
          <w:rFonts w:ascii="Times" w:hAnsi="Times"/>
          <w:color w:val="000000" w:themeColor="text1"/>
          <w:szCs w:val="20"/>
          <w:rPrChange w:id="1279" w:author="Author">
            <w:rPr>
              <w:color w:val="000000" w:themeColor="text1"/>
            </w:rPr>
          </w:rPrChange>
        </w:rPr>
      </w:pPr>
      <w:r w:rsidRPr="005233F2">
        <w:rPr>
          <w:rFonts w:ascii="Times" w:hAnsi="Times"/>
          <w:color w:val="000000" w:themeColor="text1"/>
          <w:szCs w:val="20"/>
          <w:rPrChange w:id="1280" w:author="Author">
            <w:rPr>
              <w:color w:val="000000" w:themeColor="text1"/>
            </w:rPr>
          </w:rPrChange>
        </w:rPr>
        <w:t xml:space="preserve">3.4 </w:t>
      </w:r>
      <w:r w:rsidRPr="005233F2">
        <w:rPr>
          <w:rFonts w:ascii="Times" w:hAnsi="Times"/>
          <w:color w:val="000000" w:themeColor="text1"/>
          <w:szCs w:val="20"/>
          <w:lang w:val="en-US"/>
          <w:rPrChange w:id="1281" w:author="Author">
            <w:rPr>
              <w:color w:val="000000" w:themeColor="text1"/>
              <w:lang w:val="en-US"/>
            </w:rPr>
          </w:rPrChange>
        </w:rPr>
        <w:t>Cloud and precipitation properties</w:t>
      </w:r>
    </w:p>
    <w:p w14:paraId="0F454A09" w14:textId="77777777" w:rsidR="00C5139F" w:rsidRPr="005233F2" w:rsidRDefault="00C5139F" w:rsidP="00C5139F">
      <w:pPr>
        <w:rPr>
          <w:rFonts w:ascii="Times" w:hAnsi="Times"/>
          <w:color w:val="000000" w:themeColor="text1"/>
          <w:szCs w:val="20"/>
          <w:lang w:val="en-US"/>
          <w:rPrChange w:id="1282" w:author="Author">
            <w:rPr>
              <w:color w:val="000000" w:themeColor="text1"/>
              <w:lang w:val="en-US"/>
            </w:rPr>
          </w:rPrChange>
        </w:rPr>
      </w:pPr>
      <w:r w:rsidRPr="005233F2">
        <w:rPr>
          <w:rFonts w:ascii="Times" w:hAnsi="Times"/>
          <w:color w:val="000000" w:themeColor="text1"/>
          <w:szCs w:val="20"/>
          <w:lang w:val="en-US"/>
          <w:rPrChange w:id="1283" w:author="Author">
            <w:rPr>
              <w:color w:val="000000" w:themeColor="text1"/>
              <w:lang w:val="en-US"/>
            </w:rPr>
          </w:rPrChange>
        </w:rPr>
        <w:t>During the experiment, small cumulus clouds were observed on most days, whereas relatively deep cloud clusters (heights to about 2.5-3 km) were sampled on only a few days (e.g., 22, 24, and 30 March) with different characteristics relative to the small cumulus clouds. The cloud radar data sampled during the cloud-base level</w:t>
      </w:r>
      <w:r w:rsidR="000B5615" w:rsidRPr="005233F2">
        <w:rPr>
          <w:rFonts w:ascii="Times" w:hAnsi="Times"/>
          <w:color w:val="000000" w:themeColor="text1"/>
          <w:szCs w:val="20"/>
          <w:lang w:val="en-US"/>
          <w:rPrChange w:id="1284" w:author="Author">
            <w:rPr>
              <w:color w:val="000000" w:themeColor="text1"/>
              <w:lang w:val="en-US"/>
            </w:rPr>
          </w:rPrChange>
        </w:rPr>
        <w:t xml:space="preserve">-leg </w:t>
      </w:r>
      <w:r w:rsidRPr="005233F2">
        <w:rPr>
          <w:rFonts w:ascii="Times" w:hAnsi="Times"/>
          <w:color w:val="000000" w:themeColor="text1"/>
          <w:szCs w:val="20"/>
          <w:lang w:val="en-US"/>
          <w:rPrChange w:id="1285" w:author="Author">
            <w:rPr>
              <w:color w:val="000000" w:themeColor="text1"/>
              <w:lang w:val="en-US"/>
            </w:rPr>
          </w:rPrChange>
        </w:rPr>
        <w:t>flights were used to obtain a bulk sense of shallow marine cumulus cloud characteristics, such as distributions of cloud reflectivity, velocity, thickness, tops and bases. The d</w:t>
      </w:r>
      <w:r w:rsidR="000B5615" w:rsidRPr="005233F2">
        <w:rPr>
          <w:rFonts w:ascii="Times" w:hAnsi="Times"/>
          <w:color w:val="000000" w:themeColor="text1"/>
          <w:szCs w:val="20"/>
          <w:lang w:val="en-US"/>
          <w:rPrChange w:id="1286" w:author="Author">
            <w:rPr>
              <w:color w:val="000000" w:themeColor="text1"/>
              <w:lang w:val="en-US"/>
            </w:rPr>
          </w:rPrChange>
        </w:rPr>
        <w:t xml:space="preserve">ates, time periods, and average heights of level-leg flights </w:t>
      </w:r>
      <w:r w:rsidRPr="005233F2">
        <w:rPr>
          <w:rFonts w:ascii="Times" w:hAnsi="Times"/>
          <w:color w:val="000000" w:themeColor="text1"/>
          <w:szCs w:val="20"/>
          <w:lang w:val="en-US"/>
          <w:rPrChange w:id="1287" w:author="Author">
            <w:rPr>
              <w:color w:val="000000" w:themeColor="text1"/>
              <w:lang w:val="en-US"/>
            </w:rPr>
          </w:rPrChange>
        </w:rPr>
        <w:t>used for the radar analysis are summarized in Table A4. Examples of time-height cross-sections of radar reflectivity, for the 5-minute periods, are shown in Fig. 8. Radar reflectivity z is written as (3) by assuming</w:t>
      </w:r>
      <w:r w:rsidR="00F55A33" w:rsidRPr="005233F2">
        <w:rPr>
          <w:rFonts w:ascii="Times" w:hAnsi="Times"/>
          <w:color w:val="000000" w:themeColor="text1"/>
          <w:szCs w:val="20"/>
          <w:lang w:val="en-US"/>
          <w:rPrChange w:id="1288" w:author="Author">
            <w:rPr>
              <w:color w:val="000000" w:themeColor="text1"/>
              <w:lang w:val="en-US"/>
            </w:rPr>
          </w:rPrChange>
        </w:rPr>
        <w:t xml:space="preserve"> </w:t>
      </w:r>
      <w:r w:rsidRPr="005233F2">
        <w:rPr>
          <w:rFonts w:ascii="Times" w:hAnsi="Times"/>
          <w:color w:val="000000" w:themeColor="text1"/>
          <w:szCs w:val="20"/>
          <w:lang w:val="en-US"/>
          <w:rPrChange w:id="1289" w:author="Author">
            <w:rPr>
              <w:color w:val="000000" w:themeColor="text1"/>
              <w:lang w:val="en-US"/>
            </w:rPr>
          </w:rPrChange>
        </w:rPr>
        <w:t>particles are spherical and small compared with the radar wavelength</w:t>
      </w:r>
    </w:p>
    <w:p w14:paraId="703603F3" w14:textId="77777777" w:rsidR="0032109D" w:rsidRPr="005233F2" w:rsidRDefault="002D7CC8" w:rsidP="0032109D">
      <w:pPr>
        <w:rPr>
          <w:rFonts w:ascii="Times" w:hAnsi="Times"/>
          <w:color w:val="000000" w:themeColor="text1"/>
          <w:szCs w:val="20"/>
          <w:rPrChange w:id="1290" w:author="Author">
            <w:rPr>
              <w:color w:val="000000" w:themeColor="text1"/>
            </w:rPr>
          </w:rPrChange>
        </w:rPr>
      </w:pPr>
      <w:r w:rsidRPr="008E469C">
        <w:rPr>
          <w:rFonts w:ascii="Times" w:hAnsi="Times"/>
          <w:noProof/>
          <w:color w:val="000000" w:themeColor="text1"/>
          <w:position w:val="-18"/>
          <w:szCs w:val="20"/>
          <w:lang w:val="en-US" w:eastAsia="en-US"/>
          <w:rPrChange w:id="1291">
            <w:rPr>
              <w:noProof/>
              <w:color w:val="000000" w:themeColor="text1"/>
              <w:position w:val="-18"/>
              <w:lang w:val="en-US" w:eastAsia="en-US"/>
            </w:rPr>
          </w:rPrChange>
        </w:rPr>
        <w:lastRenderedPageBreak/>
        <w:drawing>
          <wp:inline distT="0" distB="0" distL="0" distR="0" wp14:anchorId="57E321AE" wp14:editId="3F8FE70E">
            <wp:extent cx="914400" cy="285750"/>
            <wp:effectExtent l="0" t="0" r="0" b="0"/>
            <wp:docPr id="1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914400" cy="285750"/>
                    </a:xfrm>
                    <a:prstGeom prst="rect">
                      <a:avLst/>
                    </a:prstGeom>
                    <a:noFill/>
                    <a:ln>
                      <a:noFill/>
                    </a:ln>
                  </pic:spPr>
                </pic:pic>
              </a:graphicData>
            </a:graphic>
          </wp:inline>
        </w:drawing>
      </w:r>
      <w:r w:rsidR="0032109D" w:rsidRPr="005233F2">
        <w:rPr>
          <w:rFonts w:ascii="Times" w:hAnsi="Times"/>
          <w:color w:val="000000" w:themeColor="text1"/>
          <w:szCs w:val="20"/>
          <w:lang w:val="en-US"/>
          <w:rPrChange w:id="1292" w:author="Author">
            <w:rPr>
              <w:color w:val="000000" w:themeColor="text1"/>
              <w:lang w:val="en-US"/>
            </w:rPr>
          </w:rPrChange>
        </w:rPr>
        <w:tab/>
      </w:r>
      <w:r w:rsidR="0032109D" w:rsidRPr="005233F2">
        <w:rPr>
          <w:rFonts w:ascii="Times" w:hAnsi="Times"/>
          <w:color w:val="000000" w:themeColor="text1"/>
          <w:szCs w:val="20"/>
          <w:lang w:val="en-US"/>
          <w:rPrChange w:id="1293" w:author="Author">
            <w:rPr>
              <w:color w:val="000000" w:themeColor="text1"/>
              <w:lang w:val="en-US"/>
            </w:rPr>
          </w:rPrChange>
        </w:rPr>
        <w:tab/>
      </w:r>
      <w:r w:rsidR="0032109D" w:rsidRPr="005233F2">
        <w:rPr>
          <w:rFonts w:ascii="Times" w:hAnsi="Times"/>
          <w:color w:val="000000" w:themeColor="text1"/>
          <w:szCs w:val="20"/>
          <w:lang w:val="en-US"/>
          <w:rPrChange w:id="1294" w:author="Author">
            <w:rPr>
              <w:color w:val="000000" w:themeColor="text1"/>
              <w:lang w:val="en-US"/>
            </w:rPr>
          </w:rPrChange>
        </w:rPr>
        <w:tab/>
      </w:r>
      <w:r w:rsidR="0032109D" w:rsidRPr="005233F2">
        <w:rPr>
          <w:rFonts w:ascii="Times" w:hAnsi="Times"/>
          <w:color w:val="000000" w:themeColor="text1"/>
          <w:szCs w:val="20"/>
          <w:lang w:val="en-US"/>
          <w:rPrChange w:id="1295" w:author="Author">
            <w:rPr>
              <w:color w:val="000000" w:themeColor="text1"/>
              <w:lang w:val="en-US"/>
            </w:rPr>
          </w:rPrChange>
        </w:rPr>
        <w:tab/>
      </w:r>
      <w:r w:rsidR="0032109D" w:rsidRPr="005233F2">
        <w:rPr>
          <w:rFonts w:ascii="Times" w:hAnsi="Times"/>
          <w:color w:val="000000" w:themeColor="text1"/>
          <w:szCs w:val="20"/>
          <w:lang w:val="en-US"/>
          <w:rPrChange w:id="1296" w:author="Author">
            <w:rPr>
              <w:color w:val="000000" w:themeColor="text1"/>
              <w:lang w:val="en-US"/>
            </w:rPr>
          </w:rPrChange>
        </w:rPr>
        <w:tab/>
      </w:r>
      <w:r w:rsidR="0032109D" w:rsidRPr="005233F2">
        <w:rPr>
          <w:rFonts w:ascii="Times" w:hAnsi="Times"/>
          <w:color w:val="000000" w:themeColor="text1"/>
          <w:szCs w:val="20"/>
          <w:lang w:val="en-US"/>
          <w:rPrChange w:id="1297" w:author="Author">
            <w:rPr>
              <w:color w:val="000000" w:themeColor="text1"/>
              <w:lang w:val="en-US"/>
            </w:rPr>
          </w:rPrChange>
        </w:rPr>
        <w:tab/>
      </w:r>
      <w:r w:rsidR="0032109D" w:rsidRPr="005233F2">
        <w:rPr>
          <w:rFonts w:ascii="Times" w:hAnsi="Times"/>
          <w:color w:val="000000" w:themeColor="text1"/>
          <w:szCs w:val="20"/>
          <w:lang w:val="en-US"/>
          <w:rPrChange w:id="1298" w:author="Author">
            <w:rPr>
              <w:color w:val="000000" w:themeColor="text1"/>
              <w:lang w:val="en-US"/>
            </w:rPr>
          </w:rPrChange>
        </w:rPr>
        <w:tab/>
      </w:r>
      <w:r w:rsidR="0032109D" w:rsidRPr="005233F2">
        <w:rPr>
          <w:rFonts w:ascii="Times" w:hAnsi="Times"/>
          <w:color w:val="000000" w:themeColor="text1"/>
          <w:szCs w:val="20"/>
          <w:lang w:val="en-US"/>
          <w:rPrChange w:id="1299" w:author="Author">
            <w:rPr>
              <w:color w:val="000000" w:themeColor="text1"/>
              <w:lang w:val="en-US"/>
            </w:rPr>
          </w:rPrChange>
        </w:rPr>
        <w:tab/>
      </w:r>
      <w:r w:rsidR="0032109D" w:rsidRPr="005233F2">
        <w:rPr>
          <w:rFonts w:ascii="Times" w:hAnsi="Times"/>
          <w:color w:val="000000" w:themeColor="text1"/>
          <w:szCs w:val="20"/>
          <w:lang w:val="en-US"/>
          <w:rPrChange w:id="1300" w:author="Author">
            <w:rPr>
              <w:color w:val="000000" w:themeColor="text1"/>
              <w:lang w:val="en-US"/>
            </w:rPr>
          </w:rPrChange>
        </w:rPr>
        <w:tab/>
      </w:r>
      <w:r w:rsidR="0032109D" w:rsidRPr="005233F2">
        <w:rPr>
          <w:rFonts w:ascii="Times" w:hAnsi="Times"/>
          <w:color w:val="000000" w:themeColor="text1"/>
          <w:szCs w:val="20"/>
          <w:lang w:val="en-US"/>
          <w:rPrChange w:id="1301" w:author="Author">
            <w:rPr>
              <w:color w:val="000000" w:themeColor="text1"/>
              <w:lang w:val="en-US"/>
            </w:rPr>
          </w:rPrChange>
        </w:rPr>
        <w:tab/>
      </w:r>
      <w:r w:rsidR="00CE0598" w:rsidRPr="005233F2">
        <w:rPr>
          <w:rFonts w:ascii="Times" w:hAnsi="Times"/>
          <w:color w:val="000000" w:themeColor="text1"/>
          <w:szCs w:val="20"/>
          <w:lang w:val="en-US"/>
          <w:rPrChange w:id="1302" w:author="Author">
            <w:rPr>
              <w:color w:val="000000" w:themeColor="text1"/>
              <w:lang w:val="en-US"/>
            </w:rPr>
          </w:rPrChange>
        </w:rPr>
        <w:tab/>
      </w:r>
      <w:r w:rsidR="0032109D" w:rsidRPr="005233F2">
        <w:rPr>
          <w:rFonts w:ascii="Times" w:hAnsi="Times"/>
          <w:color w:val="000000" w:themeColor="text1"/>
          <w:szCs w:val="20"/>
          <w:rPrChange w:id="1303" w:author="Author">
            <w:rPr>
              <w:color w:val="000000" w:themeColor="text1"/>
            </w:rPr>
          </w:rPrChange>
        </w:rPr>
        <w:t>(</w:t>
      </w:r>
      <w:r w:rsidR="00CE0598" w:rsidRPr="005233F2">
        <w:rPr>
          <w:rFonts w:ascii="Times" w:hAnsi="Times"/>
          <w:color w:val="000000" w:themeColor="text1"/>
          <w:szCs w:val="20"/>
          <w:rPrChange w:id="1304" w:author="Author">
            <w:rPr>
              <w:color w:val="000000" w:themeColor="text1"/>
            </w:rPr>
          </w:rPrChange>
        </w:rPr>
        <w:t>3</w:t>
      </w:r>
      <w:r w:rsidR="0032109D" w:rsidRPr="005233F2">
        <w:rPr>
          <w:rFonts w:ascii="Times" w:hAnsi="Times"/>
          <w:color w:val="000000" w:themeColor="text1"/>
          <w:szCs w:val="20"/>
          <w:rPrChange w:id="1305" w:author="Author">
            <w:rPr>
              <w:color w:val="000000" w:themeColor="text1"/>
            </w:rPr>
          </w:rPrChange>
        </w:rPr>
        <w:t>)</w:t>
      </w:r>
    </w:p>
    <w:p w14:paraId="63426275" w14:textId="77777777" w:rsidR="00C5139F" w:rsidRPr="005233F2" w:rsidRDefault="00C5139F" w:rsidP="00C5139F">
      <w:pPr>
        <w:rPr>
          <w:rFonts w:ascii="Times" w:hAnsi="Times"/>
          <w:color w:val="000000" w:themeColor="text1"/>
          <w:szCs w:val="20"/>
          <w:lang w:val="en-US"/>
          <w:rPrChange w:id="1306" w:author="Author">
            <w:rPr>
              <w:color w:val="000000" w:themeColor="text1"/>
              <w:lang w:val="en-US"/>
            </w:rPr>
          </w:rPrChange>
        </w:rPr>
      </w:pPr>
      <w:r w:rsidRPr="005233F2">
        <w:rPr>
          <w:rFonts w:ascii="Times" w:hAnsi="Times"/>
          <w:color w:val="000000" w:themeColor="text1"/>
          <w:szCs w:val="20"/>
          <w:lang w:val="en-US"/>
          <w:rPrChange w:id="1307" w:author="Author">
            <w:rPr>
              <w:color w:val="000000" w:themeColor="text1"/>
              <w:lang w:val="en-US"/>
            </w:rPr>
          </w:rPrChange>
        </w:rPr>
        <w:t>in units of mm</w:t>
      </w:r>
      <w:r w:rsidRPr="005233F2">
        <w:rPr>
          <w:rFonts w:ascii="Times" w:hAnsi="Times"/>
          <w:color w:val="000000" w:themeColor="text1"/>
          <w:szCs w:val="20"/>
          <w:vertAlign w:val="superscript"/>
          <w:lang w:val="en-US"/>
          <w:rPrChange w:id="1308" w:author="Author">
            <w:rPr>
              <w:color w:val="000000" w:themeColor="text1"/>
              <w:vertAlign w:val="superscript"/>
              <w:lang w:val="en-US"/>
            </w:rPr>
          </w:rPrChange>
        </w:rPr>
        <w:t>6</w:t>
      </w:r>
      <w:r w:rsidR="000B5615" w:rsidRPr="005233F2">
        <w:rPr>
          <w:rFonts w:ascii="Times" w:hAnsi="Times"/>
          <w:color w:val="000000" w:themeColor="text1"/>
          <w:szCs w:val="20"/>
          <w:vertAlign w:val="superscript"/>
          <w:lang w:val="en-US"/>
          <w:rPrChange w:id="1309" w:author="Author">
            <w:rPr>
              <w:color w:val="000000" w:themeColor="text1"/>
              <w:vertAlign w:val="superscript"/>
              <w:lang w:val="en-US"/>
            </w:rPr>
          </w:rPrChange>
        </w:rPr>
        <w:t xml:space="preserve"> </w:t>
      </w:r>
      <w:r w:rsidRPr="005233F2">
        <w:rPr>
          <w:rFonts w:ascii="Times" w:hAnsi="Times"/>
          <w:color w:val="000000" w:themeColor="text1"/>
          <w:szCs w:val="20"/>
          <w:lang w:val="en-US"/>
          <w:rPrChange w:id="1310" w:author="Author">
            <w:rPr>
              <w:color w:val="000000" w:themeColor="text1"/>
              <w:lang w:val="en-US"/>
            </w:rPr>
          </w:rPrChange>
        </w:rPr>
        <w:t>m</w:t>
      </w:r>
      <w:r w:rsidRPr="005233F2">
        <w:rPr>
          <w:rFonts w:ascii="Times" w:hAnsi="Times"/>
          <w:color w:val="000000" w:themeColor="text1"/>
          <w:szCs w:val="20"/>
          <w:vertAlign w:val="superscript"/>
          <w:lang w:val="en-US"/>
          <w:rPrChange w:id="1311" w:author="Author">
            <w:rPr>
              <w:color w:val="000000" w:themeColor="text1"/>
              <w:vertAlign w:val="superscript"/>
              <w:lang w:val="en-US"/>
            </w:rPr>
          </w:rPrChange>
        </w:rPr>
        <w:t>-3</w:t>
      </w:r>
      <w:r w:rsidRPr="005233F2">
        <w:rPr>
          <w:rFonts w:ascii="Times" w:hAnsi="Times"/>
          <w:color w:val="000000" w:themeColor="text1"/>
          <w:szCs w:val="20"/>
          <w:lang w:val="en-US"/>
          <w:rPrChange w:id="1312" w:author="Author">
            <w:rPr>
              <w:color w:val="000000" w:themeColor="text1"/>
              <w:lang w:val="en-US"/>
            </w:rPr>
          </w:rPrChange>
        </w:rPr>
        <w:t xml:space="preserve">. Throughout the text, radar reflectivity </w:t>
      </w:r>
      <w:r w:rsidRPr="005233F2">
        <w:rPr>
          <w:rFonts w:ascii="Times" w:hAnsi="Times"/>
          <w:i/>
          <w:color w:val="000000" w:themeColor="text1"/>
          <w:szCs w:val="20"/>
          <w:lang w:val="en-US"/>
          <w:rPrChange w:id="1313" w:author="Author">
            <w:rPr>
              <w:i/>
              <w:color w:val="000000" w:themeColor="text1"/>
              <w:lang w:val="en-US"/>
            </w:rPr>
          </w:rPrChange>
        </w:rPr>
        <w:t>Z</w:t>
      </w:r>
      <w:r w:rsidRPr="005233F2">
        <w:rPr>
          <w:rFonts w:ascii="Times" w:hAnsi="Times"/>
          <w:color w:val="000000" w:themeColor="text1"/>
          <w:szCs w:val="20"/>
          <w:lang w:val="en-US"/>
          <w:rPrChange w:id="1314" w:author="Author">
            <w:rPr>
              <w:color w:val="000000" w:themeColor="text1"/>
              <w:lang w:val="en-US"/>
            </w:rPr>
          </w:rPrChange>
        </w:rPr>
        <w:t xml:space="preserve"> in units of dBz, is used as radar reflectivity, where </w:t>
      </w:r>
      <w:r w:rsidRPr="005233F2">
        <w:rPr>
          <w:rFonts w:ascii="Times" w:hAnsi="Times"/>
          <w:i/>
          <w:color w:val="000000" w:themeColor="text1"/>
          <w:szCs w:val="20"/>
          <w:lang w:val="en-US"/>
          <w:rPrChange w:id="1315" w:author="Author">
            <w:rPr>
              <w:i/>
              <w:color w:val="000000" w:themeColor="text1"/>
              <w:lang w:val="en-US"/>
            </w:rPr>
          </w:rPrChange>
        </w:rPr>
        <w:t>Z</w:t>
      </w:r>
      <w:r w:rsidRPr="005233F2">
        <w:rPr>
          <w:rFonts w:ascii="Times" w:hAnsi="Times"/>
          <w:color w:val="000000" w:themeColor="text1"/>
          <w:szCs w:val="20"/>
          <w:lang w:val="en-US"/>
          <w:rPrChange w:id="1316" w:author="Author">
            <w:rPr>
              <w:color w:val="000000" w:themeColor="text1"/>
              <w:lang w:val="en-US"/>
            </w:rPr>
          </w:rPrChange>
        </w:rPr>
        <w:t>=10log(</w:t>
      </w:r>
      <w:r w:rsidRPr="005233F2">
        <w:rPr>
          <w:rFonts w:ascii="Times" w:hAnsi="Times"/>
          <w:i/>
          <w:color w:val="000000" w:themeColor="text1"/>
          <w:szCs w:val="20"/>
          <w:lang w:val="en-US"/>
          <w:rPrChange w:id="1317" w:author="Author">
            <w:rPr>
              <w:i/>
              <w:color w:val="000000" w:themeColor="text1"/>
              <w:lang w:val="en-US"/>
            </w:rPr>
          </w:rPrChange>
        </w:rPr>
        <w:t>z</w:t>
      </w:r>
      <w:r w:rsidRPr="005233F2">
        <w:rPr>
          <w:rFonts w:ascii="Times" w:hAnsi="Times"/>
          <w:color w:val="000000" w:themeColor="text1"/>
          <w:szCs w:val="20"/>
          <w:lang w:val="en-US"/>
          <w:rPrChange w:id="1318" w:author="Author">
            <w:rPr>
              <w:color w:val="000000" w:themeColor="text1"/>
              <w:lang w:val="en-US"/>
            </w:rPr>
          </w:rPrChange>
        </w:rPr>
        <w:t>).</w:t>
      </w:r>
    </w:p>
    <w:p w14:paraId="04C812FA" w14:textId="77777777" w:rsidR="00C5139F" w:rsidRPr="005233F2" w:rsidRDefault="00C5139F" w:rsidP="000B5615">
      <w:pPr>
        <w:ind w:firstLine="720"/>
        <w:rPr>
          <w:rFonts w:ascii="Times" w:hAnsi="Times"/>
          <w:color w:val="000000" w:themeColor="text1"/>
          <w:szCs w:val="20"/>
          <w:lang w:val="en-US"/>
          <w:rPrChange w:id="1319" w:author="Author">
            <w:rPr>
              <w:color w:val="000000" w:themeColor="text1"/>
              <w:lang w:val="en-US"/>
            </w:rPr>
          </w:rPrChange>
        </w:rPr>
      </w:pPr>
      <w:r w:rsidRPr="005233F2">
        <w:rPr>
          <w:rFonts w:ascii="Times" w:hAnsi="Times"/>
          <w:color w:val="000000" w:themeColor="text1"/>
          <w:szCs w:val="20"/>
          <w:lang w:val="en-US"/>
          <w:rPrChange w:id="1320" w:author="Author">
            <w:rPr>
              <w:color w:val="000000" w:themeColor="text1"/>
              <w:lang w:val="en-US"/>
            </w:rPr>
          </w:rPrChange>
        </w:rPr>
        <w:t xml:space="preserve">The clouds sampled on 22 and 24 March (Figs. 8a-b) were precipitating, and characterized by strong reflectivity (e.g., </w:t>
      </w:r>
      <w:r w:rsidRPr="005233F2">
        <w:rPr>
          <w:rFonts w:ascii="Times" w:hAnsi="Times"/>
          <w:i/>
          <w:color w:val="000000" w:themeColor="text1"/>
          <w:szCs w:val="20"/>
          <w:lang w:val="en-US"/>
          <w:rPrChange w:id="1321" w:author="Author">
            <w:rPr>
              <w:i/>
              <w:color w:val="000000" w:themeColor="text1"/>
              <w:lang w:val="en-US"/>
            </w:rPr>
          </w:rPrChange>
        </w:rPr>
        <w:t>Z</w:t>
      </w:r>
      <w:r w:rsidRPr="005233F2">
        <w:rPr>
          <w:rFonts w:ascii="Times" w:hAnsi="Times"/>
          <w:color w:val="000000" w:themeColor="text1"/>
          <w:szCs w:val="20"/>
          <w:lang w:val="en-US"/>
          <w:rPrChange w:id="1322" w:author="Author">
            <w:rPr>
              <w:color w:val="000000" w:themeColor="text1"/>
              <w:lang w:val="en-US"/>
            </w:rPr>
          </w:rPrChange>
        </w:rPr>
        <w:t xml:space="preserve"> &gt; -20 dBz) and larger </w:t>
      </w:r>
      <w:r w:rsidR="00F67E78" w:rsidRPr="005233F2">
        <w:rPr>
          <w:rFonts w:ascii="Times" w:hAnsi="Times"/>
          <w:color w:val="000000" w:themeColor="text1"/>
          <w:szCs w:val="20"/>
          <w:lang w:val="en-US"/>
          <w:rPrChange w:id="1323" w:author="Author">
            <w:rPr>
              <w:color w:val="000000" w:themeColor="text1"/>
              <w:lang w:val="en-US"/>
            </w:rPr>
          </w:rPrChange>
        </w:rPr>
        <w:t xml:space="preserve">physical </w:t>
      </w:r>
      <w:r w:rsidRPr="005233F2">
        <w:rPr>
          <w:rFonts w:ascii="Times" w:hAnsi="Times"/>
          <w:color w:val="000000" w:themeColor="text1"/>
          <w:szCs w:val="20"/>
          <w:lang w:val="en-US"/>
          <w:rPrChange w:id="1324" w:author="Author">
            <w:rPr>
              <w:color w:val="000000" w:themeColor="text1"/>
              <w:lang w:val="en-US"/>
            </w:rPr>
          </w:rPrChange>
        </w:rPr>
        <w:t>sizes (horizontal and vertical). On the other hand, on 29 March and 11 April (Figs 8c-d), typical marine shallow cumulus clouds were sampled that produced substantially weaker reflectivity ranging from -40 dBz to -20 dBz. The</w:t>
      </w:r>
      <w:r w:rsidR="000B5615" w:rsidRPr="005233F2">
        <w:rPr>
          <w:rFonts w:ascii="Times" w:hAnsi="Times"/>
          <w:color w:val="000000" w:themeColor="text1"/>
          <w:szCs w:val="20"/>
          <w:lang w:val="en-US"/>
          <w:rPrChange w:id="1325" w:author="Author">
            <w:rPr>
              <w:color w:val="000000" w:themeColor="text1"/>
              <w:lang w:val="en-US"/>
            </w:rPr>
          </w:rPrChange>
        </w:rPr>
        <w:t>se</w:t>
      </w:r>
      <w:r w:rsidRPr="005233F2">
        <w:rPr>
          <w:rFonts w:ascii="Times" w:hAnsi="Times"/>
          <w:color w:val="000000" w:themeColor="text1"/>
          <w:szCs w:val="20"/>
          <w:lang w:val="en-US"/>
          <w:rPrChange w:id="1326" w:author="Author">
            <w:rPr>
              <w:color w:val="000000" w:themeColor="text1"/>
              <w:lang w:val="en-US"/>
            </w:rPr>
          </w:rPrChange>
        </w:rPr>
        <w:t xml:space="preserve"> non-precipitating-clouds are narrower (less than 1 km wide) and shallower (depths less than 500 m) than the precipitating-cloud</w:t>
      </w:r>
      <w:r w:rsidR="00F67E78" w:rsidRPr="005233F2">
        <w:rPr>
          <w:rFonts w:ascii="Times" w:hAnsi="Times"/>
          <w:color w:val="000000" w:themeColor="text1"/>
          <w:szCs w:val="20"/>
          <w:lang w:val="en-US"/>
          <w:rPrChange w:id="1327" w:author="Author">
            <w:rPr>
              <w:color w:val="000000" w:themeColor="text1"/>
              <w:lang w:val="en-US"/>
            </w:rPr>
          </w:rPrChange>
        </w:rPr>
        <w:t xml:space="preserve"> </w:t>
      </w:r>
      <w:r w:rsidRPr="005233F2">
        <w:rPr>
          <w:rFonts w:ascii="Times" w:hAnsi="Times"/>
          <w:color w:val="000000" w:themeColor="text1"/>
          <w:szCs w:val="20"/>
          <w:lang w:val="en-US"/>
          <w:rPrChange w:id="1328" w:author="Author">
            <w:rPr>
              <w:color w:val="000000" w:themeColor="text1"/>
              <w:lang w:val="en-US"/>
            </w:rPr>
          </w:rPrChange>
        </w:rPr>
        <w:t>s</w:t>
      </w:r>
      <w:r w:rsidR="00F67E78" w:rsidRPr="005233F2">
        <w:rPr>
          <w:rFonts w:ascii="Times" w:hAnsi="Times"/>
          <w:color w:val="000000" w:themeColor="text1"/>
          <w:szCs w:val="20"/>
          <w:lang w:val="en-US"/>
          <w:rPrChange w:id="1329" w:author="Author">
            <w:rPr>
              <w:color w:val="000000" w:themeColor="text1"/>
              <w:lang w:val="en-US"/>
            </w:rPr>
          </w:rPrChange>
        </w:rPr>
        <w:t>ystems</w:t>
      </w:r>
      <w:r w:rsidRPr="005233F2">
        <w:rPr>
          <w:rFonts w:ascii="Times" w:hAnsi="Times"/>
          <w:color w:val="000000" w:themeColor="text1"/>
          <w:szCs w:val="20"/>
          <w:lang w:val="en-US"/>
          <w:rPrChange w:id="1330" w:author="Author">
            <w:rPr>
              <w:color w:val="000000" w:themeColor="text1"/>
              <w:lang w:val="en-US"/>
            </w:rPr>
          </w:rPrChange>
        </w:rPr>
        <w:t xml:space="preserve"> that are about 4-7 km wide and 1-2 km </w:t>
      </w:r>
      <w:r w:rsidR="000B5615" w:rsidRPr="005233F2">
        <w:rPr>
          <w:rFonts w:ascii="Times" w:hAnsi="Times"/>
          <w:color w:val="000000" w:themeColor="text1"/>
          <w:szCs w:val="20"/>
          <w:lang w:val="en-US"/>
          <w:rPrChange w:id="1331" w:author="Author">
            <w:rPr>
              <w:color w:val="000000" w:themeColor="text1"/>
              <w:lang w:val="en-US"/>
            </w:rPr>
          </w:rPrChange>
        </w:rPr>
        <w:t>de</w:t>
      </w:r>
      <w:r w:rsidR="00F1369B" w:rsidRPr="005233F2">
        <w:rPr>
          <w:rFonts w:ascii="Times" w:hAnsi="Times"/>
          <w:color w:val="000000" w:themeColor="text1"/>
          <w:szCs w:val="20"/>
          <w:lang w:val="en-US"/>
          <w:rPrChange w:id="1332" w:author="Author">
            <w:rPr>
              <w:color w:val="000000" w:themeColor="text1"/>
              <w:lang w:val="en-US"/>
            </w:rPr>
          </w:rPrChange>
        </w:rPr>
        <w:t>pth</w:t>
      </w:r>
      <w:r w:rsidR="00F61869" w:rsidRPr="005233F2">
        <w:rPr>
          <w:rFonts w:ascii="Times" w:hAnsi="Times"/>
          <w:color w:val="000000" w:themeColor="text1"/>
          <w:szCs w:val="20"/>
          <w:lang w:val="en-US"/>
          <w:rPrChange w:id="1333" w:author="Author">
            <w:rPr>
              <w:color w:val="000000" w:themeColor="text1"/>
              <w:lang w:val="en-US"/>
            </w:rPr>
          </w:rPrChange>
        </w:rPr>
        <w:t xml:space="preserve"> </w:t>
      </w:r>
      <w:r w:rsidRPr="005233F2">
        <w:rPr>
          <w:rFonts w:ascii="Times" w:hAnsi="Times"/>
          <w:color w:val="000000" w:themeColor="text1"/>
          <w:szCs w:val="20"/>
          <w:lang w:val="en-US"/>
          <w:rPrChange w:id="1334" w:author="Author">
            <w:rPr>
              <w:color w:val="000000" w:themeColor="text1"/>
              <w:lang w:val="en-US"/>
            </w:rPr>
          </w:rPrChange>
        </w:rPr>
        <w:t>(Fig. 8a-b). Further, precipitating clouds tend to exhibit more organized mesoscale features</w:t>
      </w:r>
      <w:r w:rsidR="000B5615" w:rsidRPr="005233F2">
        <w:rPr>
          <w:rFonts w:ascii="Times" w:hAnsi="Times"/>
          <w:color w:val="000000" w:themeColor="text1"/>
          <w:szCs w:val="20"/>
          <w:lang w:val="en-US"/>
          <w:rPrChange w:id="1335" w:author="Author">
            <w:rPr>
              <w:color w:val="000000" w:themeColor="text1"/>
              <w:lang w:val="en-US"/>
            </w:rPr>
          </w:rPrChange>
        </w:rPr>
        <w:t>,</w:t>
      </w:r>
      <w:r w:rsidRPr="005233F2">
        <w:rPr>
          <w:rFonts w:ascii="Times" w:hAnsi="Times"/>
          <w:color w:val="000000" w:themeColor="text1"/>
          <w:szCs w:val="20"/>
          <w:lang w:val="en-US"/>
          <w:rPrChange w:id="1336" w:author="Author">
            <w:rPr>
              <w:color w:val="000000" w:themeColor="text1"/>
              <w:lang w:val="en-US"/>
            </w:rPr>
          </w:rPrChange>
        </w:rPr>
        <w:t xml:space="preserve"> and the </w:t>
      </w:r>
      <w:r w:rsidR="000B5615" w:rsidRPr="005233F2">
        <w:rPr>
          <w:rFonts w:ascii="Times" w:hAnsi="Times"/>
          <w:color w:val="000000" w:themeColor="text1"/>
          <w:szCs w:val="20"/>
          <w:lang w:val="en-US"/>
          <w:rPrChange w:id="1337" w:author="Author">
            <w:rPr>
              <w:color w:val="000000" w:themeColor="text1"/>
              <w:lang w:val="en-US"/>
            </w:rPr>
          </w:rPrChange>
        </w:rPr>
        <w:t xml:space="preserve">hydrometeor </w:t>
      </w:r>
      <w:r w:rsidRPr="005233F2">
        <w:rPr>
          <w:rFonts w:ascii="Times" w:hAnsi="Times"/>
          <w:color w:val="000000" w:themeColor="text1"/>
          <w:szCs w:val="20"/>
          <w:lang w:val="en-US"/>
          <w:rPrChange w:id="1338" w:author="Author">
            <w:rPr>
              <w:color w:val="000000" w:themeColor="text1"/>
              <w:lang w:val="en-US"/>
            </w:rPr>
          </w:rPrChange>
        </w:rPr>
        <w:t xml:space="preserve">reflectivity is high enough to be detected by </w:t>
      </w:r>
      <w:r w:rsidR="007348EC" w:rsidRPr="005233F2">
        <w:rPr>
          <w:rFonts w:ascii="Times" w:hAnsi="Times"/>
          <w:color w:val="000000" w:themeColor="text1"/>
          <w:szCs w:val="20"/>
          <w:lang w:val="en-US"/>
          <w:rPrChange w:id="1339" w:author="Author">
            <w:rPr>
              <w:color w:val="000000" w:themeColor="text1"/>
              <w:lang w:val="en-US"/>
            </w:rPr>
          </w:rPrChange>
        </w:rPr>
        <w:t xml:space="preserve">the </w:t>
      </w:r>
      <w:r w:rsidRPr="005233F2">
        <w:rPr>
          <w:rFonts w:ascii="Times" w:hAnsi="Times"/>
          <w:color w:val="000000" w:themeColor="text1"/>
          <w:szCs w:val="20"/>
          <w:lang w:val="en-US"/>
          <w:rPrChange w:id="1340" w:author="Author">
            <w:rPr>
              <w:color w:val="000000" w:themeColor="text1"/>
              <w:lang w:val="en-US"/>
            </w:rPr>
          </w:rPrChange>
        </w:rPr>
        <w:t xml:space="preserve">S-band radar located on Barbados (not shown). </w:t>
      </w:r>
    </w:p>
    <w:p w14:paraId="0A8CA696" w14:textId="7CF083F3" w:rsidR="00C5139F" w:rsidRPr="005233F2" w:rsidRDefault="00C5139F" w:rsidP="00EB347E">
      <w:pPr>
        <w:ind w:firstLine="720"/>
        <w:rPr>
          <w:rFonts w:ascii="Times" w:hAnsi="Times"/>
          <w:color w:val="000000" w:themeColor="text1"/>
          <w:szCs w:val="20"/>
          <w:lang w:val="en-US"/>
          <w:rPrChange w:id="1341" w:author="Author">
            <w:rPr>
              <w:color w:val="000000" w:themeColor="text1"/>
              <w:lang w:val="en-US"/>
            </w:rPr>
          </w:rPrChange>
        </w:rPr>
      </w:pPr>
      <w:r w:rsidRPr="005233F2">
        <w:rPr>
          <w:rFonts w:ascii="Times" w:hAnsi="Times"/>
          <w:color w:val="000000" w:themeColor="text1"/>
          <w:szCs w:val="20"/>
          <w:lang w:val="en-US"/>
          <w:rPrChange w:id="1342" w:author="Author">
            <w:rPr>
              <w:color w:val="000000" w:themeColor="text1"/>
              <w:lang w:val="en-US"/>
            </w:rPr>
          </w:rPrChange>
        </w:rPr>
        <w:t xml:space="preserve">To show the organizational differences between precipitating and non-precipitating clouds, satellite imagery taken on 22, 24, </w:t>
      </w:r>
      <w:r w:rsidR="000B5615" w:rsidRPr="005233F2">
        <w:rPr>
          <w:rFonts w:ascii="Times" w:hAnsi="Times"/>
          <w:color w:val="000000" w:themeColor="text1"/>
          <w:szCs w:val="20"/>
          <w:lang w:val="en-US"/>
          <w:rPrChange w:id="1343" w:author="Author">
            <w:rPr>
              <w:color w:val="000000" w:themeColor="text1"/>
              <w:lang w:val="en-US"/>
            </w:rPr>
          </w:rPrChange>
        </w:rPr>
        <w:t>29</w:t>
      </w:r>
      <w:r w:rsidRPr="005233F2">
        <w:rPr>
          <w:rFonts w:ascii="Times" w:hAnsi="Times"/>
          <w:color w:val="000000" w:themeColor="text1"/>
          <w:szCs w:val="20"/>
          <w:lang w:val="en-US"/>
          <w:rPrChange w:id="1344" w:author="Author">
            <w:rPr>
              <w:color w:val="000000" w:themeColor="text1"/>
              <w:lang w:val="en-US"/>
            </w:rPr>
          </w:rPrChange>
        </w:rPr>
        <w:t xml:space="preserve"> and </w:t>
      </w:r>
      <w:r w:rsidR="000B5615" w:rsidRPr="005233F2">
        <w:rPr>
          <w:rFonts w:ascii="Times" w:hAnsi="Times"/>
          <w:color w:val="000000" w:themeColor="text1"/>
          <w:szCs w:val="20"/>
          <w:lang w:val="en-US"/>
          <w:rPrChange w:id="1345" w:author="Author">
            <w:rPr>
              <w:color w:val="000000" w:themeColor="text1"/>
              <w:lang w:val="en-US"/>
            </w:rPr>
          </w:rPrChange>
        </w:rPr>
        <w:t>30</w:t>
      </w:r>
      <w:r w:rsidRPr="005233F2">
        <w:rPr>
          <w:rFonts w:ascii="Times" w:hAnsi="Times"/>
          <w:color w:val="000000" w:themeColor="text1"/>
          <w:szCs w:val="20"/>
          <w:lang w:val="en-US"/>
          <w:rPrChange w:id="1346" w:author="Author">
            <w:rPr>
              <w:color w:val="000000" w:themeColor="text1"/>
              <w:lang w:val="en-US"/>
            </w:rPr>
          </w:rPrChange>
        </w:rPr>
        <w:t xml:space="preserve"> March is shown in Fig. 9. </w:t>
      </w:r>
      <w:r w:rsidR="00F1369B" w:rsidRPr="005233F2">
        <w:rPr>
          <w:rFonts w:ascii="Times" w:hAnsi="Times"/>
          <w:color w:val="000000" w:themeColor="text1"/>
          <w:szCs w:val="20"/>
          <w:lang w:val="en-US"/>
          <w:rPrChange w:id="1347" w:author="Author">
            <w:rPr>
              <w:color w:val="000000" w:themeColor="text1"/>
              <w:lang w:val="en-US"/>
            </w:rPr>
          </w:rPrChange>
        </w:rPr>
        <w:t>C</w:t>
      </w:r>
      <w:r w:rsidRPr="005233F2">
        <w:rPr>
          <w:rFonts w:ascii="Times" w:hAnsi="Times"/>
          <w:color w:val="000000" w:themeColor="text1"/>
          <w:szCs w:val="20"/>
          <w:lang w:val="en-US"/>
          <w:rPrChange w:id="1348" w:author="Author">
            <w:rPr>
              <w:color w:val="000000" w:themeColor="text1"/>
              <w:lang w:val="en-US"/>
            </w:rPr>
          </w:rPrChange>
        </w:rPr>
        <w:t>louds on 22 March comprise relatively deep convective cores surrounded by cloudiness that is formed from the outflow of the deeper convection</w:t>
      </w:r>
      <w:r w:rsidR="000B5615" w:rsidRPr="005233F2">
        <w:rPr>
          <w:rFonts w:ascii="Times" w:hAnsi="Times"/>
          <w:color w:val="000000" w:themeColor="text1"/>
          <w:szCs w:val="20"/>
          <w:lang w:val="en-US"/>
          <w:rPrChange w:id="1349" w:author="Author">
            <w:rPr>
              <w:color w:val="000000" w:themeColor="text1"/>
              <w:lang w:val="en-US"/>
            </w:rPr>
          </w:rPrChange>
        </w:rPr>
        <w:t xml:space="preserve"> (Fig. 9a)</w:t>
      </w:r>
      <w:r w:rsidRPr="005233F2">
        <w:rPr>
          <w:rFonts w:ascii="Times" w:hAnsi="Times"/>
          <w:color w:val="000000" w:themeColor="text1"/>
          <w:szCs w:val="20"/>
          <w:lang w:val="en-US"/>
          <w:rPrChange w:id="1350" w:author="Author">
            <w:rPr>
              <w:color w:val="000000" w:themeColor="text1"/>
              <w:lang w:val="en-US"/>
            </w:rPr>
          </w:rPrChange>
        </w:rPr>
        <w:t xml:space="preserve">. The clouds appear to be organized around the arc-shaped outflow boundaries from earlier convection </w:t>
      </w:r>
      <w:r w:rsidR="000B5615" w:rsidRPr="005233F2">
        <w:rPr>
          <w:rFonts w:ascii="Times" w:hAnsi="Times"/>
          <w:color w:val="000000" w:themeColor="text1"/>
          <w:szCs w:val="20"/>
          <w:lang w:val="en-US"/>
          <w:rPrChange w:id="1351" w:author="Author">
            <w:rPr>
              <w:color w:val="000000" w:themeColor="text1"/>
              <w:lang w:val="en-US"/>
            </w:rPr>
          </w:rPrChange>
        </w:rPr>
        <w:t xml:space="preserve">as </w:t>
      </w:r>
      <w:r w:rsidRPr="005233F2">
        <w:rPr>
          <w:rFonts w:ascii="Times" w:hAnsi="Times"/>
          <w:color w:val="000000" w:themeColor="text1"/>
          <w:szCs w:val="20"/>
          <w:lang w:val="en-US"/>
          <w:rPrChange w:id="1352" w:author="Author">
            <w:rPr>
              <w:color w:val="000000" w:themeColor="text1"/>
              <w:lang w:val="en-US"/>
            </w:rPr>
          </w:rPrChange>
        </w:rPr>
        <w:t xml:space="preserve">shown in the RICO field campaign (Zuidema et al., 2012), and this organizational characteristic is also evident on 24 and 30 March </w:t>
      </w:r>
      <w:r w:rsidR="00C20CEF" w:rsidRPr="005233F2">
        <w:rPr>
          <w:rFonts w:ascii="Times" w:hAnsi="Times"/>
          <w:color w:val="000000" w:themeColor="text1"/>
          <w:szCs w:val="20"/>
          <w:lang w:val="en-US"/>
          <w:rPrChange w:id="1353" w:author="Author">
            <w:rPr>
              <w:color w:val="000000" w:themeColor="text1"/>
              <w:lang w:val="en-US"/>
            </w:rPr>
          </w:rPrChange>
        </w:rPr>
        <w:t>(</w:t>
      </w:r>
      <w:r w:rsidRPr="005233F2">
        <w:rPr>
          <w:rFonts w:ascii="Times" w:hAnsi="Times"/>
          <w:color w:val="000000" w:themeColor="text1"/>
          <w:szCs w:val="20"/>
          <w:lang w:val="en-US"/>
          <w:rPrChange w:id="1354" w:author="Author">
            <w:rPr>
              <w:color w:val="000000" w:themeColor="text1"/>
              <w:lang w:val="en-US"/>
            </w:rPr>
          </w:rPrChange>
        </w:rPr>
        <w:t>Fig. 9b and Fig. 9d</w:t>
      </w:r>
      <w:r w:rsidR="00C20CEF" w:rsidRPr="005233F2">
        <w:rPr>
          <w:rFonts w:ascii="Times" w:hAnsi="Times"/>
          <w:color w:val="000000" w:themeColor="text1"/>
          <w:szCs w:val="20"/>
          <w:lang w:val="en-US"/>
          <w:rPrChange w:id="1355" w:author="Author">
            <w:rPr>
              <w:color w:val="000000" w:themeColor="text1"/>
              <w:lang w:val="en-US"/>
            </w:rPr>
          </w:rPrChange>
        </w:rPr>
        <w:t>)</w:t>
      </w:r>
      <w:r w:rsidRPr="005233F2">
        <w:rPr>
          <w:rFonts w:ascii="Times" w:hAnsi="Times"/>
          <w:color w:val="000000" w:themeColor="text1"/>
          <w:szCs w:val="20"/>
          <w:lang w:val="en-US"/>
          <w:rPrChange w:id="1356" w:author="Author">
            <w:rPr>
              <w:color w:val="000000" w:themeColor="text1"/>
              <w:lang w:val="en-US"/>
            </w:rPr>
          </w:rPrChange>
        </w:rPr>
        <w:t xml:space="preserve">. Convection associated with these features often reached cloud heights of about 2-3 km. </w:t>
      </w:r>
      <w:r w:rsidR="00277875" w:rsidRPr="005233F2">
        <w:rPr>
          <w:rFonts w:ascii="Times" w:hAnsi="Times"/>
          <w:color w:val="000000" w:themeColor="text1"/>
          <w:szCs w:val="20"/>
          <w:lang w:val="en-US"/>
          <w:rPrChange w:id="1357" w:author="Author">
            <w:rPr>
              <w:color w:val="000000" w:themeColor="text1"/>
              <w:lang w:val="en-US"/>
            </w:rPr>
          </w:rPrChange>
        </w:rPr>
        <w:t xml:space="preserve">On the other hand, </w:t>
      </w:r>
      <w:r w:rsidRPr="005233F2">
        <w:rPr>
          <w:rFonts w:ascii="Times" w:hAnsi="Times"/>
          <w:color w:val="000000" w:themeColor="text1"/>
          <w:szCs w:val="20"/>
          <w:lang w:val="en-US"/>
          <w:rPrChange w:id="1358" w:author="Author">
            <w:rPr>
              <w:color w:val="000000" w:themeColor="text1"/>
              <w:lang w:val="en-US"/>
            </w:rPr>
          </w:rPrChange>
        </w:rPr>
        <w:t xml:space="preserve">the aircraft sampled typical fair weather cumulus clouds </w:t>
      </w:r>
      <w:r w:rsidR="00277875" w:rsidRPr="005233F2">
        <w:rPr>
          <w:rFonts w:ascii="Times" w:hAnsi="Times"/>
          <w:color w:val="000000" w:themeColor="text1"/>
          <w:szCs w:val="20"/>
          <w:lang w:val="en-US"/>
          <w:rPrChange w:id="1359" w:author="Author">
            <w:rPr>
              <w:color w:val="000000" w:themeColor="text1"/>
              <w:lang w:val="en-US"/>
            </w:rPr>
          </w:rPrChange>
        </w:rPr>
        <w:t xml:space="preserve">on 29 March </w:t>
      </w:r>
      <w:r w:rsidRPr="005233F2">
        <w:rPr>
          <w:rFonts w:ascii="Times" w:hAnsi="Times"/>
          <w:color w:val="000000" w:themeColor="text1"/>
          <w:szCs w:val="20"/>
          <w:lang w:val="en-US"/>
          <w:rPrChange w:id="1360" w:author="Author">
            <w:rPr>
              <w:color w:val="000000" w:themeColor="text1"/>
              <w:lang w:val="en-US"/>
            </w:rPr>
          </w:rPrChange>
        </w:rPr>
        <w:t xml:space="preserve">(Fig. 9c). The size of the clouds was significantly smaller than the precipitating cloud systems, and clouds </w:t>
      </w:r>
      <w:r w:rsidR="00EA35A7" w:rsidRPr="005233F2">
        <w:rPr>
          <w:rFonts w:ascii="Times" w:hAnsi="Times"/>
          <w:color w:val="000000" w:themeColor="text1"/>
          <w:szCs w:val="20"/>
          <w:lang w:val="en-US"/>
          <w:rPrChange w:id="1361" w:author="Author">
            <w:rPr>
              <w:color w:val="000000" w:themeColor="text1"/>
              <w:lang w:val="en-US"/>
            </w:rPr>
          </w:rPrChange>
        </w:rPr>
        <w:t xml:space="preserve">did not have outflow features as </w:t>
      </w:r>
      <w:ins w:id="1362" w:author="Author">
        <w:r w:rsidR="00F955D5">
          <w:rPr>
            <w:rFonts w:ascii="Times" w:hAnsi="Times"/>
            <w:color w:val="000000" w:themeColor="text1"/>
            <w:szCs w:val="20"/>
            <w:lang w:val="en-US"/>
          </w:rPr>
          <w:t>seen</w:t>
        </w:r>
      </w:ins>
      <w:del w:id="1363" w:author="Author">
        <w:r w:rsidR="00EA35A7" w:rsidRPr="005233F2" w:rsidDel="00F955D5">
          <w:rPr>
            <w:rFonts w:ascii="Times" w:hAnsi="Times"/>
            <w:color w:val="000000" w:themeColor="text1"/>
            <w:szCs w:val="20"/>
            <w:lang w:val="en-US"/>
            <w:rPrChange w:id="1364" w:author="Author">
              <w:rPr>
                <w:color w:val="000000" w:themeColor="text1"/>
                <w:lang w:val="en-US"/>
              </w:rPr>
            </w:rPrChange>
          </w:rPr>
          <w:delText>did</w:delText>
        </w:r>
      </w:del>
      <w:r w:rsidR="00EA35A7" w:rsidRPr="005233F2">
        <w:rPr>
          <w:rFonts w:ascii="Times" w:hAnsi="Times"/>
          <w:color w:val="000000" w:themeColor="text1"/>
          <w:szCs w:val="20"/>
          <w:lang w:val="en-US"/>
          <w:rPrChange w:id="1365" w:author="Author">
            <w:rPr>
              <w:color w:val="000000" w:themeColor="text1"/>
              <w:lang w:val="en-US"/>
            </w:rPr>
          </w:rPrChange>
        </w:rPr>
        <w:t xml:space="preserve"> in the precipitating clouds. </w:t>
      </w:r>
      <w:r w:rsidRPr="005233F2">
        <w:rPr>
          <w:rFonts w:ascii="Times" w:hAnsi="Times"/>
          <w:color w:val="000000" w:themeColor="text1"/>
          <w:szCs w:val="20"/>
          <w:lang w:val="en-US"/>
          <w:rPrChange w:id="1366" w:author="Author">
            <w:rPr>
              <w:color w:val="000000" w:themeColor="text1"/>
              <w:lang w:val="en-US"/>
            </w:rPr>
          </w:rPrChange>
        </w:rPr>
        <w:t>This shallow convection had no measurable precipitation</w:t>
      </w:r>
      <w:r w:rsidR="000B5615" w:rsidRPr="005233F2">
        <w:rPr>
          <w:rFonts w:ascii="Times" w:hAnsi="Times"/>
          <w:color w:val="000000" w:themeColor="text1"/>
          <w:szCs w:val="20"/>
          <w:lang w:val="en-US"/>
          <w:rPrChange w:id="1367" w:author="Author">
            <w:rPr>
              <w:color w:val="000000" w:themeColor="text1"/>
              <w:lang w:val="en-US"/>
            </w:rPr>
          </w:rPrChange>
        </w:rPr>
        <w:t>,</w:t>
      </w:r>
      <w:r w:rsidRPr="005233F2">
        <w:rPr>
          <w:rFonts w:ascii="Times" w:hAnsi="Times"/>
          <w:color w:val="000000" w:themeColor="text1"/>
          <w:szCs w:val="20"/>
          <w:lang w:val="en-US"/>
          <w:rPrChange w:id="1368" w:author="Author">
            <w:rPr>
              <w:color w:val="000000" w:themeColor="text1"/>
              <w:lang w:val="en-US"/>
            </w:rPr>
          </w:rPrChange>
        </w:rPr>
        <w:t xml:space="preserve"> and often had a cloud thickness of less </w:t>
      </w:r>
      <w:r w:rsidR="000B5615" w:rsidRPr="005233F2">
        <w:rPr>
          <w:rFonts w:ascii="Times" w:hAnsi="Times"/>
          <w:color w:val="000000" w:themeColor="text1"/>
          <w:szCs w:val="20"/>
          <w:lang w:val="en-US"/>
          <w:rPrChange w:id="1369" w:author="Author">
            <w:rPr>
              <w:color w:val="000000" w:themeColor="text1"/>
              <w:lang w:val="en-US"/>
            </w:rPr>
          </w:rPrChange>
        </w:rPr>
        <w:t>than 500 m (</w:t>
      </w:r>
      <w:r w:rsidRPr="005233F2">
        <w:rPr>
          <w:rFonts w:ascii="Times" w:hAnsi="Times"/>
          <w:color w:val="000000" w:themeColor="text1"/>
          <w:szCs w:val="20"/>
          <w:lang w:val="en-US"/>
          <w:rPrChange w:id="1370" w:author="Author">
            <w:rPr>
              <w:color w:val="000000" w:themeColor="text1"/>
              <w:lang w:val="en-US"/>
            </w:rPr>
          </w:rPrChange>
        </w:rPr>
        <w:t xml:space="preserve">Fig. </w:t>
      </w:r>
      <w:r w:rsidR="00F95320" w:rsidRPr="005233F2">
        <w:rPr>
          <w:rFonts w:ascii="Times" w:hAnsi="Times"/>
          <w:color w:val="000000" w:themeColor="text1"/>
          <w:szCs w:val="20"/>
          <w:lang w:val="en-US"/>
          <w:rPrChange w:id="1371" w:author="Author">
            <w:rPr>
              <w:color w:val="000000" w:themeColor="text1"/>
              <w:lang w:val="en-US"/>
            </w:rPr>
          </w:rPrChange>
        </w:rPr>
        <w:t>13</w:t>
      </w:r>
      <w:r w:rsidR="000B5615" w:rsidRPr="005233F2">
        <w:rPr>
          <w:rFonts w:ascii="Times" w:hAnsi="Times"/>
          <w:color w:val="000000" w:themeColor="text1"/>
          <w:szCs w:val="20"/>
          <w:lang w:val="en-US"/>
          <w:rPrChange w:id="1372" w:author="Author">
            <w:rPr>
              <w:color w:val="000000" w:themeColor="text1"/>
              <w:lang w:val="en-US"/>
            </w:rPr>
          </w:rPrChange>
        </w:rPr>
        <w:t xml:space="preserve"> shown later</w:t>
      </w:r>
      <w:r w:rsidRPr="005233F2">
        <w:rPr>
          <w:rFonts w:ascii="Times" w:hAnsi="Times"/>
          <w:color w:val="000000" w:themeColor="text1"/>
          <w:szCs w:val="20"/>
          <w:lang w:val="en-US"/>
          <w:rPrChange w:id="1373" w:author="Author">
            <w:rPr>
              <w:color w:val="000000" w:themeColor="text1"/>
              <w:lang w:val="en-US"/>
            </w:rPr>
          </w:rPrChange>
        </w:rPr>
        <w:t xml:space="preserve">). </w:t>
      </w:r>
    </w:p>
    <w:p w14:paraId="50DF90F2" w14:textId="56642143" w:rsidR="000F0482" w:rsidRPr="005233F2" w:rsidRDefault="00F1369B" w:rsidP="00CD7A79">
      <w:pPr>
        <w:ind w:firstLine="720"/>
        <w:rPr>
          <w:rFonts w:ascii="Times" w:hAnsi="Times"/>
          <w:szCs w:val="20"/>
          <w:rPrChange w:id="1374" w:author="Author">
            <w:rPr>
              <w:color w:val="000000" w:themeColor="text1"/>
              <w:lang w:val="en-US"/>
            </w:rPr>
          </w:rPrChange>
        </w:rPr>
      </w:pPr>
      <w:r w:rsidRPr="005233F2">
        <w:rPr>
          <w:rFonts w:ascii="Times" w:hAnsi="Times"/>
          <w:color w:val="000000" w:themeColor="text1"/>
          <w:szCs w:val="20"/>
          <w:lang w:val="en-US"/>
          <w:rPrChange w:id="1375" w:author="Author">
            <w:rPr>
              <w:color w:val="000000" w:themeColor="text1"/>
              <w:lang w:val="en-US"/>
            </w:rPr>
          </w:rPrChange>
        </w:rPr>
        <w:t>C</w:t>
      </w:r>
      <w:r w:rsidR="00AC4107" w:rsidRPr="005233F2">
        <w:rPr>
          <w:rFonts w:ascii="Times" w:hAnsi="Times"/>
          <w:color w:val="000000" w:themeColor="text1"/>
          <w:szCs w:val="20"/>
          <w:lang w:val="en-US"/>
          <w:rPrChange w:id="1376" w:author="Author">
            <w:rPr>
              <w:color w:val="000000" w:themeColor="text1"/>
              <w:lang w:val="en-US"/>
            </w:rPr>
          </w:rPrChange>
        </w:rPr>
        <w:t>haracteristics of cloud cores sampled during BACEX are shown in Fig. 10. A cloud core was defined by updrafts (</w:t>
      </w:r>
      <w:r w:rsidR="00AC4107" w:rsidRPr="005233F2">
        <w:rPr>
          <w:rFonts w:ascii="Times" w:hAnsi="Times"/>
          <w:i/>
          <w:color w:val="000000" w:themeColor="text1"/>
          <w:szCs w:val="20"/>
          <w:lang w:val="en-US"/>
          <w:rPrChange w:id="1377" w:author="Author">
            <w:rPr>
              <w:i/>
              <w:color w:val="000000" w:themeColor="text1"/>
              <w:lang w:val="en-US"/>
            </w:rPr>
          </w:rPrChange>
        </w:rPr>
        <w:t>w</w:t>
      </w:r>
      <w:r w:rsidR="00AC4107" w:rsidRPr="005233F2">
        <w:rPr>
          <w:rFonts w:ascii="Times" w:hAnsi="Times"/>
          <w:color w:val="000000" w:themeColor="text1"/>
          <w:szCs w:val="20"/>
          <w:lang w:val="en-US"/>
          <w:rPrChange w:id="1378" w:author="Author">
            <w:rPr>
              <w:color w:val="000000" w:themeColor="text1"/>
              <w:lang w:val="en-US"/>
            </w:rPr>
          </w:rPrChange>
        </w:rPr>
        <w:t>) greater than 1 m s</w:t>
      </w:r>
      <w:r w:rsidR="00AC4107" w:rsidRPr="005233F2">
        <w:rPr>
          <w:rFonts w:ascii="Times" w:hAnsi="Times"/>
          <w:color w:val="000000" w:themeColor="text1"/>
          <w:szCs w:val="20"/>
          <w:vertAlign w:val="superscript"/>
          <w:lang w:val="en-US"/>
          <w:rPrChange w:id="1379" w:author="Author">
            <w:rPr>
              <w:color w:val="000000" w:themeColor="text1"/>
              <w:vertAlign w:val="superscript"/>
              <w:lang w:val="en-US"/>
            </w:rPr>
          </w:rPrChange>
        </w:rPr>
        <w:t>-1</w:t>
      </w:r>
      <w:r w:rsidR="00AC4107" w:rsidRPr="005233F2">
        <w:rPr>
          <w:rFonts w:ascii="Times" w:hAnsi="Times"/>
          <w:color w:val="000000" w:themeColor="text1"/>
          <w:szCs w:val="20"/>
          <w:lang w:val="en-US"/>
          <w:rPrChange w:id="1380" w:author="Author">
            <w:rPr>
              <w:color w:val="000000" w:themeColor="text1"/>
              <w:lang w:val="en-US"/>
            </w:rPr>
          </w:rPrChange>
        </w:rPr>
        <w:t>. The adiabatic liquid water mixing is overlaid on Fig. 10a. The 10 m vertically averaged liquid water mixing ratio (Fig. 10a) and cloud droplets number concentration (</w:t>
      </w:r>
      <w:r w:rsidR="00AC4107" w:rsidRPr="005233F2">
        <w:rPr>
          <w:rFonts w:ascii="Times" w:hAnsi="Times"/>
          <w:i/>
          <w:color w:val="000000" w:themeColor="text1"/>
          <w:szCs w:val="20"/>
          <w:lang w:val="en-US"/>
          <w:rPrChange w:id="1381" w:author="Author">
            <w:rPr>
              <w:i/>
              <w:color w:val="000000" w:themeColor="text1"/>
              <w:lang w:val="en-US"/>
            </w:rPr>
          </w:rPrChange>
        </w:rPr>
        <w:t>N</w:t>
      </w:r>
      <w:r w:rsidR="00AC4107" w:rsidRPr="005233F2">
        <w:rPr>
          <w:rFonts w:ascii="Times" w:hAnsi="Times"/>
          <w:i/>
          <w:color w:val="000000" w:themeColor="text1"/>
          <w:szCs w:val="20"/>
          <w:vertAlign w:val="subscript"/>
          <w:lang w:val="en-US"/>
          <w:rPrChange w:id="1382" w:author="Author">
            <w:rPr>
              <w:i/>
              <w:color w:val="000000" w:themeColor="text1"/>
              <w:vertAlign w:val="subscript"/>
              <w:lang w:val="en-US"/>
            </w:rPr>
          </w:rPrChange>
        </w:rPr>
        <w:t>d</w:t>
      </w:r>
      <w:r w:rsidR="00AC4107" w:rsidRPr="005233F2">
        <w:rPr>
          <w:rFonts w:ascii="Times" w:hAnsi="Times"/>
          <w:color w:val="000000" w:themeColor="text1"/>
          <w:szCs w:val="20"/>
          <w:lang w:val="en-US"/>
          <w:rPrChange w:id="1383" w:author="Author">
            <w:rPr>
              <w:color w:val="000000" w:themeColor="text1"/>
              <w:lang w:val="en-US"/>
            </w:rPr>
          </w:rPrChange>
        </w:rPr>
        <w:t xml:space="preserve">) (Fig. 10b) for non-precipitating clouds were estimated using data with </w:t>
      </w:r>
      <w:r w:rsidR="00AC4107" w:rsidRPr="005233F2">
        <w:rPr>
          <w:rFonts w:ascii="Times" w:hAnsi="Times"/>
          <w:i/>
          <w:color w:val="000000" w:themeColor="text1"/>
          <w:szCs w:val="20"/>
          <w:lang w:val="en-US"/>
          <w:rPrChange w:id="1384" w:author="Author">
            <w:rPr>
              <w:i/>
              <w:color w:val="000000" w:themeColor="text1"/>
              <w:lang w:val="en-US"/>
            </w:rPr>
          </w:rPrChange>
        </w:rPr>
        <w:t>w</w:t>
      </w:r>
      <w:r w:rsidR="00AC4107" w:rsidRPr="005233F2">
        <w:rPr>
          <w:rFonts w:ascii="Times" w:hAnsi="Times"/>
          <w:color w:val="000000" w:themeColor="text1"/>
          <w:szCs w:val="20"/>
          <w:lang w:val="en-US"/>
          <w:rPrChange w:id="1385" w:author="Author">
            <w:rPr>
              <w:color w:val="000000" w:themeColor="text1"/>
              <w:lang w:val="en-US"/>
            </w:rPr>
          </w:rPrChange>
        </w:rPr>
        <w:t xml:space="preserve"> &gt; 1 m s</w:t>
      </w:r>
      <w:r w:rsidR="00AC4107" w:rsidRPr="005233F2">
        <w:rPr>
          <w:rFonts w:ascii="Times" w:hAnsi="Times"/>
          <w:color w:val="000000" w:themeColor="text1"/>
          <w:szCs w:val="20"/>
          <w:vertAlign w:val="superscript"/>
          <w:lang w:val="en-US"/>
          <w:rPrChange w:id="1386" w:author="Author">
            <w:rPr>
              <w:color w:val="000000" w:themeColor="text1"/>
              <w:vertAlign w:val="superscript"/>
              <w:lang w:val="en-US"/>
            </w:rPr>
          </w:rPrChange>
        </w:rPr>
        <w:t>-1</w:t>
      </w:r>
      <w:r w:rsidR="00AC4107" w:rsidRPr="005233F2">
        <w:rPr>
          <w:rFonts w:ascii="Times" w:hAnsi="Times"/>
          <w:color w:val="000000" w:themeColor="text1"/>
          <w:szCs w:val="20"/>
          <w:lang w:val="en-US"/>
          <w:rPrChange w:id="1387" w:author="Author">
            <w:rPr>
              <w:color w:val="000000" w:themeColor="text1"/>
              <w:lang w:val="en-US"/>
            </w:rPr>
          </w:rPrChange>
        </w:rPr>
        <w:t xml:space="preserve">, </w:t>
      </w:r>
      <w:del w:id="1388" w:author="Author">
        <w:r w:rsidR="00AC4107" w:rsidRPr="005233F2" w:rsidDel="007D6298">
          <w:rPr>
            <w:rFonts w:ascii="Times" w:hAnsi="Times"/>
            <w:color w:val="000000" w:themeColor="text1"/>
            <w:szCs w:val="20"/>
            <w:lang w:val="en-US"/>
            <w:rPrChange w:id="1389" w:author="Author">
              <w:rPr>
                <w:color w:val="000000" w:themeColor="text1"/>
                <w:lang w:val="en-US"/>
              </w:rPr>
            </w:rPrChange>
          </w:rPr>
          <w:delText xml:space="preserve">PVM-100 </w:delText>
        </w:r>
      </w:del>
      <w:r w:rsidR="00AC4107" w:rsidRPr="005233F2">
        <w:rPr>
          <w:rFonts w:ascii="Times" w:hAnsi="Times"/>
          <w:color w:val="000000" w:themeColor="text1"/>
          <w:szCs w:val="20"/>
          <w:lang w:val="en-US"/>
          <w:rPrChange w:id="1390" w:author="Author">
            <w:rPr>
              <w:color w:val="000000" w:themeColor="text1"/>
              <w:lang w:val="en-US"/>
            </w:rPr>
          </w:rPrChange>
        </w:rPr>
        <w:t>LWC &gt; 0.01 g m</w:t>
      </w:r>
      <w:r w:rsidR="00AC4107" w:rsidRPr="005233F2">
        <w:rPr>
          <w:rFonts w:ascii="Times" w:hAnsi="Times"/>
          <w:color w:val="000000" w:themeColor="text1"/>
          <w:szCs w:val="20"/>
          <w:vertAlign w:val="superscript"/>
          <w:lang w:val="en-US"/>
          <w:rPrChange w:id="1391" w:author="Author">
            <w:rPr>
              <w:color w:val="000000" w:themeColor="text1"/>
              <w:vertAlign w:val="superscript"/>
              <w:lang w:val="en-US"/>
            </w:rPr>
          </w:rPrChange>
        </w:rPr>
        <w:t>-3</w:t>
      </w:r>
      <w:r w:rsidR="00AC4107" w:rsidRPr="005233F2">
        <w:rPr>
          <w:rFonts w:ascii="Times" w:hAnsi="Times"/>
          <w:color w:val="000000" w:themeColor="text1"/>
          <w:szCs w:val="20"/>
          <w:lang w:val="en-US"/>
          <w:rPrChange w:id="1392" w:author="Author">
            <w:rPr>
              <w:color w:val="000000" w:themeColor="text1"/>
              <w:lang w:val="en-US"/>
            </w:rPr>
          </w:rPrChange>
        </w:rPr>
        <w:t xml:space="preserve">, and CIP volume </w:t>
      </w:r>
      <w:del w:id="1393" w:author="Author">
        <w:r w:rsidR="00AC4107" w:rsidRPr="005233F2" w:rsidDel="00921832">
          <w:rPr>
            <w:rFonts w:ascii="Times" w:hAnsi="Times"/>
            <w:color w:val="000000" w:themeColor="text1"/>
            <w:szCs w:val="20"/>
            <w:lang w:val="en-US"/>
            <w:rPrChange w:id="1394" w:author="Author">
              <w:rPr>
                <w:color w:val="000000" w:themeColor="text1"/>
                <w:lang w:val="en-US"/>
              </w:rPr>
            </w:rPrChange>
          </w:rPr>
          <w:delText>number</w:delText>
        </w:r>
      </w:del>
      <w:r w:rsidR="00AC4107" w:rsidRPr="005233F2">
        <w:rPr>
          <w:rFonts w:ascii="Times" w:hAnsi="Times"/>
          <w:color w:val="000000" w:themeColor="text1"/>
          <w:szCs w:val="20"/>
          <w:lang w:val="en-US"/>
          <w:rPrChange w:id="1395" w:author="Author">
            <w:rPr>
              <w:color w:val="000000" w:themeColor="text1"/>
              <w:lang w:val="en-US"/>
            </w:rPr>
          </w:rPrChange>
        </w:rPr>
        <w:t xml:space="preserve"> concentration &lt; 0.01 cm</w:t>
      </w:r>
      <w:r w:rsidR="00AC4107" w:rsidRPr="005233F2">
        <w:rPr>
          <w:rFonts w:ascii="Times" w:hAnsi="Times"/>
          <w:color w:val="000000" w:themeColor="text1"/>
          <w:szCs w:val="20"/>
          <w:vertAlign w:val="superscript"/>
          <w:lang w:val="en-US"/>
          <w:rPrChange w:id="1396" w:author="Author">
            <w:rPr>
              <w:color w:val="000000" w:themeColor="text1"/>
              <w:vertAlign w:val="superscript"/>
              <w:lang w:val="en-US"/>
            </w:rPr>
          </w:rPrChange>
        </w:rPr>
        <w:t>-3</w:t>
      </w:r>
      <w:r w:rsidR="00AC4107" w:rsidRPr="005233F2">
        <w:rPr>
          <w:rFonts w:ascii="Times" w:hAnsi="Times"/>
          <w:color w:val="000000" w:themeColor="text1"/>
          <w:szCs w:val="20"/>
          <w:lang w:val="en-US"/>
          <w:rPrChange w:id="1397" w:author="Author">
            <w:rPr>
              <w:color w:val="000000" w:themeColor="text1"/>
              <w:lang w:val="en-US"/>
            </w:rPr>
          </w:rPrChange>
        </w:rPr>
        <w:t xml:space="preserve">. The criterion for CIP volume </w:t>
      </w:r>
      <w:del w:id="1398" w:author="Author">
        <w:r w:rsidR="00AC4107" w:rsidRPr="005233F2" w:rsidDel="00921832">
          <w:rPr>
            <w:rFonts w:ascii="Times" w:hAnsi="Times"/>
            <w:color w:val="000000" w:themeColor="text1"/>
            <w:szCs w:val="20"/>
            <w:lang w:val="en-US"/>
            <w:rPrChange w:id="1399" w:author="Author">
              <w:rPr>
                <w:color w:val="000000" w:themeColor="text1"/>
                <w:lang w:val="en-US"/>
              </w:rPr>
            </w:rPrChange>
          </w:rPr>
          <w:delText xml:space="preserve">number </w:delText>
        </w:r>
      </w:del>
      <w:r w:rsidR="00AC4107" w:rsidRPr="005233F2">
        <w:rPr>
          <w:rFonts w:ascii="Times" w:hAnsi="Times"/>
          <w:color w:val="000000" w:themeColor="text1"/>
          <w:szCs w:val="20"/>
          <w:lang w:val="en-US"/>
          <w:rPrChange w:id="1400" w:author="Author">
            <w:rPr>
              <w:color w:val="000000" w:themeColor="text1"/>
              <w:lang w:val="en-US"/>
            </w:rPr>
          </w:rPrChange>
        </w:rPr>
        <w:t xml:space="preserve">concentration is applied here because shattering of large drops can contaminate the measurements of </w:t>
      </w:r>
      <w:r w:rsidR="00AC4107" w:rsidRPr="005233F2">
        <w:rPr>
          <w:rFonts w:ascii="Times" w:hAnsi="Times"/>
          <w:i/>
          <w:color w:val="000000" w:themeColor="text1"/>
          <w:szCs w:val="20"/>
          <w:lang w:val="en-US"/>
          <w:rPrChange w:id="1401" w:author="Author">
            <w:rPr>
              <w:i/>
              <w:color w:val="000000" w:themeColor="text1"/>
              <w:lang w:val="en-US"/>
            </w:rPr>
          </w:rPrChange>
        </w:rPr>
        <w:t>N</w:t>
      </w:r>
      <w:r w:rsidR="00AC4107" w:rsidRPr="005233F2">
        <w:rPr>
          <w:rFonts w:ascii="Times" w:hAnsi="Times"/>
          <w:i/>
          <w:color w:val="000000" w:themeColor="text1"/>
          <w:szCs w:val="20"/>
          <w:vertAlign w:val="subscript"/>
          <w:lang w:val="en-US"/>
          <w:rPrChange w:id="1402" w:author="Author">
            <w:rPr>
              <w:i/>
              <w:color w:val="000000" w:themeColor="text1"/>
              <w:vertAlign w:val="subscript"/>
              <w:lang w:val="en-US"/>
            </w:rPr>
          </w:rPrChange>
        </w:rPr>
        <w:t>d</w:t>
      </w:r>
      <w:r w:rsidR="00AC4107" w:rsidRPr="005233F2">
        <w:rPr>
          <w:rFonts w:ascii="Times" w:hAnsi="Times"/>
          <w:color w:val="000000" w:themeColor="text1"/>
          <w:szCs w:val="20"/>
          <w:lang w:val="en-US"/>
          <w:rPrChange w:id="1403" w:author="Author">
            <w:rPr>
              <w:color w:val="000000" w:themeColor="text1"/>
              <w:lang w:val="en-US"/>
            </w:rPr>
          </w:rPrChange>
        </w:rPr>
        <w:t xml:space="preserve"> and also large drops tend to precipitate. Overall, clouds sampled below 1 km are mainly non-precipitating and close to adiabatic, while clouds observed above 2.2 km are mostly precipitating. Figure 10(a) shows that shallow cumulus clouds sampled during BACEX are far from adiabatic even in the cloud core, which is in agreement with marine cumulus clouds sampled during RICO (e.g., Rauber et al., 2007; Gerber et al., 2008) and continental cumulus clouds (Lu et al., 2008). </w:t>
      </w:r>
      <w:ins w:id="1404" w:author="Author">
        <w:r w:rsidR="00772376" w:rsidRPr="005233F2">
          <w:rPr>
            <w:rFonts w:ascii="Times" w:hAnsi="Times"/>
            <w:color w:val="000000" w:themeColor="text1"/>
            <w:szCs w:val="20"/>
            <w:lang w:val="en-US"/>
            <w:rPrChange w:id="1405" w:author="Author">
              <w:rPr>
                <w:color w:val="000000" w:themeColor="text1"/>
                <w:lang w:val="en-US"/>
              </w:rPr>
            </w:rPrChange>
          </w:rPr>
          <w:t xml:space="preserve">In addition to the cloud entrainment/detrainment and precipitation processes attributing to the discrepancy between measured and adiabatic value, the transfer function of PVM-100A </w:t>
        </w:r>
        <w:del w:id="1406" w:author="Author">
          <w:r w:rsidR="00772376" w:rsidRPr="005233F2" w:rsidDel="00F955D5">
            <w:rPr>
              <w:rFonts w:ascii="Times" w:hAnsi="Times"/>
              <w:color w:val="000000" w:themeColor="text1"/>
              <w:szCs w:val="20"/>
              <w:lang w:val="en-US"/>
              <w:rPrChange w:id="1407" w:author="Author">
                <w:rPr>
                  <w:color w:val="000000" w:themeColor="text1"/>
                  <w:lang w:val="en-US"/>
                </w:rPr>
              </w:rPrChange>
            </w:rPr>
            <w:delText xml:space="preserve">being </w:delText>
          </w:r>
        </w:del>
        <w:r w:rsidR="00772376" w:rsidRPr="005233F2">
          <w:rPr>
            <w:rFonts w:ascii="Times" w:hAnsi="Times"/>
            <w:color w:val="000000" w:themeColor="text1"/>
            <w:szCs w:val="20"/>
            <w:lang w:val="en-US"/>
            <w:rPrChange w:id="1408" w:author="Author">
              <w:rPr>
                <w:color w:val="000000" w:themeColor="text1"/>
                <w:lang w:val="en-US"/>
              </w:rPr>
            </w:rPrChange>
          </w:rPr>
          <w:t>decreas</w:t>
        </w:r>
        <w:r w:rsidR="00F955D5">
          <w:rPr>
            <w:rFonts w:ascii="Times" w:hAnsi="Times"/>
            <w:color w:val="000000" w:themeColor="text1"/>
            <w:szCs w:val="20"/>
            <w:lang w:val="en-US"/>
          </w:rPr>
          <w:t>ing</w:t>
        </w:r>
        <w:del w:id="1409" w:author="Author">
          <w:r w:rsidR="00772376" w:rsidRPr="005233F2" w:rsidDel="00F955D5">
            <w:rPr>
              <w:rFonts w:ascii="Times" w:hAnsi="Times"/>
              <w:color w:val="000000" w:themeColor="text1"/>
              <w:szCs w:val="20"/>
              <w:lang w:val="en-US"/>
              <w:rPrChange w:id="1410" w:author="Author">
                <w:rPr>
                  <w:color w:val="000000" w:themeColor="text1"/>
                  <w:lang w:val="en-US"/>
                </w:rPr>
              </w:rPrChange>
            </w:rPr>
            <w:delText>e</w:delText>
          </w:r>
        </w:del>
        <w:r w:rsidR="00772376" w:rsidRPr="005233F2">
          <w:rPr>
            <w:rFonts w:ascii="Times" w:hAnsi="Times"/>
            <w:color w:val="000000" w:themeColor="text1"/>
            <w:szCs w:val="20"/>
            <w:lang w:val="en-US"/>
            <w:rPrChange w:id="1411" w:author="Author">
              <w:rPr>
                <w:color w:val="000000" w:themeColor="text1"/>
                <w:lang w:val="en-US"/>
              </w:rPr>
            </w:rPrChange>
          </w:rPr>
          <w:t xml:space="preserve"> with increasing droplet size (e.g., Wendisch et al., 2002) could also partly result in the discrepancy between measured and adiabatic value around cloud top regio</w:t>
        </w:r>
        <w:r w:rsidR="00CD7A79" w:rsidRPr="005233F2">
          <w:rPr>
            <w:rFonts w:ascii="Times" w:hAnsi="Times"/>
            <w:color w:val="000000" w:themeColor="text1"/>
            <w:szCs w:val="20"/>
            <w:lang w:val="en-US"/>
            <w:rPrChange w:id="1412" w:author="Author">
              <w:rPr>
                <w:color w:val="000000" w:themeColor="text1"/>
                <w:lang w:val="en-US"/>
              </w:rPr>
            </w:rPrChange>
          </w:rPr>
          <w:t xml:space="preserve">n. </w:t>
        </w:r>
        <w:del w:id="1413" w:author="Author">
          <w:r w:rsidR="00772376" w:rsidRPr="005233F2" w:rsidDel="00CD7A79">
            <w:rPr>
              <w:rFonts w:ascii="Times" w:hAnsi="Times"/>
              <w:color w:val="000000" w:themeColor="text1"/>
              <w:szCs w:val="20"/>
              <w:lang w:val="en-US"/>
              <w:rPrChange w:id="1414" w:author="Author">
                <w:rPr>
                  <w:color w:val="000000" w:themeColor="text1"/>
                  <w:lang w:val="en-US"/>
                </w:rPr>
              </w:rPrChange>
            </w:rPr>
            <w:delText>n.</w:delText>
          </w:r>
        </w:del>
      </w:ins>
      <w:r w:rsidR="00F911E1" w:rsidRPr="005233F2">
        <w:rPr>
          <w:rFonts w:ascii="Times" w:hAnsi="Times"/>
          <w:color w:val="000000" w:themeColor="text1"/>
          <w:szCs w:val="20"/>
          <w:lang w:val="en-US"/>
          <w:rPrChange w:id="1415" w:author="Author">
            <w:rPr>
              <w:color w:val="000000" w:themeColor="text1"/>
              <w:lang w:val="en-US"/>
            </w:rPr>
          </w:rPrChange>
        </w:rPr>
        <w:t xml:space="preserve">BACEX was seasonally similar to </w:t>
      </w:r>
      <w:r w:rsidR="00046CB2" w:rsidRPr="005233F2">
        <w:rPr>
          <w:rFonts w:ascii="Times" w:hAnsi="Times"/>
          <w:color w:val="000000" w:themeColor="text1"/>
          <w:szCs w:val="20"/>
          <w:lang w:val="en-US"/>
          <w:rPrChange w:id="1416" w:author="Author">
            <w:rPr>
              <w:color w:val="000000" w:themeColor="text1"/>
              <w:lang w:val="en-US"/>
            </w:rPr>
          </w:rPrChange>
        </w:rPr>
        <w:t xml:space="preserve">the </w:t>
      </w:r>
      <w:r w:rsidR="00F911E1" w:rsidRPr="005233F2">
        <w:rPr>
          <w:rFonts w:ascii="Times" w:hAnsi="Times"/>
          <w:color w:val="000000" w:themeColor="text1"/>
          <w:szCs w:val="20"/>
          <w:lang w:val="en-US"/>
          <w:rPrChange w:id="1417" w:author="Author">
            <w:rPr>
              <w:color w:val="000000" w:themeColor="text1"/>
              <w:lang w:val="en-US"/>
            </w:rPr>
          </w:rPrChange>
        </w:rPr>
        <w:t>CARRIBA</w:t>
      </w:r>
      <w:r w:rsidR="00F911E1" w:rsidRPr="005233F2">
        <w:rPr>
          <w:rFonts w:ascii="Times" w:hAnsi="Times"/>
          <w:color w:val="000000" w:themeColor="text1"/>
          <w:szCs w:val="20"/>
          <w:vertAlign w:val="subscript"/>
          <w:lang w:val="en-US"/>
          <w:rPrChange w:id="1418" w:author="Author">
            <w:rPr>
              <w:color w:val="000000" w:themeColor="text1"/>
              <w:vertAlign w:val="subscript"/>
              <w:lang w:val="en-US"/>
            </w:rPr>
          </w:rPrChange>
        </w:rPr>
        <w:t>DRY</w:t>
      </w:r>
      <w:r w:rsidR="00046CB2" w:rsidRPr="005233F2">
        <w:rPr>
          <w:rFonts w:ascii="Times" w:hAnsi="Times"/>
          <w:color w:val="000000" w:themeColor="text1"/>
          <w:szCs w:val="20"/>
          <w:lang w:val="en-US"/>
          <w:rPrChange w:id="1419" w:author="Author">
            <w:rPr>
              <w:color w:val="000000" w:themeColor="text1"/>
              <w:lang w:val="en-US"/>
            </w:rPr>
          </w:rPrChange>
        </w:rPr>
        <w:t xml:space="preserve"> period</w:t>
      </w:r>
      <w:r w:rsidR="00F911E1" w:rsidRPr="005233F2">
        <w:rPr>
          <w:rFonts w:ascii="Times" w:hAnsi="Times"/>
          <w:color w:val="000000" w:themeColor="text1"/>
          <w:szCs w:val="20"/>
          <w:lang w:val="en-US"/>
          <w:rPrChange w:id="1420" w:author="Author">
            <w:rPr>
              <w:color w:val="000000" w:themeColor="text1"/>
              <w:lang w:val="en-US"/>
            </w:rPr>
          </w:rPrChange>
        </w:rPr>
        <w:t xml:space="preserve"> but observed the strongest dust event </w:t>
      </w:r>
      <w:ins w:id="1421" w:author="Author">
        <w:r w:rsidR="006C27E0" w:rsidRPr="005233F2">
          <w:rPr>
            <w:rFonts w:ascii="Times" w:hAnsi="Times"/>
            <w:color w:val="000000" w:themeColor="text1"/>
            <w:szCs w:val="20"/>
            <w:lang w:val="en-US"/>
            <w:rPrChange w:id="1422" w:author="Author">
              <w:rPr>
                <w:color w:val="000000" w:themeColor="text1"/>
                <w:highlight w:val="yellow"/>
                <w:lang w:val="en-US"/>
              </w:rPr>
            </w:rPrChange>
          </w:rPr>
          <w:t xml:space="preserve">during all </w:t>
        </w:r>
      </w:ins>
      <w:r w:rsidR="00F911E1" w:rsidRPr="005233F2">
        <w:rPr>
          <w:rFonts w:ascii="Times" w:hAnsi="Times"/>
          <w:color w:val="000000" w:themeColor="text1"/>
          <w:szCs w:val="20"/>
          <w:lang w:val="en-US"/>
          <w:rPrChange w:id="1423" w:author="Author">
            <w:rPr>
              <w:color w:val="000000" w:themeColor="text1"/>
              <w:lang w:val="en-US"/>
            </w:rPr>
          </w:rPrChange>
        </w:rPr>
        <w:t>of 2010</w:t>
      </w:r>
      <w:r w:rsidR="00A71D9B" w:rsidRPr="005233F2">
        <w:rPr>
          <w:rFonts w:ascii="Times" w:hAnsi="Times"/>
          <w:color w:val="000000" w:themeColor="text1"/>
          <w:szCs w:val="20"/>
          <w:lang w:val="en-US"/>
          <w:rPrChange w:id="1424" w:author="Author">
            <w:rPr>
              <w:color w:val="000000" w:themeColor="text1"/>
              <w:lang w:val="en-US"/>
            </w:rPr>
          </w:rPrChange>
        </w:rPr>
        <w:t xml:space="preserve"> </w:t>
      </w:r>
      <w:ins w:id="1425" w:author="Author">
        <w:r w:rsidR="00CD7A79" w:rsidRPr="005233F2">
          <w:rPr>
            <w:rFonts w:ascii="Times" w:hAnsi="Times"/>
            <w:color w:val="000000" w:themeColor="text1"/>
            <w:szCs w:val="20"/>
            <w:lang w:val="en-US"/>
            <w:rPrChange w:id="1426" w:author="Author">
              <w:rPr>
                <w:color w:val="000000" w:themeColor="text1"/>
                <w:highlight w:val="yellow"/>
                <w:lang w:val="en-US"/>
              </w:rPr>
            </w:rPrChange>
          </w:rPr>
          <w:t xml:space="preserve">in addition </w:t>
        </w:r>
        <w:r w:rsidR="00FB2772" w:rsidRPr="005233F2">
          <w:rPr>
            <w:rFonts w:ascii="Times" w:hAnsi="Times"/>
            <w:color w:val="000000" w:themeColor="text1"/>
            <w:szCs w:val="20"/>
            <w:lang w:val="en-US"/>
            <w:rPrChange w:id="1427" w:author="Author">
              <w:rPr>
                <w:color w:val="000000" w:themeColor="text1"/>
                <w:highlight w:val="yellow"/>
                <w:lang w:val="en-US"/>
              </w:rPr>
            </w:rPrChange>
          </w:rPr>
          <w:t xml:space="preserve">to </w:t>
        </w:r>
        <w:r w:rsidR="00CD7A79" w:rsidRPr="005233F2">
          <w:rPr>
            <w:rFonts w:ascii="Times" w:hAnsi="Times"/>
            <w:color w:val="000000" w:themeColor="text1"/>
            <w:szCs w:val="20"/>
            <w:lang w:val="en-US"/>
            <w:rPrChange w:id="1428" w:author="Author">
              <w:rPr>
                <w:color w:val="000000" w:themeColor="text1"/>
                <w:highlight w:val="yellow"/>
                <w:lang w:val="en-US"/>
              </w:rPr>
            </w:rPrChange>
          </w:rPr>
          <w:t>the</w:t>
        </w:r>
      </w:ins>
      <w:del w:id="1429" w:author="Author">
        <w:r w:rsidR="00A71D9B" w:rsidRPr="005233F2" w:rsidDel="00CD7A79">
          <w:rPr>
            <w:rFonts w:ascii="Times" w:hAnsi="Times"/>
            <w:color w:val="000000" w:themeColor="text1"/>
            <w:szCs w:val="20"/>
            <w:lang w:val="en-US"/>
            <w:rPrChange w:id="1430" w:author="Author">
              <w:rPr>
                <w:color w:val="000000" w:themeColor="text1"/>
                <w:lang w:val="en-US"/>
              </w:rPr>
            </w:rPrChange>
          </w:rPr>
          <w:delText>as well as more</w:delText>
        </w:r>
      </w:del>
      <w:r w:rsidR="00A71D9B" w:rsidRPr="005233F2">
        <w:rPr>
          <w:rFonts w:ascii="Times" w:hAnsi="Times"/>
          <w:color w:val="000000" w:themeColor="text1"/>
          <w:szCs w:val="20"/>
          <w:lang w:val="en-US"/>
          <w:rPrChange w:id="1431" w:author="Author">
            <w:rPr>
              <w:color w:val="000000" w:themeColor="text1"/>
              <w:lang w:val="en-US"/>
            </w:rPr>
          </w:rPrChange>
        </w:rPr>
        <w:t xml:space="preserve"> typical marine boundary layer aerosol</w:t>
      </w:r>
      <w:ins w:id="1432" w:author="Author">
        <w:r w:rsidR="00FB2772" w:rsidRPr="005233F2">
          <w:rPr>
            <w:rFonts w:ascii="Times" w:hAnsi="Times"/>
            <w:color w:val="000000" w:themeColor="text1"/>
            <w:szCs w:val="20"/>
            <w:lang w:val="en-US"/>
            <w:rPrChange w:id="1433" w:author="Author">
              <w:rPr>
                <w:color w:val="000000" w:themeColor="text1"/>
                <w:highlight w:val="yellow"/>
                <w:lang w:val="en-US"/>
              </w:rPr>
            </w:rPrChange>
          </w:rPr>
          <w:t xml:space="preserve"> </w:t>
        </w:r>
      </w:ins>
      <w:del w:id="1434" w:author="Author">
        <w:r w:rsidR="00F911E1" w:rsidRPr="005233F2" w:rsidDel="00FB2772">
          <w:rPr>
            <w:rFonts w:ascii="Times" w:hAnsi="Times"/>
            <w:color w:val="000000" w:themeColor="text1"/>
            <w:szCs w:val="20"/>
            <w:lang w:val="en-US"/>
            <w:rPrChange w:id="1435" w:author="Author">
              <w:rPr>
                <w:color w:val="000000" w:themeColor="text1"/>
                <w:lang w:val="en-US"/>
              </w:rPr>
            </w:rPrChange>
          </w:rPr>
          <w:delText xml:space="preserve">, </w:delText>
        </w:r>
      </w:del>
      <w:r w:rsidR="00A71D9B" w:rsidRPr="005233F2">
        <w:rPr>
          <w:rFonts w:ascii="Times" w:hAnsi="Times"/>
          <w:color w:val="000000" w:themeColor="text1"/>
          <w:szCs w:val="20"/>
          <w:lang w:val="en-US"/>
          <w:rPrChange w:id="1436" w:author="Author">
            <w:rPr>
              <w:color w:val="000000" w:themeColor="text1"/>
              <w:lang w:val="en-US"/>
            </w:rPr>
          </w:rPrChange>
        </w:rPr>
        <w:t>and</w:t>
      </w:r>
      <w:r w:rsidR="00637A10" w:rsidRPr="005233F2">
        <w:rPr>
          <w:rFonts w:ascii="Times" w:hAnsi="Times"/>
          <w:color w:val="000000" w:themeColor="text1"/>
          <w:szCs w:val="20"/>
          <w:lang w:val="en-US"/>
          <w:rPrChange w:id="1437" w:author="Author">
            <w:rPr>
              <w:color w:val="000000" w:themeColor="text1"/>
              <w:lang w:val="en-US"/>
            </w:rPr>
          </w:rPrChange>
        </w:rPr>
        <w:t xml:space="preserve"> provided at least three different types of aerosols: </w:t>
      </w:r>
      <w:r w:rsidR="00F911E1" w:rsidRPr="005233F2">
        <w:rPr>
          <w:rFonts w:ascii="Times" w:hAnsi="Times"/>
          <w:color w:val="000000" w:themeColor="text1"/>
          <w:szCs w:val="20"/>
          <w:lang w:val="en-US"/>
          <w:rPrChange w:id="1438" w:author="Author">
            <w:rPr>
              <w:color w:val="000000" w:themeColor="text1"/>
              <w:lang w:val="en-US"/>
            </w:rPr>
          </w:rPrChange>
        </w:rPr>
        <w:t xml:space="preserve">i) </w:t>
      </w:r>
      <w:r w:rsidR="00637A10" w:rsidRPr="005233F2">
        <w:rPr>
          <w:rFonts w:ascii="Times" w:hAnsi="Times"/>
          <w:color w:val="000000" w:themeColor="text1"/>
          <w:szCs w:val="20"/>
          <w:lang w:val="en-US"/>
          <w:rPrChange w:id="1439" w:author="Author">
            <w:rPr>
              <w:color w:val="000000" w:themeColor="text1"/>
              <w:lang w:val="en-US"/>
            </w:rPr>
          </w:rPrChange>
        </w:rPr>
        <w:t>Sea salt during typical maritime air mass</w:t>
      </w:r>
      <w:r w:rsidR="00A71D9B" w:rsidRPr="005233F2">
        <w:rPr>
          <w:rFonts w:ascii="Times" w:hAnsi="Times"/>
          <w:color w:val="000000" w:themeColor="text1"/>
          <w:szCs w:val="20"/>
          <w:lang w:val="en-US"/>
          <w:rPrChange w:id="1440" w:author="Author">
            <w:rPr>
              <w:color w:val="000000" w:themeColor="text1"/>
              <w:lang w:val="en-US"/>
            </w:rPr>
          </w:rPrChange>
        </w:rPr>
        <w:t>es</w:t>
      </w:r>
      <w:r w:rsidR="00637A10" w:rsidRPr="005233F2">
        <w:rPr>
          <w:rFonts w:ascii="Times" w:hAnsi="Times"/>
          <w:color w:val="000000" w:themeColor="text1"/>
          <w:szCs w:val="20"/>
          <w:lang w:val="en-US"/>
          <w:rPrChange w:id="1441" w:author="Author">
            <w:rPr>
              <w:color w:val="000000" w:themeColor="text1"/>
              <w:lang w:val="en-US"/>
            </w:rPr>
          </w:rPrChange>
        </w:rPr>
        <w:t>,</w:t>
      </w:r>
      <w:r w:rsidR="00F911E1" w:rsidRPr="005233F2">
        <w:rPr>
          <w:rFonts w:ascii="Times" w:hAnsi="Times"/>
          <w:color w:val="000000" w:themeColor="text1"/>
          <w:szCs w:val="20"/>
          <w:lang w:val="en-US"/>
          <w:rPrChange w:id="1442" w:author="Author">
            <w:rPr>
              <w:color w:val="000000" w:themeColor="text1"/>
              <w:lang w:val="en-US"/>
            </w:rPr>
          </w:rPrChange>
        </w:rPr>
        <w:t xml:space="preserve"> ii)</w:t>
      </w:r>
      <w:r w:rsidR="00637A10" w:rsidRPr="005233F2">
        <w:rPr>
          <w:rFonts w:ascii="Times" w:hAnsi="Times"/>
          <w:color w:val="000000" w:themeColor="text1"/>
          <w:szCs w:val="20"/>
          <w:lang w:val="en-US"/>
          <w:rPrChange w:id="1443" w:author="Author">
            <w:rPr>
              <w:color w:val="000000" w:themeColor="text1"/>
              <w:lang w:val="en-US"/>
            </w:rPr>
          </w:rPrChange>
        </w:rPr>
        <w:t xml:space="preserve"> dust particles during the dust events, and </w:t>
      </w:r>
      <w:r w:rsidR="00F911E1" w:rsidRPr="005233F2">
        <w:rPr>
          <w:rFonts w:ascii="Times" w:hAnsi="Times"/>
          <w:color w:val="000000" w:themeColor="text1"/>
          <w:szCs w:val="20"/>
          <w:lang w:val="en-US"/>
          <w:rPrChange w:id="1444" w:author="Author">
            <w:rPr>
              <w:color w:val="000000" w:themeColor="text1"/>
              <w:lang w:val="en-US"/>
            </w:rPr>
          </w:rPrChange>
        </w:rPr>
        <w:t xml:space="preserve">iii) </w:t>
      </w:r>
      <w:r w:rsidR="00637A10" w:rsidRPr="005233F2">
        <w:rPr>
          <w:rFonts w:ascii="Times" w:hAnsi="Times"/>
          <w:color w:val="000000" w:themeColor="text1"/>
          <w:szCs w:val="20"/>
          <w:lang w:val="en-US"/>
          <w:rPrChange w:id="1445" w:author="Author">
            <w:rPr>
              <w:color w:val="000000" w:themeColor="text1"/>
              <w:lang w:val="en-US"/>
            </w:rPr>
          </w:rPrChange>
        </w:rPr>
        <w:t xml:space="preserve">fine </w:t>
      </w:r>
      <w:r w:rsidR="00637A10" w:rsidRPr="005233F2">
        <w:rPr>
          <w:rFonts w:ascii="Times" w:hAnsi="Times"/>
          <w:szCs w:val="20"/>
          <w:lang w:val="en-US"/>
          <w:rPrChange w:id="1446" w:author="Author">
            <w:rPr>
              <w:szCs w:val="20"/>
              <w:lang w:val="en-US"/>
            </w:rPr>
          </w:rPrChange>
        </w:rPr>
        <w:t>particles from long-distance continental pollution plumes mainly resid</w:t>
      </w:r>
      <w:r w:rsidR="00A71D9B" w:rsidRPr="005233F2">
        <w:rPr>
          <w:rFonts w:ascii="Times" w:hAnsi="Times"/>
          <w:szCs w:val="20"/>
          <w:lang w:val="en-US"/>
          <w:rPrChange w:id="1447" w:author="Author">
            <w:rPr>
              <w:szCs w:val="20"/>
              <w:lang w:val="en-US"/>
            </w:rPr>
          </w:rPrChange>
        </w:rPr>
        <w:t>ing</w:t>
      </w:r>
      <w:r w:rsidR="00637A10" w:rsidRPr="005233F2">
        <w:rPr>
          <w:rFonts w:ascii="Times" w:hAnsi="Times"/>
          <w:szCs w:val="20"/>
          <w:lang w:val="en-US"/>
          <w:rPrChange w:id="1448" w:author="Author">
            <w:rPr>
              <w:szCs w:val="20"/>
              <w:lang w:val="en-US"/>
            </w:rPr>
          </w:rPrChange>
        </w:rPr>
        <w:t xml:space="preserve"> above </w:t>
      </w:r>
      <w:r w:rsidR="00637A10" w:rsidRPr="005233F2">
        <w:rPr>
          <w:rFonts w:ascii="Times" w:hAnsi="Times"/>
          <w:szCs w:val="20"/>
          <w:lang w:val="en-US"/>
          <w:rPrChange w:id="1449" w:author="Author">
            <w:rPr>
              <w:szCs w:val="20"/>
              <w:lang w:val="en-US"/>
            </w:rPr>
          </w:rPrChange>
        </w:rPr>
        <w:lastRenderedPageBreak/>
        <w:t xml:space="preserve">the boundary layer, giving the wide range of </w:t>
      </w:r>
      <w:r w:rsidR="00637A10" w:rsidRPr="005233F2">
        <w:rPr>
          <w:rFonts w:ascii="Times" w:hAnsi="Times"/>
          <w:i/>
          <w:color w:val="000000" w:themeColor="text1"/>
          <w:szCs w:val="20"/>
          <w:lang w:val="en-US"/>
          <w:rPrChange w:id="1450" w:author="Author">
            <w:rPr>
              <w:i/>
              <w:color w:val="000000" w:themeColor="text1"/>
              <w:lang w:val="en-US"/>
            </w:rPr>
          </w:rPrChange>
        </w:rPr>
        <w:t>N</w:t>
      </w:r>
      <w:r w:rsidR="00637A10" w:rsidRPr="005233F2">
        <w:rPr>
          <w:rFonts w:ascii="Times" w:hAnsi="Times"/>
          <w:i/>
          <w:color w:val="000000" w:themeColor="text1"/>
          <w:szCs w:val="20"/>
          <w:vertAlign w:val="subscript"/>
          <w:lang w:val="en-US"/>
          <w:rPrChange w:id="1451" w:author="Author">
            <w:rPr>
              <w:i/>
              <w:color w:val="000000" w:themeColor="text1"/>
              <w:vertAlign w:val="subscript"/>
              <w:lang w:val="en-US"/>
            </w:rPr>
          </w:rPrChange>
        </w:rPr>
        <w:t>d</w:t>
      </w:r>
      <w:r w:rsidR="00F911E1" w:rsidRPr="005233F2">
        <w:rPr>
          <w:rFonts w:ascii="Times" w:hAnsi="Times"/>
          <w:color w:val="000000" w:themeColor="text1"/>
          <w:szCs w:val="20"/>
          <w:lang w:val="en-US"/>
          <w:rPrChange w:id="1452" w:author="Author">
            <w:rPr>
              <w:color w:val="000000" w:themeColor="text1"/>
              <w:lang w:val="en-US"/>
            </w:rPr>
          </w:rPrChange>
        </w:rPr>
        <w:t xml:space="preserve"> that </w:t>
      </w:r>
      <w:r w:rsidR="00637A10" w:rsidRPr="005233F2">
        <w:rPr>
          <w:rFonts w:ascii="Times" w:hAnsi="Times"/>
          <w:color w:val="000000" w:themeColor="text1"/>
          <w:szCs w:val="20"/>
          <w:lang w:val="en-US"/>
          <w:rPrChange w:id="1453" w:author="Author">
            <w:rPr>
              <w:color w:val="000000" w:themeColor="text1"/>
              <w:lang w:val="en-US"/>
            </w:rPr>
          </w:rPrChange>
        </w:rPr>
        <w:t xml:space="preserve">was not seen in </w:t>
      </w:r>
      <w:r w:rsidR="005F3FF2" w:rsidRPr="005233F2">
        <w:rPr>
          <w:rFonts w:ascii="Times" w:hAnsi="Times"/>
          <w:color w:val="000000" w:themeColor="text1"/>
          <w:szCs w:val="20"/>
          <w:lang w:val="en-US"/>
          <w:rPrChange w:id="1454" w:author="Author">
            <w:rPr>
              <w:color w:val="000000" w:themeColor="text1"/>
              <w:lang w:val="en-US"/>
            </w:rPr>
          </w:rPrChange>
        </w:rPr>
        <w:t>other</w:t>
      </w:r>
      <w:r w:rsidR="00064FE6" w:rsidRPr="005233F2">
        <w:rPr>
          <w:rFonts w:ascii="Times" w:hAnsi="Times"/>
          <w:color w:val="000000" w:themeColor="text1"/>
          <w:szCs w:val="20"/>
          <w:lang w:val="en-US"/>
          <w:rPrChange w:id="1455" w:author="Author">
            <w:rPr>
              <w:color w:val="000000" w:themeColor="text1"/>
              <w:lang w:val="en-US"/>
            </w:rPr>
          </w:rPrChange>
        </w:rPr>
        <w:t xml:space="preserve"> studies </w:t>
      </w:r>
      <w:r w:rsidR="005F3FF2" w:rsidRPr="005233F2">
        <w:rPr>
          <w:rFonts w:ascii="Times" w:hAnsi="Times"/>
          <w:color w:val="000000" w:themeColor="text1"/>
          <w:szCs w:val="20"/>
          <w:lang w:val="en-US"/>
          <w:rPrChange w:id="1456" w:author="Author">
            <w:rPr>
              <w:color w:val="000000" w:themeColor="text1"/>
              <w:lang w:val="en-US"/>
            </w:rPr>
          </w:rPrChange>
        </w:rPr>
        <w:t>experiencing relatively</w:t>
      </w:r>
      <w:r w:rsidR="00064FE6" w:rsidRPr="005233F2">
        <w:rPr>
          <w:rFonts w:ascii="Times" w:hAnsi="Times"/>
          <w:color w:val="000000" w:themeColor="text1"/>
          <w:szCs w:val="20"/>
          <w:lang w:val="en-US"/>
          <w:rPrChange w:id="1457" w:author="Author">
            <w:rPr>
              <w:color w:val="000000" w:themeColor="text1"/>
              <w:lang w:val="en-US"/>
            </w:rPr>
          </w:rPrChange>
        </w:rPr>
        <w:t xml:space="preserve"> homogeneous aerosols environments </w:t>
      </w:r>
      <w:r w:rsidR="00637A10" w:rsidRPr="005233F2">
        <w:rPr>
          <w:rFonts w:ascii="Times" w:hAnsi="Times"/>
          <w:color w:val="000000" w:themeColor="text1"/>
          <w:szCs w:val="20"/>
          <w:lang w:val="en-US"/>
          <w:rPrChange w:id="1458" w:author="Author">
            <w:rPr>
              <w:color w:val="000000" w:themeColor="text1"/>
              <w:lang w:val="en-US"/>
            </w:rPr>
          </w:rPrChange>
        </w:rPr>
        <w:t>(e.g., Gerber et al., 2008)</w:t>
      </w:r>
      <w:r w:rsidR="00F678AD" w:rsidRPr="005233F2">
        <w:rPr>
          <w:rFonts w:ascii="Times" w:hAnsi="Times"/>
          <w:color w:val="000000" w:themeColor="text1"/>
          <w:szCs w:val="20"/>
          <w:lang w:val="en-US"/>
          <w:rPrChange w:id="1459" w:author="Author">
            <w:rPr>
              <w:color w:val="000000" w:themeColor="text1"/>
              <w:lang w:val="en-US"/>
            </w:rPr>
          </w:rPrChange>
        </w:rPr>
        <w:t>.</w:t>
      </w:r>
      <w:r w:rsidR="0015610B" w:rsidRPr="005233F2">
        <w:rPr>
          <w:rFonts w:ascii="Times" w:hAnsi="Times"/>
          <w:color w:val="000000" w:themeColor="text1"/>
          <w:szCs w:val="20"/>
          <w:lang w:val="en-US"/>
          <w:rPrChange w:id="1460" w:author="Author">
            <w:rPr>
              <w:color w:val="000000" w:themeColor="text1"/>
              <w:lang w:val="en-US"/>
            </w:rPr>
          </w:rPrChange>
        </w:rPr>
        <w:t xml:space="preserve"> </w:t>
      </w:r>
      <w:ins w:id="1461" w:author="Author">
        <w:r w:rsidR="00015C6F" w:rsidRPr="005233F2">
          <w:rPr>
            <w:rFonts w:ascii="Times" w:hAnsi="Times"/>
            <w:color w:val="000000" w:themeColor="text1"/>
            <w:szCs w:val="20"/>
            <w:lang w:val="en-US"/>
            <w:rPrChange w:id="1462" w:author="Author">
              <w:rPr>
                <w:color w:val="000000" w:themeColor="text1"/>
                <w:lang w:val="en-US"/>
              </w:rPr>
            </w:rPrChange>
          </w:rPr>
          <w:t xml:space="preserve">The composite of </w:t>
        </w:r>
        <w:r w:rsidR="00F20DDD" w:rsidRPr="005233F2">
          <w:rPr>
            <w:rFonts w:ascii="Times" w:hAnsi="Times"/>
            <w:i/>
            <w:color w:val="000000" w:themeColor="text1"/>
            <w:szCs w:val="20"/>
            <w:lang w:val="en-US"/>
            <w:rPrChange w:id="1463" w:author="Author">
              <w:rPr>
                <w:color w:val="000000" w:themeColor="text1"/>
                <w:lang w:val="en-US"/>
              </w:rPr>
            </w:rPrChange>
          </w:rPr>
          <w:t>N</w:t>
        </w:r>
        <w:r w:rsidR="00F20DDD" w:rsidRPr="005233F2">
          <w:rPr>
            <w:rFonts w:ascii="Times" w:hAnsi="Times"/>
            <w:i/>
            <w:color w:val="000000" w:themeColor="text1"/>
            <w:szCs w:val="20"/>
            <w:vertAlign w:val="subscript"/>
            <w:lang w:val="en-US"/>
            <w:rPrChange w:id="1464" w:author="Author">
              <w:rPr>
                <w:color w:val="000000" w:themeColor="text1"/>
                <w:lang w:val="en-US"/>
              </w:rPr>
            </w:rPrChange>
          </w:rPr>
          <w:t>d</w:t>
        </w:r>
        <w:r w:rsidR="00015C6F" w:rsidRPr="005233F2">
          <w:rPr>
            <w:rFonts w:ascii="Times" w:hAnsi="Times"/>
            <w:color w:val="000000" w:themeColor="text1"/>
            <w:szCs w:val="20"/>
            <w:lang w:val="en-US"/>
            <w:rPrChange w:id="1465" w:author="Author">
              <w:rPr>
                <w:color w:val="000000" w:themeColor="text1"/>
                <w:lang w:val="en-US"/>
              </w:rPr>
            </w:rPrChange>
          </w:rPr>
          <w:t xml:space="preserve"> obtained from 12 flights during BACEX (shown in Fig. 11)</w:t>
        </w:r>
        <w:r w:rsidR="00D749A5" w:rsidRPr="005233F2">
          <w:rPr>
            <w:rFonts w:ascii="Times" w:hAnsi="Times"/>
            <w:color w:val="000000" w:themeColor="text1"/>
            <w:szCs w:val="20"/>
            <w:lang w:val="en-US"/>
            <w:rPrChange w:id="1466" w:author="Author">
              <w:rPr>
                <w:color w:val="000000" w:themeColor="text1"/>
                <w:lang w:val="en-US"/>
              </w:rPr>
            </w:rPrChange>
          </w:rPr>
          <w:t xml:space="preserve"> </w:t>
        </w:r>
        <w:r w:rsidR="00015C6F" w:rsidRPr="005233F2">
          <w:rPr>
            <w:rFonts w:ascii="Times" w:hAnsi="Times"/>
            <w:color w:val="000000" w:themeColor="text1"/>
            <w:szCs w:val="20"/>
            <w:lang w:val="en-US"/>
            <w:rPrChange w:id="1467" w:author="Author">
              <w:rPr>
                <w:color w:val="000000" w:themeColor="text1"/>
                <w:lang w:val="en-US"/>
              </w:rPr>
            </w:rPrChange>
          </w:rPr>
          <w:t>are shown in Fig. 10</w:t>
        </w:r>
        <w:r w:rsidR="00D749A5" w:rsidRPr="005233F2">
          <w:rPr>
            <w:rFonts w:ascii="Times" w:hAnsi="Times"/>
            <w:color w:val="000000" w:themeColor="text1"/>
            <w:szCs w:val="20"/>
            <w:lang w:val="en-US"/>
            <w:rPrChange w:id="1468" w:author="Author">
              <w:rPr>
                <w:color w:val="000000" w:themeColor="text1"/>
                <w:lang w:val="en-US"/>
              </w:rPr>
            </w:rPrChange>
          </w:rPr>
          <w:t>b</w:t>
        </w:r>
        <w:r w:rsidR="00015C6F" w:rsidRPr="005233F2">
          <w:rPr>
            <w:rFonts w:ascii="Times" w:hAnsi="Times"/>
            <w:color w:val="000000" w:themeColor="text1"/>
            <w:szCs w:val="20"/>
            <w:lang w:val="en-US"/>
            <w:rPrChange w:id="1469" w:author="Author">
              <w:rPr>
                <w:color w:val="000000" w:themeColor="text1"/>
                <w:lang w:val="en-US"/>
              </w:rPr>
            </w:rPrChange>
          </w:rPr>
          <w:t xml:space="preserve">. </w:t>
        </w:r>
      </w:ins>
      <w:r w:rsidR="00637A10" w:rsidRPr="005233F2">
        <w:rPr>
          <w:rFonts w:ascii="Times" w:hAnsi="Times"/>
          <w:i/>
          <w:color w:val="000000" w:themeColor="text1"/>
          <w:szCs w:val="20"/>
          <w:lang w:val="en-US"/>
          <w:rPrChange w:id="1470" w:author="Author">
            <w:rPr>
              <w:i/>
              <w:color w:val="000000" w:themeColor="text1"/>
              <w:lang w:val="en-US"/>
            </w:rPr>
          </w:rPrChange>
        </w:rPr>
        <w:t>N</w:t>
      </w:r>
      <w:r w:rsidR="00637A10" w:rsidRPr="005233F2">
        <w:rPr>
          <w:rFonts w:ascii="Times" w:hAnsi="Times"/>
          <w:i/>
          <w:color w:val="000000" w:themeColor="text1"/>
          <w:szCs w:val="20"/>
          <w:vertAlign w:val="subscript"/>
          <w:lang w:val="en-US"/>
          <w:rPrChange w:id="1471" w:author="Author">
            <w:rPr>
              <w:i/>
              <w:color w:val="000000" w:themeColor="text1"/>
              <w:vertAlign w:val="subscript"/>
              <w:lang w:val="en-US"/>
            </w:rPr>
          </w:rPrChange>
        </w:rPr>
        <w:t>d</w:t>
      </w:r>
      <w:ins w:id="1472" w:author="Author">
        <w:r w:rsidR="00F43CE6" w:rsidRPr="005233F2">
          <w:rPr>
            <w:rFonts w:ascii="Times" w:hAnsi="Times"/>
            <w:i/>
            <w:color w:val="000000" w:themeColor="text1"/>
            <w:szCs w:val="20"/>
            <w:vertAlign w:val="subscript"/>
            <w:lang w:val="en-US"/>
            <w:rPrChange w:id="1473" w:author="Author">
              <w:rPr>
                <w:i/>
                <w:color w:val="000000" w:themeColor="text1"/>
                <w:vertAlign w:val="subscript"/>
                <w:lang w:val="en-US"/>
              </w:rPr>
            </w:rPrChange>
          </w:rPr>
          <w:t xml:space="preserve"> </w:t>
        </w:r>
      </w:ins>
      <w:del w:id="1474" w:author="Author">
        <w:r w:rsidR="00637A10" w:rsidRPr="005233F2" w:rsidDel="00F43CE6">
          <w:rPr>
            <w:rFonts w:ascii="Times" w:hAnsi="Times"/>
            <w:color w:val="000000" w:themeColor="text1"/>
            <w:szCs w:val="20"/>
            <w:lang w:val="en-US"/>
            <w:rPrChange w:id="1475" w:author="Author">
              <w:rPr>
                <w:color w:val="000000" w:themeColor="text1"/>
                <w:lang w:val="en-US"/>
              </w:rPr>
            </w:rPrChange>
          </w:rPr>
          <w:delText xml:space="preserve"> v</w:delText>
        </w:r>
      </w:del>
      <w:ins w:id="1476" w:author="Author">
        <w:r w:rsidR="00F43CE6" w:rsidRPr="005233F2">
          <w:rPr>
            <w:rFonts w:ascii="Times" w:hAnsi="Times"/>
            <w:color w:val="000000" w:themeColor="text1"/>
            <w:szCs w:val="20"/>
            <w:lang w:val="en-US"/>
            <w:rPrChange w:id="1477" w:author="Author">
              <w:rPr>
                <w:color w:val="000000" w:themeColor="text1"/>
                <w:lang w:val="en-US"/>
              </w:rPr>
            </w:rPrChange>
          </w:rPr>
          <w:t>during BACEX v</w:t>
        </w:r>
      </w:ins>
      <w:r w:rsidR="00637A10" w:rsidRPr="005233F2">
        <w:rPr>
          <w:rFonts w:ascii="Times" w:hAnsi="Times"/>
          <w:color w:val="000000" w:themeColor="text1"/>
          <w:szCs w:val="20"/>
          <w:lang w:val="en-US"/>
          <w:rPrChange w:id="1478" w:author="Author">
            <w:rPr>
              <w:color w:val="000000" w:themeColor="text1"/>
              <w:lang w:val="en-US"/>
            </w:rPr>
          </w:rPrChange>
        </w:rPr>
        <w:t xml:space="preserve">aries from </w:t>
      </w:r>
      <w:ins w:id="1479" w:author="Author">
        <w:r w:rsidR="000078A7" w:rsidRPr="005233F2">
          <w:rPr>
            <w:rFonts w:ascii="Times" w:hAnsi="Times"/>
            <w:color w:val="000000" w:themeColor="text1"/>
            <w:szCs w:val="20"/>
            <w:lang w:val="en-US"/>
            <w:rPrChange w:id="1480" w:author="Author">
              <w:rPr>
                <w:color w:val="000000" w:themeColor="text1"/>
                <w:lang w:val="en-US"/>
              </w:rPr>
            </w:rPrChange>
          </w:rPr>
          <w:t>~</w:t>
        </w:r>
      </w:ins>
      <w:del w:id="1481" w:author="Author">
        <w:r w:rsidR="00637A10" w:rsidRPr="005233F2" w:rsidDel="000078A7">
          <w:rPr>
            <w:rFonts w:ascii="Times" w:hAnsi="Times"/>
            <w:color w:val="000000" w:themeColor="text1"/>
            <w:szCs w:val="20"/>
            <w:lang w:val="en-US"/>
            <w:rPrChange w:id="1482" w:author="Author">
              <w:rPr>
                <w:color w:val="000000" w:themeColor="text1"/>
                <w:lang w:val="en-US"/>
              </w:rPr>
            </w:rPrChange>
          </w:rPr>
          <w:delText>near</w:delText>
        </w:r>
      </w:del>
      <w:r w:rsidR="00637A10" w:rsidRPr="005233F2">
        <w:rPr>
          <w:rFonts w:ascii="Times" w:hAnsi="Times"/>
          <w:color w:val="000000" w:themeColor="text1"/>
          <w:szCs w:val="20"/>
          <w:lang w:val="en-US"/>
          <w:rPrChange w:id="1483" w:author="Author">
            <w:rPr>
              <w:color w:val="000000" w:themeColor="text1"/>
              <w:lang w:val="en-US"/>
            </w:rPr>
          </w:rPrChange>
        </w:rPr>
        <w:t xml:space="preserve"> 0 to 400 cm</w:t>
      </w:r>
      <w:r w:rsidR="00637A10" w:rsidRPr="005233F2">
        <w:rPr>
          <w:rFonts w:ascii="Times" w:hAnsi="Times"/>
          <w:color w:val="000000" w:themeColor="text1"/>
          <w:szCs w:val="20"/>
          <w:vertAlign w:val="superscript"/>
          <w:lang w:val="en-US"/>
          <w:rPrChange w:id="1484" w:author="Author">
            <w:rPr>
              <w:color w:val="000000" w:themeColor="text1"/>
              <w:vertAlign w:val="superscript"/>
              <w:lang w:val="en-US"/>
            </w:rPr>
          </w:rPrChange>
        </w:rPr>
        <w:t>-3</w:t>
      </w:r>
      <w:r w:rsidR="00637A10" w:rsidRPr="005233F2">
        <w:rPr>
          <w:rFonts w:ascii="Times" w:hAnsi="Times"/>
          <w:color w:val="000000" w:themeColor="text1"/>
          <w:szCs w:val="20"/>
          <w:lang w:val="en-US"/>
          <w:rPrChange w:id="1485" w:author="Author">
            <w:rPr>
              <w:color w:val="000000" w:themeColor="text1"/>
              <w:lang w:val="en-US"/>
            </w:rPr>
          </w:rPrChange>
        </w:rPr>
        <w:t xml:space="preserve"> and </w:t>
      </w:r>
      <w:r w:rsidR="00EA718F" w:rsidRPr="005233F2">
        <w:rPr>
          <w:rFonts w:ascii="Times" w:hAnsi="Times"/>
          <w:color w:val="000000" w:themeColor="text1"/>
          <w:szCs w:val="20"/>
          <w:lang w:val="en-US"/>
          <w:rPrChange w:id="1486" w:author="Author">
            <w:rPr>
              <w:color w:val="000000" w:themeColor="text1"/>
              <w:lang w:val="en-US"/>
            </w:rPr>
          </w:rPrChange>
        </w:rPr>
        <w:t>tends to</w:t>
      </w:r>
      <w:r w:rsidR="00637A10" w:rsidRPr="005233F2" w:rsidDel="007F4CA8">
        <w:rPr>
          <w:rFonts w:ascii="Times" w:hAnsi="Times"/>
          <w:color w:val="000000" w:themeColor="text1"/>
          <w:szCs w:val="20"/>
          <w:lang w:val="en-US"/>
          <w:rPrChange w:id="1487" w:author="Author">
            <w:rPr>
              <w:color w:val="000000" w:themeColor="text1"/>
              <w:lang w:val="en-US"/>
            </w:rPr>
          </w:rPrChange>
        </w:rPr>
        <w:t xml:space="preserve"> </w:t>
      </w:r>
      <w:r w:rsidR="00637A10" w:rsidRPr="005233F2">
        <w:rPr>
          <w:rFonts w:ascii="Times" w:hAnsi="Times"/>
          <w:color w:val="000000" w:themeColor="text1"/>
          <w:szCs w:val="20"/>
          <w:lang w:val="en-US"/>
          <w:rPrChange w:id="1488" w:author="Author">
            <w:rPr>
              <w:color w:val="000000" w:themeColor="text1"/>
              <w:lang w:val="en-US"/>
            </w:rPr>
          </w:rPrChange>
        </w:rPr>
        <w:t xml:space="preserve">increase </w:t>
      </w:r>
      <w:r w:rsidRPr="005233F2">
        <w:rPr>
          <w:rFonts w:ascii="Times" w:hAnsi="Times"/>
          <w:color w:val="000000" w:themeColor="text1"/>
          <w:szCs w:val="20"/>
          <w:lang w:val="en-US"/>
          <w:rPrChange w:id="1489" w:author="Author">
            <w:rPr>
              <w:color w:val="000000" w:themeColor="text1"/>
              <w:lang w:val="en-US"/>
            </w:rPr>
          </w:rPrChange>
        </w:rPr>
        <w:t>with</w:t>
      </w:r>
      <w:r w:rsidR="00637A10" w:rsidRPr="005233F2">
        <w:rPr>
          <w:rFonts w:ascii="Times" w:hAnsi="Times"/>
          <w:color w:val="000000" w:themeColor="text1"/>
          <w:szCs w:val="20"/>
          <w:lang w:val="en-US"/>
          <w:rPrChange w:id="1490" w:author="Author">
            <w:rPr>
              <w:color w:val="000000" w:themeColor="text1"/>
              <w:lang w:val="en-US"/>
            </w:rPr>
          </w:rPrChange>
        </w:rPr>
        <w:t xml:space="preserve"> height</w:t>
      </w:r>
      <w:r w:rsidR="00EA718F" w:rsidRPr="005233F2">
        <w:rPr>
          <w:rFonts w:ascii="Times" w:hAnsi="Times"/>
          <w:color w:val="000000" w:themeColor="text1"/>
          <w:szCs w:val="20"/>
          <w:lang w:val="en-US"/>
          <w:rPrChange w:id="1491" w:author="Author">
            <w:rPr>
              <w:color w:val="000000" w:themeColor="text1"/>
              <w:lang w:val="en-US"/>
            </w:rPr>
          </w:rPrChange>
        </w:rPr>
        <w:t xml:space="preserve"> (Fig. 10b</w:t>
      </w:r>
      <w:ins w:id="1492" w:author="Author">
        <w:r w:rsidR="00511C22" w:rsidRPr="005233F2">
          <w:rPr>
            <w:rFonts w:ascii="Times" w:hAnsi="Times"/>
            <w:color w:val="000000" w:themeColor="text1"/>
            <w:szCs w:val="20"/>
            <w:lang w:val="en-US"/>
            <w:rPrChange w:id="1493" w:author="Author">
              <w:rPr>
                <w:color w:val="000000" w:themeColor="text1"/>
                <w:lang w:val="en-US"/>
              </w:rPr>
            </w:rPrChange>
          </w:rPr>
          <w:t>)</w:t>
        </w:r>
      </w:ins>
      <w:del w:id="1494" w:author="Author">
        <w:r w:rsidR="00EA718F" w:rsidRPr="005233F2" w:rsidDel="00015C6F">
          <w:rPr>
            <w:rFonts w:ascii="Times" w:hAnsi="Times"/>
            <w:color w:val="000000" w:themeColor="text1"/>
            <w:szCs w:val="20"/>
            <w:lang w:val="en-US"/>
            <w:rPrChange w:id="1495" w:author="Author">
              <w:rPr>
                <w:color w:val="000000" w:themeColor="text1"/>
                <w:lang w:val="en-US"/>
              </w:rPr>
            </w:rPrChange>
          </w:rPr>
          <w:delText>)</w:delText>
        </w:r>
      </w:del>
      <w:r w:rsidR="0015610B" w:rsidRPr="005233F2">
        <w:rPr>
          <w:rFonts w:ascii="Times" w:hAnsi="Times"/>
          <w:color w:val="000000" w:themeColor="text1"/>
          <w:szCs w:val="20"/>
          <w:lang w:val="en-US"/>
          <w:rPrChange w:id="1496" w:author="Author">
            <w:rPr>
              <w:color w:val="000000" w:themeColor="text1"/>
              <w:lang w:val="en-US"/>
            </w:rPr>
          </w:rPrChange>
        </w:rPr>
        <w:t xml:space="preserve">. </w:t>
      </w:r>
      <w:ins w:id="1497" w:author="Author">
        <w:r w:rsidR="000078A7" w:rsidRPr="005233F2">
          <w:rPr>
            <w:rFonts w:ascii="Times" w:hAnsi="Times"/>
            <w:color w:val="000000" w:themeColor="text1"/>
            <w:szCs w:val="20"/>
            <w:lang w:val="en-US"/>
            <w:rPrChange w:id="1498" w:author="Author">
              <w:rPr>
                <w:color w:val="000000" w:themeColor="text1"/>
                <w:lang w:val="en-US"/>
              </w:rPr>
            </w:rPrChange>
          </w:rPr>
          <w:t xml:space="preserve">The </w:t>
        </w:r>
        <w:r w:rsidR="000078A7" w:rsidRPr="005233F2">
          <w:rPr>
            <w:rFonts w:ascii="Times" w:hAnsi="Times"/>
            <w:szCs w:val="20"/>
            <w:rPrChange w:id="1499" w:author="Author">
              <w:rPr/>
            </w:rPrChange>
          </w:rPr>
          <w:t xml:space="preserve">maximum </w:t>
        </w:r>
        <w:r w:rsidR="00F20DDD" w:rsidRPr="005233F2">
          <w:rPr>
            <w:rFonts w:ascii="Times" w:hAnsi="Times"/>
            <w:i/>
            <w:szCs w:val="20"/>
            <w:rPrChange w:id="1500" w:author="Author">
              <w:rPr/>
            </w:rPrChange>
          </w:rPr>
          <w:t>N</w:t>
        </w:r>
        <w:r w:rsidR="00F20DDD" w:rsidRPr="005233F2">
          <w:rPr>
            <w:rFonts w:ascii="Times" w:hAnsi="Times"/>
            <w:i/>
            <w:szCs w:val="20"/>
            <w:vertAlign w:val="subscript"/>
            <w:rPrChange w:id="1501" w:author="Author">
              <w:rPr/>
            </w:rPrChange>
          </w:rPr>
          <w:t>d</w:t>
        </w:r>
        <w:r w:rsidR="000078A7" w:rsidRPr="005233F2">
          <w:rPr>
            <w:rFonts w:ascii="Times" w:hAnsi="Times"/>
            <w:szCs w:val="20"/>
            <w:rPrChange w:id="1502" w:author="Author">
              <w:rPr/>
            </w:rPrChange>
          </w:rPr>
          <w:t xml:space="preserve"> occured just above cloud base as commonly thought, as well as, high above the cloud base showing the tendency of increasing </w:t>
        </w:r>
        <w:r w:rsidR="00F20DDD" w:rsidRPr="005233F2">
          <w:rPr>
            <w:rFonts w:ascii="Times" w:hAnsi="Times"/>
            <w:i/>
            <w:szCs w:val="20"/>
            <w:rPrChange w:id="1503" w:author="Author">
              <w:rPr/>
            </w:rPrChange>
          </w:rPr>
          <w:t>N</w:t>
        </w:r>
        <w:r w:rsidR="00F20DDD" w:rsidRPr="005233F2">
          <w:rPr>
            <w:rFonts w:ascii="Times" w:hAnsi="Times"/>
            <w:i/>
            <w:szCs w:val="20"/>
            <w:vertAlign w:val="subscript"/>
            <w:rPrChange w:id="1504" w:author="Author">
              <w:rPr/>
            </w:rPrChange>
          </w:rPr>
          <w:t>d</w:t>
        </w:r>
        <w:r w:rsidR="000078A7" w:rsidRPr="005233F2">
          <w:rPr>
            <w:rFonts w:ascii="Times" w:hAnsi="Times"/>
            <w:szCs w:val="20"/>
            <w:rPrChange w:id="1505" w:author="Author">
              <w:rPr/>
            </w:rPrChange>
          </w:rPr>
          <w:t xml:space="preserve"> with heights. The increasing </w:t>
        </w:r>
        <w:r w:rsidR="00F20DDD" w:rsidRPr="005233F2">
          <w:rPr>
            <w:rFonts w:ascii="Times" w:hAnsi="Times"/>
            <w:i/>
            <w:szCs w:val="20"/>
            <w:rPrChange w:id="1506" w:author="Author">
              <w:rPr/>
            </w:rPrChange>
          </w:rPr>
          <w:t>N</w:t>
        </w:r>
        <w:r w:rsidR="00F20DDD" w:rsidRPr="005233F2">
          <w:rPr>
            <w:rFonts w:ascii="Times" w:hAnsi="Times"/>
            <w:i/>
            <w:szCs w:val="20"/>
            <w:vertAlign w:val="subscript"/>
            <w:rPrChange w:id="1507" w:author="Author">
              <w:rPr/>
            </w:rPrChange>
          </w:rPr>
          <w:t>d</w:t>
        </w:r>
        <w:r w:rsidR="000078A7" w:rsidRPr="005233F2">
          <w:rPr>
            <w:rFonts w:ascii="Times" w:hAnsi="Times"/>
            <w:szCs w:val="20"/>
            <w:rPrChange w:id="1508" w:author="Author">
              <w:rPr/>
            </w:rPrChange>
          </w:rPr>
          <w:t xml:space="preserve"> with heights </w:t>
        </w:r>
        <w:r w:rsidR="003941CF" w:rsidRPr="005233F2">
          <w:rPr>
            <w:rFonts w:ascii="Times" w:hAnsi="Times"/>
            <w:szCs w:val="20"/>
            <w:rPrChange w:id="1509" w:author="Author">
              <w:rPr/>
            </w:rPrChange>
          </w:rPr>
          <w:t>was</w:t>
        </w:r>
        <w:r w:rsidR="00D749A5" w:rsidRPr="005233F2">
          <w:rPr>
            <w:rFonts w:ascii="Times" w:hAnsi="Times"/>
            <w:szCs w:val="20"/>
            <w:rPrChange w:id="1510" w:author="Author">
              <w:rPr/>
            </w:rPrChange>
          </w:rPr>
          <w:t xml:space="preserve"> also observed in</w:t>
        </w:r>
        <w:r w:rsidR="000078A7" w:rsidRPr="005233F2">
          <w:rPr>
            <w:rFonts w:ascii="Times" w:hAnsi="Times"/>
            <w:szCs w:val="20"/>
            <w:rPrChange w:id="1511" w:author="Author">
              <w:rPr/>
            </w:rPrChange>
          </w:rPr>
          <w:t xml:space="preserve"> several research flights during the RICO</w:t>
        </w:r>
        <w:r w:rsidR="003941CF" w:rsidRPr="005233F2">
          <w:rPr>
            <w:rFonts w:ascii="Times" w:hAnsi="Times"/>
            <w:szCs w:val="20"/>
            <w:rPrChange w:id="1512" w:author="Author">
              <w:rPr/>
            </w:rPrChange>
          </w:rPr>
          <w:t xml:space="preserve">. </w:t>
        </w:r>
        <w:r w:rsidR="00A7342A" w:rsidRPr="005233F2">
          <w:rPr>
            <w:rFonts w:ascii="Times" w:hAnsi="Times"/>
            <w:szCs w:val="20"/>
            <w:rPrChange w:id="1513" w:author="Author">
              <w:rPr/>
            </w:rPrChange>
          </w:rPr>
          <w:t>Further, the breadth of DSDs (in Fig. 10b)</w:t>
        </w:r>
        <w:r w:rsidR="00AF080F" w:rsidRPr="005233F2">
          <w:rPr>
            <w:rFonts w:ascii="Times" w:hAnsi="Times"/>
            <w:szCs w:val="20"/>
            <w:rPrChange w:id="1514" w:author="Author">
              <w:rPr/>
            </w:rPrChange>
          </w:rPr>
          <w:t xml:space="preserve"> was</w:t>
        </w:r>
        <w:r w:rsidR="00A7342A" w:rsidRPr="005233F2">
          <w:rPr>
            <w:rFonts w:ascii="Times" w:hAnsi="Times"/>
            <w:szCs w:val="20"/>
            <w:rPrChange w:id="1515" w:author="Author">
              <w:rPr/>
            </w:rPrChange>
          </w:rPr>
          <w:t xml:space="preserve"> predicted by the inhomogeneous mixing (Lehmann et al., 2009) allowing droplets to experience different degrees of subsaturation (e.g., inhomogeneous droplets evaporation is considered by Bewley and Lasher-Trapp, 2011). </w:t>
        </w:r>
        <w:r w:rsidR="00A7342A" w:rsidRPr="005233F2">
          <w:rPr>
            <w:rFonts w:ascii="Times" w:hAnsi="Times"/>
            <w:color w:val="000000" w:themeColor="text1"/>
            <w:szCs w:val="20"/>
            <w:lang w:val="en-US"/>
            <w:rPrChange w:id="1516" w:author="Author">
              <w:rPr>
                <w:color w:val="000000" w:themeColor="text1"/>
                <w:lang w:val="en-US"/>
              </w:rPr>
            </w:rPrChange>
          </w:rPr>
          <w:t xml:space="preserve">The low </w:t>
        </w:r>
        <w:r w:rsidR="00A7342A" w:rsidRPr="005233F2">
          <w:rPr>
            <w:rFonts w:ascii="Times" w:hAnsi="Times"/>
            <w:i/>
            <w:color w:val="000000" w:themeColor="text1"/>
            <w:szCs w:val="20"/>
            <w:lang w:val="en-US"/>
            <w:rPrChange w:id="1517" w:author="Author">
              <w:rPr>
                <w:i/>
                <w:color w:val="000000" w:themeColor="text1"/>
                <w:lang w:val="en-US"/>
              </w:rPr>
            </w:rPrChange>
          </w:rPr>
          <w:t>N</w:t>
        </w:r>
        <w:r w:rsidR="00A7342A" w:rsidRPr="005233F2">
          <w:rPr>
            <w:rFonts w:ascii="Times" w:hAnsi="Times"/>
            <w:i/>
            <w:color w:val="000000" w:themeColor="text1"/>
            <w:szCs w:val="20"/>
            <w:vertAlign w:val="subscript"/>
            <w:lang w:val="en-US"/>
            <w:rPrChange w:id="1518" w:author="Author">
              <w:rPr>
                <w:i/>
                <w:color w:val="000000" w:themeColor="text1"/>
                <w:vertAlign w:val="subscript"/>
                <w:lang w:val="en-US"/>
              </w:rPr>
            </w:rPrChange>
          </w:rPr>
          <w:t>d</w:t>
        </w:r>
        <w:r w:rsidR="00A7342A" w:rsidRPr="005233F2">
          <w:rPr>
            <w:rFonts w:ascii="Times" w:hAnsi="Times"/>
            <w:color w:val="000000" w:themeColor="text1"/>
            <w:szCs w:val="20"/>
            <w:lang w:val="en-US"/>
            <w:rPrChange w:id="1519" w:author="Author">
              <w:rPr>
                <w:color w:val="000000" w:themeColor="text1"/>
                <w:lang w:val="en-US"/>
              </w:rPr>
            </w:rPrChange>
          </w:rPr>
          <w:t xml:space="preserve"> at high altitude (~ 2300 m) may be associated with entrainment mixing and wet scavenging due to precipitation. </w:t>
        </w:r>
        <w:r w:rsidR="00511C22" w:rsidRPr="005233F2">
          <w:rPr>
            <w:rFonts w:ascii="Times" w:hAnsi="Times"/>
            <w:szCs w:val="20"/>
            <w:rPrChange w:id="1520" w:author="Author">
              <w:rPr/>
            </w:rPrChange>
          </w:rPr>
          <w:t xml:space="preserve">The </w:t>
        </w:r>
        <w:r w:rsidR="00511C22" w:rsidRPr="005233F2">
          <w:rPr>
            <w:rFonts w:ascii="Times" w:hAnsi="Times"/>
            <w:i/>
            <w:szCs w:val="20"/>
            <w:rPrChange w:id="1521" w:author="Author">
              <w:rPr>
                <w:i/>
              </w:rPr>
            </w:rPrChange>
          </w:rPr>
          <w:t>N</w:t>
        </w:r>
        <w:r w:rsidR="00511C22" w:rsidRPr="005233F2">
          <w:rPr>
            <w:rFonts w:ascii="Times" w:hAnsi="Times"/>
            <w:i/>
            <w:szCs w:val="20"/>
            <w:vertAlign w:val="subscript"/>
            <w:rPrChange w:id="1522" w:author="Author">
              <w:rPr>
                <w:i/>
                <w:vertAlign w:val="subscript"/>
              </w:rPr>
            </w:rPrChange>
          </w:rPr>
          <w:t xml:space="preserve">d </w:t>
        </w:r>
        <w:r w:rsidR="00511C22" w:rsidRPr="005233F2">
          <w:rPr>
            <w:rFonts w:ascii="Times" w:hAnsi="Times"/>
            <w:szCs w:val="20"/>
            <w:rPrChange w:id="1523" w:author="Author">
              <w:rPr/>
            </w:rPrChange>
          </w:rPr>
          <w:t xml:space="preserve">with heights </w:t>
        </w:r>
        <w:r w:rsidR="00A7342A" w:rsidRPr="005233F2">
          <w:rPr>
            <w:rFonts w:ascii="Times" w:hAnsi="Times"/>
            <w:szCs w:val="20"/>
            <w:rPrChange w:id="1524" w:author="Author">
              <w:rPr/>
            </w:rPrChange>
          </w:rPr>
          <w:t>for the couple flights of BACEX are shown in Ap</w:t>
        </w:r>
        <w:r w:rsidR="00511C22" w:rsidRPr="005233F2">
          <w:rPr>
            <w:rFonts w:ascii="Times" w:hAnsi="Times"/>
            <w:szCs w:val="20"/>
            <w:rPrChange w:id="1525" w:author="Author">
              <w:rPr/>
            </w:rPrChange>
          </w:rPr>
          <w:t xml:space="preserve">pendix B </w:t>
        </w:r>
        <w:r w:rsidR="00A7342A" w:rsidRPr="005233F2">
          <w:rPr>
            <w:rFonts w:ascii="Times" w:hAnsi="Times"/>
            <w:szCs w:val="20"/>
            <w:rPrChange w:id="1526" w:author="Author">
              <w:rPr/>
            </w:rPrChange>
          </w:rPr>
          <w:t>(</w:t>
        </w:r>
        <w:r w:rsidR="00511C22" w:rsidRPr="005233F2">
          <w:rPr>
            <w:rFonts w:ascii="Times" w:hAnsi="Times"/>
            <w:szCs w:val="20"/>
            <w:rPrChange w:id="1527" w:author="Author">
              <w:rPr/>
            </w:rPrChange>
          </w:rPr>
          <w:t xml:space="preserve">Fig. </w:t>
        </w:r>
        <w:r w:rsidR="00A7342A" w:rsidRPr="005233F2">
          <w:rPr>
            <w:rFonts w:ascii="Times" w:hAnsi="Times"/>
            <w:szCs w:val="20"/>
            <w:rPrChange w:id="1528" w:author="Author">
              <w:rPr/>
            </w:rPrChange>
          </w:rPr>
          <w:t>B</w:t>
        </w:r>
        <w:r w:rsidR="00511C22" w:rsidRPr="005233F2">
          <w:rPr>
            <w:rFonts w:ascii="Times" w:hAnsi="Times"/>
            <w:szCs w:val="20"/>
            <w:rPrChange w:id="1529" w:author="Author">
              <w:rPr/>
            </w:rPrChange>
          </w:rPr>
          <w:t>1</w:t>
        </w:r>
        <w:r w:rsidR="00A7342A" w:rsidRPr="005233F2">
          <w:rPr>
            <w:rFonts w:ascii="Times" w:hAnsi="Times"/>
            <w:szCs w:val="20"/>
            <w:rPrChange w:id="1530" w:author="Author">
              <w:rPr/>
            </w:rPrChange>
          </w:rPr>
          <w:t>)</w:t>
        </w:r>
        <w:r w:rsidR="00511C22" w:rsidRPr="005233F2">
          <w:rPr>
            <w:rFonts w:ascii="Times" w:hAnsi="Times"/>
            <w:szCs w:val="20"/>
            <w:rPrChange w:id="1531" w:author="Author">
              <w:rPr/>
            </w:rPrChange>
          </w:rPr>
          <w:t xml:space="preserve"> </w:t>
        </w:r>
        <w:r w:rsidR="00A7342A" w:rsidRPr="005233F2">
          <w:rPr>
            <w:rFonts w:ascii="Times" w:hAnsi="Times"/>
            <w:szCs w:val="20"/>
            <w:rPrChange w:id="1532" w:author="Author">
              <w:rPr/>
            </w:rPrChange>
          </w:rPr>
          <w:t xml:space="preserve">to </w:t>
        </w:r>
        <w:r w:rsidR="00511C22" w:rsidRPr="005233F2">
          <w:rPr>
            <w:rFonts w:ascii="Times" w:hAnsi="Times"/>
            <w:szCs w:val="20"/>
            <w:rPrChange w:id="1533" w:author="Author">
              <w:rPr/>
            </w:rPrChange>
          </w:rPr>
          <w:t xml:space="preserve">show </w:t>
        </w:r>
        <w:r w:rsidR="00511C22" w:rsidRPr="008E469C">
          <w:rPr>
            <w:rFonts w:ascii="Times" w:hAnsi="Times"/>
            <w:color w:val="0000FF"/>
            <w:szCs w:val="20"/>
          </w:rPr>
          <w:t>how many aerosol particles are activated</w:t>
        </w:r>
        <w:r w:rsidR="00511C22" w:rsidRPr="005233F2">
          <w:rPr>
            <w:rFonts w:ascii="Times" w:hAnsi="Times"/>
            <w:szCs w:val="20"/>
            <w:rPrChange w:id="1534" w:author="Author">
              <w:rPr/>
            </w:rPrChange>
          </w:rPr>
          <w:t xml:space="preserve"> during </w:t>
        </w:r>
        <w:r w:rsidR="00A7342A" w:rsidRPr="005233F2">
          <w:rPr>
            <w:rFonts w:ascii="Times" w:hAnsi="Times"/>
            <w:szCs w:val="20"/>
            <w:rPrChange w:id="1535" w:author="Author">
              <w:rPr/>
            </w:rPrChange>
          </w:rPr>
          <w:t xml:space="preserve">the </w:t>
        </w:r>
        <w:r w:rsidR="00511C22" w:rsidRPr="005233F2">
          <w:rPr>
            <w:rFonts w:ascii="Times" w:hAnsi="Times"/>
            <w:szCs w:val="20"/>
            <w:rPrChange w:id="1536" w:author="Author">
              <w:rPr/>
            </w:rPrChange>
          </w:rPr>
          <w:t xml:space="preserve">BACEX. </w:t>
        </w:r>
        <w:del w:id="1537" w:author="Author">
          <w:r w:rsidR="00D749A5" w:rsidRPr="005233F2" w:rsidDel="00A7342A">
            <w:rPr>
              <w:rFonts w:ascii="Times" w:hAnsi="Times"/>
              <w:szCs w:val="20"/>
              <w:rPrChange w:id="1538" w:author="Author">
                <w:rPr/>
              </w:rPrChange>
            </w:rPr>
            <w:delText>The breadth of DSD in Fig. 10b was predicted by the inhomogeneous mixing</w:delText>
          </w:r>
          <w:r w:rsidR="007C34EF" w:rsidRPr="005233F2" w:rsidDel="00A7342A">
            <w:rPr>
              <w:rFonts w:ascii="Times" w:hAnsi="Times"/>
              <w:szCs w:val="20"/>
              <w:rPrChange w:id="1539" w:author="Author">
                <w:rPr/>
              </w:rPrChange>
            </w:rPr>
            <w:delText xml:space="preserve"> (</w:delText>
          </w:r>
          <w:r w:rsidR="006F41B5" w:rsidRPr="005233F2" w:rsidDel="00A7342A">
            <w:rPr>
              <w:rFonts w:ascii="Times" w:hAnsi="Times"/>
              <w:szCs w:val="20"/>
              <w:rPrChange w:id="1540" w:author="Author">
                <w:rPr/>
              </w:rPrChange>
            </w:rPr>
            <w:delText xml:space="preserve">Lehmann et al., </w:delText>
          </w:r>
          <w:r w:rsidR="007C34EF" w:rsidRPr="005233F2" w:rsidDel="00A7342A">
            <w:rPr>
              <w:rFonts w:ascii="Times" w:hAnsi="Times"/>
              <w:szCs w:val="20"/>
              <w:rPrChange w:id="1541" w:author="Author">
                <w:rPr/>
              </w:rPrChange>
            </w:rPr>
            <w:delText>2009)</w:delText>
          </w:r>
          <w:r w:rsidR="00D749A5" w:rsidRPr="005233F2" w:rsidDel="00A7342A">
            <w:rPr>
              <w:rFonts w:ascii="Times" w:hAnsi="Times"/>
              <w:szCs w:val="20"/>
              <w:rPrChange w:id="1542" w:author="Author">
                <w:rPr/>
              </w:rPrChange>
            </w:rPr>
            <w:delText xml:space="preserve"> allowing droplets to experience different degrees </w:delText>
          </w:r>
          <w:r w:rsidR="005E33FE" w:rsidRPr="005233F2" w:rsidDel="00A7342A">
            <w:rPr>
              <w:rFonts w:ascii="Times" w:hAnsi="Times"/>
              <w:szCs w:val="20"/>
              <w:rPrChange w:id="1543" w:author="Author">
                <w:rPr/>
              </w:rPrChange>
            </w:rPr>
            <w:delText xml:space="preserve">of subsaturation </w:delText>
          </w:r>
          <w:r w:rsidR="00D749A5" w:rsidRPr="005233F2" w:rsidDel="00A7342A">
            <w:rPr>
              <w:rFonts w:ascii="Times" w:hAnsi="Times"/>
              <w:szCs w:val="20"/>
              <w:rPrChange w:id="1544" w:author="Author">
                <w:rPr/>
              </w:rPrChange>
            </w:rPr>
            <w:delText>(</w:delText>
          </w:r>
          <w:r w:rsidR="005E33FE" w:rsidRPr="005233F2" w:rsidDel="00A7342A">
            <w:rPr>
              <w:rFonts w:ascii="Times" w:hAnsi="Times"/>
              <w:szCs w:val="20"/>
              <w:rPrChange w:id="1545" w:author="Author">
                <w:rPr/>
              </w:rPrChange>
            </w:rPr>
            <w:delText xml:space="preserve">i.e,, inhomogeneous droplets evaporation considered by </w:delText>
          </w:r>
          <w:r w:rsidR="00D749A5" w:rsidRPr="005233F2" w:rsidDel="00A7342A">
            <w:rPr>
              <w:rFonts w:ascii="Times" w:hAnsi="Times"/>
              <w:szCs w:val="20"/>
              <w:rPrChange w:id="1546" w:author="Author">
                <w:rPr/>
              </w:rPrChange>
            </w:rPr>
            <w:delText>B</w:delText>
          </w:r>
          <w:r w:rsidR="000078A7" w:rsidRPr="005233F2" w:rsidDel="00A7342A">
            <w:rPr>
              <w:rFonts w:ascii="Times" w:hAnsi="Times"/>
              <w:szCs w:val="20"/>
              <w:rPrChange w:id="1547" w:author="Author">
                <w:rPr/>
              </w:rPrChange>
            </w:rPr>
            <w:delText>ewley and Lasher-Trapp</w:delText>
          </w:r>
          <w:r w:rsidR="00D749A5" w:rsidRPr="005233F2" w:rsidDel="00A7342A">
            <w:rPr>
              <w:rFonts w:ascii="Times" w:hAnsi="Times"/>
              <w:szCs w:val="20"/>
              <w:rPrChange w:id="1548" w:author="Author">
                <w:rPr/>
              </w:rPrChange>
            </w:rPr>
            <w:delText xml:space="preserve">, 2011). </w:delText>
          </w:r>
        </w:del>
      </w:ins>
      <w:moveFromRangeStart w:id="1549" w:author="Author" w:name="move325524317"/>
      <w:moveFrom w:id="1550" w:author="Author">
        <w:del w:id="1551" w:author="Author">
          <w:r w:rsidR="00AC4107" w:rsidRPr="005233F2" w:rsidDel="00A7342A">
            <w:rPr>
              <w:rFonts w:ascii="Times" w:hAnsi="Times"/>
              <w:color w:val="000000" w:themeColor="text1"/>
              <w:szCs w:val="20"/>
              <w:lang w:val="en-US"/>
              <w:rPrChange w:id="1552" w:author="Author">
                <w:rPr>
                  <w:color w:val="000000" w:themeColor="text1"/>
                  <w:lang w:val="en-US"/>
                </w:rPr>
              </w:rPrChange>
            </w:rPr>
            <w:delText xml:space="preserve">The low </w:delText>
          </w:r>
          <w:r w:rsidR="00AC4107" w:rsidRPr="005233F2" w:rsidDel="00A7342A">
            <w:rPr>
              <w:rFonts w:ascii="Times" w:hAnsi="Times"/>
              <w:i/>
              <w:color w:val="000000" w:themeColor="text1"/>
              <w:szCs w:val="20"/>
              <w:lang w:val="en-US"/>
              <w:rPrChange w:id="1553" w:author="Author">
                <w:rPr>
                  <w:i/>
                  <w:color w:val="000000" w:themeColor="text1"/>
                  <w:lang w:val="en-US"/>
                </w:rPr>
              </w:rPrChange>
            </w:rPr>
            <w:delText>N</w:delText>
          </w:r>
          <w:r w:rsidR="00AC4107" w:rsidRPr="005233F2" w:rsidDel="00A7342A">
            <w:rPr>
              <w:rFonts w:ascii="Times" w:hAnsi="Times"/>
              <w:i/>
              <w:color w:val="000000" w:themeColor="text1"/>
              <w:szCs w:val="20"/>
              <w:vertAlign w:val="subscript"/>
              <w:lang w:val="en-US"/>
              <w:rPrChange w:id="1554" w:author="Author">
                <w:rPr>
                  <w:i/>
                  <w:color w:val="000000" w:themeColor="text1"/>
                  <w:vertAlign w:val="subscript"/>
                  <w:lang w:val="en-US"/>
                </w:rPr>
              </w:rPrChange>
            </w:rPr>
            <w:delText>d</w:delText>
          </w:r>
          <w:r w:rsidR="00AC4107" w:rsidRPr="005233F2" w:rsidDel="00A7342A">
            <w:rPr>
              <w:rFonts w:ascii="Times" w:hAnsi="Times"/>
              <w:color w:val="000000" w:themeColor="text1"/>
              <w:szCs w:val="20"/>
              <w:lang w:val="en-US"/>
              <w:rPrChange w:id="1555" w:author="Author">
                <w:rPr>
                  <w:color w:val="000000" w:themeColor="text1"/>
                  <w:lang w:val="en-US"/>
                </w:rPr>
              </w:rPrChange>
            </w:rPr>
            <w:delText xml:space="preserve"> at high altitude (~ 2300 m) may be associated with entrainment mixing and wet scavenging </w:delText>
          </w:r>
          <w:r w:rsidR="00EA718F" w:rsidRPr="005233F2" w:rsidDel="00A7342A">
            <w:rPr>
              <w:rFonts w:ascii="Times" w:hAnsi="Times"/>
              <w:color w:val="000000" w:themeColor="text1"/>
              <w:szCs w:val="20"/>
              <w:lang w:val="en-US"/>
              <w:rPrChange w:id="1556" w:author="Author">
                <w:rPr>
                  <w:color w:val="000000" w:themeColor="text1"/>
                  <w:lang w:val="en-US"/>
                </w:rPr>
              </w:rPrChange>
            </w:rPr>
            <w:delText>due to</w:delText>
          </w:r>
          <w:r w:rsidR="00AC4107" w:rsidRPr="005233F2" w:rsidDel="00A7342A">
            <w:rPr>
              <w:rFonts w:ascii="Times" w:hAnsi="Times"/>
              <w:color w:val="000000" w:themeColor="text1"/>
              <w:szCs w:val="20"/>
              <w:lang w:val="en-US"/>
              <w:rPrChange w:id="1557" w:author="Author">
                <w:rPr>
                  <w:color w:val="000000" w:themeColor="text1"/>
                  <w:lang w:val="en-US"/>
                </w:rPr>
              </w:rPrChange>
            </w:rPr>
            <w:delText xml:space="preserve"> precipitation.</w:delText>
          </w:r>
        </w:del>
        <w:ins w:id="1558" w:author="Author">
          <w:del w:id="1559" w:author="Author">
            <w:r w:rsidR="003A04F4" w:rsidRPr="005233F2" w:rsidDel="00A7342A">
              <w:rPr>
                <w:rFonts w:ascii="Times" w:hAnsi="Times"/>
                <w:szCs w:val="20"/>
                <w:rPrChange w:id="1560" w:author="Author">
                  <w:rPr/>
                </w:rPrChange>
              </w:rPr>
              <w:delText xml:space="preserve"> </w:delText>
            </w:r>
          </w:del>
        </w:ins>
      </w:moveFrom>
      <w:moveFromRangeEnd w:id="1549"/>
      <w:ins w:id="1561" w:author="Author">
        <w:del w:id="1562" w:author="Author">
          <w:r w:rsidR="003A04F4" w:rsidRPr="005233F2" w:rsidDel="00511C22">
            <w:rPr>
              <w:rFonts w:ascii="Times" w:hAnsi="Times"/>
              <w:szCs w:val="20"/>
              <w:rPrChange w:id="1563" w:author="Author">
                <w:rPr/>
              </w:rPrChange>
            </w:rPr>
            <w:delText xml:space="preserve">The increasing or nearly constant </w:delText>
          </w:r>
          <w:r w:rsidR="003A04F4" w:rsidRPr="005233F2" w:rsidDel="00511C22">
            <w:rPr>
              <w:rFonts w:ascii="Times" w:hAnsi="Times"/>
              <w:i/>
              <w:szCs w:val="20"/>
              <w:rPrChange w:id="1564" w:author="Author">
                <w:rPr>
                  <w:i/>
                </w:rPr>
              </w:rPrChange>
            </w:rPr>
            <w:delText>N</w:delText>
          </w:r>
          <w:r w:rsidR="003A04F4" w:rsidRPr="005233F2" w:rsidDel="00511C22">
            <w:rPr>
              <w:rFonts w:ascii="Times" w:hAnsi="Times"/>
              <w:i/>
              <w:szCs w:val="20"/>
              <w:vertAlign w:val="subscript"/>
              <w:rPrChange w:id="1565" w:author="Author">
                <w:rPr>
                  <w:i/>
                  <w:vertAlign w:val="subscript"/>
                </w:rPr>
              </w:rPrChange>
            </w:rPr>
            <w:delText xml:space="preserve">d </w:delText>
          </w:r>
          <w:r w:rsidR="003A04F4" w:rsidRPr="005233F2" w:rsidDel="00511C22">
            <w:rPr>
              <w:rFonts w:ascii="Times" w:hAnsi="Times"/>
              <w:szCs w:val="20"/>
              <w:rPrChange w:id="1566" w:author="Author">
                <w:rPr/>
              </w:rPrChange>
            </w:rPr>
            <w:delText>with heights are shown in Apppendix Fig. 1</w:delText>
          </w:r>
          <w:r w:rsidR="003A04F4" w:rsidRPr="005233F2" w:rsidDel="00A20E6F">
            <w:rPr>
              <w:rFonts w:ascii="Times" w:hAnsi="Times"/>
              <w:szCs w:val="20"/>
              <w:rPrChange w:id="1567" w:author="Author">
                <w:rPr/>
              </w:rPrChange>
            </w:rPr>
            <w:delText xml:space="preserve"> </w:delText>
          </w:r>
          <w:r w:rsidR="003A04F4" w:rsidRPr="005233F2" w:rsidDel="00511C22">
            <w:rPr>
              <w:rFonts w:ascii="Times" w:hAnsi="Times"/>
              <w:szCs w:val="20"/>
              <w:rPrChange w:id="1568" w:author="Author">
                <w:rPr/>
              </w:rPrChange>
            </w:rPr>
            <w:delText xml:space="preserve">where a couple of individual flights </w:delText>
          </w:r>
          <w:r w:rsidR="00F20DDD" w:rsidRPr="005233F2" w:rsidDel="00511C22">
            <w:rPr>
              <w:rFonts w:ascii="Times" w:hAnsi="Times"/>
              <w:szCs w:val="20"/>
              <w:rPrChange w:id="1569" w:author="Author">
                <w:rPr>
                  <w:highlight w:val="cyan"/>
                </w:rPr>
              </w:rPrChange>
            </w:rPr>
            <w:delText>were shown.</w:delText>
          </w:r>
        </w:del>
      </w:ins>
      <w:moveToRangeStart w:id="1570" w:author="Author" w:name="move325524317"/>
      <w:moveTo w:id="1571" w:author="Author">
        <w:del w:id="1572" w:author="Author">
          <w:r w:rsidR="00511C22" w:rsidRPr="005233F2" w:rsidDel="00A7342A">
            <w:rPr>
              <w:rFonts w:ascii="Times" w:hAnsi="Times"/>
              <w:color w:val="000000" w:themeColor="text1"/>
              <w:szCs w:val="20"/>
              <w:lang w:val="en-US"/>
              <w:rPrChange w:id="1573" w:author="Author">
                <w:rPr>
                  <w:color w:val="000000" w:themeColor="text1"/>
                  <w:lang w:val="en-US"/>
                </w:rPr>
              </w:rPrChange>
            </w:rPr>
            <w:delText xml:space="preserve">The low </w:delText>
          </w:r>
          <w:r w:rsidR="00511C22" w:rsidRPr="005233F2" w:rsidDel="00A7342A">
            <w:rPr>
              <w:rFonts w:ascii="Times" w:hAnsi="Times"/>
              <w:i/>
              <w:color w:val="000000" w:themeColor="text1"/>
              <w:szCs w:val="20"/>
              <w:lang w:val="en-US"/>
              <w:rPrChange w:id="1574" w:author="Author">
                <w:rPr>
                  <w:i/>
                  <w:color w:val="000000" w:themeColor="text1"/>
                  <w:lang w:val="en-US"/>
                </w:rPr>
              </w:rPrChange>
            </w:rPr>
            <w:delText>N</w:delText>
          </w:r>
          <w:r w:rsidR="00511C22" w:rsidRPr="005233F2" w:rsidDel="00A7342A">
            <w:rPr>
              <w:rFonts w:ascii="Times" w:hAnsi="Times"/>
              <w:i/>
              <w:color w:val="000000" w:themeColor="text1"/>
              <w:szCs w:val="20"/>
              <w:vertAlign w:val="subscript"/>
              <w:lang w:val="en-US"/>
              <w:rPrChange w:id="1575" w:author="Author">
                <w:rPr>
                  <w:i/>
                  <w:color w:val="000000" w:themeColor="text1"/>
                  <w:vertAlign w:val="subscript"/>
                  <w:lang w:val="en-US"/>
                </w:rPr>
              </w:rPrChange>
            </w:rPr>
            <w:delText>d</w:delText>
          </w:r>
          <w:r w:rsidR="00511C22" w:rsidRPr="005233F2" w:rsidDel="00A7342A">
            <w:rPr>
              <w:rFonts w:ascii="Times" w:hAnsi="Times"/>
              <w:color w:val="000000" w:themeColor="text1"/>
              <w:szCs w:val="20"/>
              <w:lang w:val="en-US"/>
              <w:rPrChange w:id="1576" w:author="Author">
                <w:rPr>
                  <w:color w:val="000000" w:themeColor="text1"/>
                  <w:lang w:val="en-US"/>
                </w:rPr>
              </w:rPrChange>
            </w:rPr>
            <w:delText xml:space="preserve"> at high altitude (~ 2300 m) may be associated with entrainment mixing and wet scavenging due to precipitation.</w:delText>
          </w:r>
        </w:del>
      </w:moveTo>
      <w:moveToRangeEnd w:id="1570"/>
    </w:p>
    <w:p w14:paraId="2BC8868E" w14:textId="42C9D157" w:rsidR="00F55A33" w:rsidRPr="005233F2" w:rsidRDefault="00C5139F" w:rsidP="00C54EB4">
      <w:pPr>
        <w:ind w:firstLine="720"/>
        <w:rPr>
          <w:rFonts w:ascii="Times" w:hAnsi="Times"/>
          <w:color w:val="000000" w:themeColor="text1"/>
          <w:szCs w:val="20"/>
          <w:lang w:val="en-US"/>
          <w:rPrChange w:id="1577" w:author="Author">
            <w:rPr>
              <w:color w:val="000000" w:themeColor="text1"/>
              <w:lang w:val="en-US"/>
            </w:rPr>
          </w:rPrChange>
        </w:rPr>
      </w:pPr>
      <w:r w:rsidRPr="005233F2">
        <w:rPr>
          <w:rFonts w:ascii="Times" w:hAnsi="Times"/>
          <w:color w:val="000000" w:themeColor="text1"/>
          <w:szCs w:val="20"/>
          <w:lang w:val="en-US"/>
          <w:rPrChange w:id="1578" w:author="Author">
            <w:rPr>
              <w:color w:val="000000" w:themeColor="text1"/>
              <w:szCs w:val="20"/>
              <w:lang w:val="en-US"/>
            </w:rPr>
          </w:rPrChange>
        </w:rPr>
        <w:t>To characterize the cloud and precipitation struct</w:t>
      </w:r>
      <w:r w:rsidR="00EA35A7" w:rsidRPr="005233F2">
        <w:rPr>
          <w:rFonts w:ascii="Times" w:hAnsi="Times"/>
          <w:color w:val="000000" w:themeColor="text1"/>
          <w:szCs w:val="20"/>
          <w:lang w:val="en-US"/>
          <w:rPrChange w:id="1579" w:author="Author">
            <w:rPr>
              <w:color w:val="000000" w:themeColor="text1"/>
              <w:szCs w:val="20"/>
              <w:lang w:val="en-US"/>
            </w:rPr>
          </w:rPrChange>
        </w:rPr>
        <w:t xml:space="preserve">ures observed during BACEX, radar </w:t>
      </w:r>
      <w:r w:rsidRPr="005233F2">
        <w:rPr>
          <w:rFonts w:ascii="Times" w:hAnsi="Times"/>
          <w:color w:val="000000" w:themeColor="text1"/>
          <w:szCs w:val="20"/>
          <w:lang w:val="en-US"/>
          <w:rPrChange w:id="1580" w:author="Author">
            <w:rPr>
              <w:color w:val="000000" w:themeColor="text1"/>
              <w:szCs w:val="20"/>
              <w:lang w:val="en-US"/>
            </w:rPr>
          </w:rPrChange>
        </w:rPr>
        <w:t xml:space="preserve">reflectivity </w:t>
      </w:r>
      <w:r w:rsidRPr="005233F2">
        <w:rPr>
          <w:rFonts w:ascii="Times" w:hAnsi="Times"/>
          <w:i/>
          <w:color w:val="000000" w:themeColor="text1"/>
          <w:szCs w:val="20"/>
          <w:lang w:val="en-US"/>
          <w:rPrChange w:id="1581" w:author="Author">
            <w:rPr>
              <w:i/>
              <w:color w:val="000000" w:themeColor="text1"/>
              <w:szCs w:val="20"/>
              <w:lang w:val="en-US"/>
            </w:rPr>
          </w:rPrChange>
        </w:rPr>
        <w:t>Z</w:t>
      </w:r>
      <w:r w:rsidR="000B5615" w:rsidRPr="005233F2">
        <w:rPr>
          <w:rFonts w:ascii="Times" w:hAnsi="Times"/>
          <w:color w:val="000000" w:themeColor="text1"/>
          <w:szCs w:val="20"/>
          <w:lang w:val="en-US"/>
          <w:rPrChange w:id="1582" w:author="Author">
            <w:rPr>
              <w:color w:val="000000" w:themeColor="text1"/>
              <w:szCs w:val="20"/>
              <w:lang w:val="en-US"/>
            </w:rPr>
          </w:rPrChange>
        </w:rPr>
        <w:t xml:space="preserve"> and </w:t>
      </w:r>
      <w:r w:rsidRPr="005233F2">
        <w:rPr>
          <w:rFonts w:ascii="Times" w:hAnsi="Times"/>
          <w:color w:val="000000" w:themeColor="text1"/>
          <w:szCs w:val="20"/>
          <w:lang w:val="en-US"/>
          <w:rPrChange w:id="1583" w:author="Author">
            <w:rPr>
              <w:color w:val="000000" w:themeColor="text1"/>
              <w:szCs w:val="20"/>
              <w:lang w:val="en-US"/>
            </w:rPr>
          </w:rPrChange>
        </w:rPr>
        <w:t xml:space="preserve">Doppler </w:t>
      </w:r>
      <w:r w:rsidR="000B5615" w:rsidRPr="005233F2">
        <w:rPr>
          <w:rFonts w:ascii="Times" w:hAnsi="Times"/>
          <w:color w:val="000000" w:themeColor="text1"/>
          <w:szCs w:val="20"/>
          <w:lang w:val="en-US"/>
          <w:rPrChange w:id="1584" w:author="Author">
            <w:rPr>
              <w:color w:val="000000" w:themeColor="text1"/>
              <w:szCs w:val="20"/>
              <w:lang w:val="en-US"/>
            </w:rPr>
          </w:rPrChange>
        </w:rPr>
        <w:t xml:space="preserve">velocity </w:t>
      </w:r>
      <w:r w:rsidR="000B5615" w:rsidRPr="005233F2">
        <w:rPr>
          <w:rFonts w:ascii="Times" w:hAnsi="Times"/>
          <w:i/>
          <w:color w:val="000000" w:themeColor="text1"/>
          <w:szCs w:val="20"/>
          <w:lang w:val="en-US"/>
          <w:rPrChange w:id="1585" w:author="Author">
            <w:rPr>
              <w:i/>
              <w:color w:val="000000" w:themeColor="text1"/>
              <w:szCs w:val="20"/>
              <w:lang w:val="en-US"/>
            </w:rPr>
          </w:rPrChange>
        </w:rPr>
        <w:t>V</w:t>
      </w:r>
      <w:r w:rsidR="000B5615" w:rsidRPr="005233F2">
        <w:rPr>
          <w:rFonts w:ascii="Times" w:hAnsi="Times"/>
          <w:i/>
          <w:color w:val="000000" w:themeColor="text1"/>
          <w:szCs w:val="20"/>
          <w:vertAlign w:val="subscript"/>
          <w:lang w:val="en-US"/>
          <w:rPrChange w:id="1586" w:author="Author">
            <w:rPr>
              <w:i/>
              <w:color w:val="000000" w:themeColor="text1"/>
              <w:szCs w:val="20"/>
              <w:vertAlign w:val="subscript"/>
              <w:lang w:val="en-US"/>
            </w:rPr>
          </w:rPrChange>
        </w:rPr>
        <w:t>r</w:t>
      </w:r>
      <w:r w:rsidR="000B5615" w:rsidRPr="005233F2">
        <w:rPr>
          <w:rFonts w:ascii="Times" w:hAnsi="Times"/>
          <w:color w:val="000000" w:themeColor="text1"/>
          <w:szCs w:val="20"/>
          <w:lang w:val="en-US"/>
          <w:rPrChange w:id="1587" w:author="Author">
            <w:rPr>
              <w:color w:val="000000" w:themeColor="text1"/>
              <w:szCs w:val="20"/>
              <w:lang w:val="en-US"/>
            </w:rPr>
          </w:rPrChange>
        </w:rPr>
        <w:t xml:space="preserve"> </w:t>
      </w:r>
      <w:r w:rsidR="00EA35A7" w:rsidRPr="005233F2">
        <w:rPr>
          <w:rFonts w:ascii="Times" w:hAnsi="Times"/>
          <w:color w:val="000000" w:themeColor="text1"/>
          <w:szCs w:val="20"/>
          <w:lang w:val="en-US"/>
          <w:rPrChange w:id="1588" w:author="Author">
            <w:rPr>
              <w:color w:val="000000" w:themeColor="text1"/>
              <w:szCs w:val="20"/>
              <w:lang w:val="en-US"/>
            </w:rPr>
          </w:rPrChange>
        </w:rPr>
        <w:t xml:space="preserve">are examined in Fig. 11 as the frequency distributions of </w:t>
      </w:r>
      <w:r w:rsidR="00EA35A7" w:rsidRPr="005233F2">
        <w:rPr>
          <w:rFonts w:ascii="Times" w:hAnsi="Times"/>
          <w:i/>
          <w:color w:val="000000" w:themeColor="text1"/>
          <w:szCs w:val="20"/>
          <w:lang w:val="en-US"/>
          <w:rPrChange w:id="1589" w:author="Author">
            <w:rPr>
              <w:i/>
              <w:color w:val="000000" w:themeColor="text1"/>
              <w:szCs w:val="20"/>
              <w:lang w:val="en-US"/>
            </w:rPr>
          </w:rPrChange>
        </w:rPr>
        <w:t>Z</w:t>
      </w:r>
      <w:r w:rsidR="00EA35A7" w:rsidRPr="005233F2">
        <w:rPr>
          <w:rFonts w:ascii="Times" w:hAnsi="Times"/>
          <w:color w:val="000000" w:themeColor="text1"/>
          <w:szCs w:val="20"/>
          <w:lang w:val="en-US"/>
          <w:rPrChange w:id="1590" w:author="Author">
            <w:rPr>
              <w:color w:val="000000" w:themeColor="text1"/>
              <w:szCs w:val="20"/>
              <w:lang w:val="en-US"/>
            </w:rPr>
          </w:rPrChange>
        </w:rPr>
        <w:t xml:space="preserve"> versus </w:t>
      </w:r>
      <w:r w:rsidR="00EA35A7" w:rsidRPr="005233F2">
        <w:rPr>
          <w:rFonts w:ascii="Times" w:hAnsi="Times"/>
          <w:i/>
          <w:color w:val="000000" w:themeColor="text1"/>
          <w:szCs w:val="20"/>
          <w:lang w:val="en-US"/>
          <w:rPrChange w:id="1591" w:author="Author">
            <w:rPr>
              <w:i/>
              <w:color w:val="000000" w:themeColor="text1"/>
              <w:szCs w:val="20"/>
              <w:lang w:val="en-US"/>
            </w:rPr>
          </w:rPrChange>
        </w:rPr>
        <w:t>V</w:t>
      </w:r>
      <w:r w:rsidR="00EA35A7" w:rsidRPr="005233F2">
        <w:rPr>
          <w:rFonts w:ascii="Times" w:hAnsi="Times"/>
          <w:i/>
          <w:color w:val="000000" w:themeColor="text1"/>
          <w:szCs w:val="20"/>
          <w:vertAlign w:val="subscript"/>
          <w:lang w:val="en-US"/>
          <w:rPrChange w:id="1592" w:author="Author">
            <w:rPr>
              <w:i/>
              <w:color w:val="000000" w:themeColor="text1"/>
              <w:szCs w:val="20"/>
              <w:vertAlign w:val="subscript"/>
              <w:lang w:val="en-US"/>
            </w:rPr>
          </w:rPrChange>
        </w:rPr>
        <w:t>r</w:t>
      </w:r>
      <w:r w:rsidR="00EA35A7" w:rsidRPr="005233F2">
        <w:rPr>
          <w:rFonts w:ascii="Times" w:hAnsi="Times"/>
          <w:color w:val="000000" w:themeColor="text1"/>
          <w:szCs w:val="20"/>
          <w:lang w:val="en-US"/>
          <w:rPrChange w:id="1593" w:author="Author">
            <w:rPr>
              <w:color w:val="000000" w:themeColor="text1"/>
              <w:szCs w:val="20"/>
              <w:lang w:val="en-US"/>
            </w:rPr>
          </w:rPrChange>
        </w:rPr>
        <w:t xml:space="preserve">. Here </w:t>
      </w:r>
      <w:r w:rsidR="00EA35A7" w:rsidRPr="005233F2">
        <w:rPr>
          <w:rFonts w:ascii="Times" w:hAnsi="Times"/>
          <w:i/>
          <w:color w:val="000000" w:themeColor="text1"/>
          <w:szCs w:val="20"/>
          <w:lang w:val="en-US"/>
          <w:rPrChange w:id="1594" w:author="Author">
            <w:rPr>
              <w:i/>
              <w:color w:val="000000" w:themeColor="text1"/>
              <w:szCs w:val="20"/>
              <w:lang w:val="en-US"/>
            </w:rPr>
          </w:rPrChange>
        </w:rPr>
        <w:t>Z</w:t>
      </w:r>
      <w:r w:rsidR="00EA35A7" w:rsidRPr="005233F2">
        <w:rPr>
          <w:rFonts w:ascii="Times" w:hAnsi="Times"/>
          <w:color w:val="000000" w:themeColor="text1"/>
          <w:szCs w:val="20"/>
          <w:lang w:val="en-US"/>
          <w:rPrChange w:id="1595" w:author="Author">
            <w:rPr>
              <w:color w:val="000000" w:themeColor="text1"/>
              <w:szCs w:val="20"/>
              <w:lang w:val="en-US"/>
            </w:rPr>
          </w:rPrChange>
        </w:rPr>
        <w:t xml:space="preserve"> and </w:t>
      </w:r>
      <w:r w:rsidR="00EA35A7" w:rsidRPr="005233F2">
        <w:rPr>
          <w:rFonts w:ascii="Times" w:hAnsi="Times"/>
          <w:i/>
          <w:color w:val="000000" w:themeColor="text1"/>
          <w:szCs w:val="20"/>
          <w:lang w:val="en-US"/>
          <w:rPrChange w:id="1596" w:author="Author">
            <w:rPr>
              <w:i/>
              <w:color w:val="000000" w:themeColor="text1"/>
              <w:szCs w:val="20"/>
              <w:lang w:val="en-US"/>
            </w:rPr>
          </w:rPrChange>
        </w:rPr>
        <w:t>V</w:t>
      </w:r>
      <w:r w:rsidR="00EA35A7" w:rsidRPr="005233F2">
        <w:rPr>
          <w:rFonts w:ascii="Times" w:hAnsi="Times"/>
          <w:i/>
          <w:color w:val="000000" w:themeColor="text1"/>
          <w:szCs w:val="20"/>
          <w:vertAlign w:val="subscript"/>
          <w:lang w:val="en-US"/>
          <w:rPrChange w:id="1597" w:author="Author">
            <w:rPr>
              <w:i/>
              <w:color w:val="000000" w:themeColor="text1"/>
              <w:szCs w:val="20"/>
              <w:vertAlign w:val="subscript"/>
              <w:lang w:val="en-US"/>
            </w:rPr>
          </w:rPrChange>
        </w:rPr>
        <w:t>r</w:t>
      </w:r>
      <w:r w:rsidR="00EA35A7" w:rsidRPr="005233F2">
        <w:rPr>
          <w:rFonts w:ascii="Times" w:hAnsi="Times"/>
          <w:color w:val="000000" w:themeColor="text1"/>
          <w:szCs w:val="20"/>
          <w:lang w:val="en-US"/>
          <w:rPrChange w:id="1598" w:author="Author">
            <w:rPr>
              <w:color w:val="000000" w:themeColor="text1"/>
              <w:szCs w:val="20"/>
              <w:lang w:val="en-US"/>
            </w:rPr>
          </w:rPrChange>
        </w:rPr>
        <w:t xml:space="preserve"> </w:t>
      </w:r>
      <w:r w:rsidR="00EA35A7" w:rsidRPr="005233F2">
        <w:rPr>
          <w:rFonts w:ascii="Times" w:hAnsi="Times"/>
          <w:szCs w:val="20"/>
          <w:rPrChange w:id="1599" w:author="Author">
            <w:rPr>
              <w:szCs w:val="20"/>
            </w:rPr>
          </w:rPrChange>
        </w:rPr>
        <w:t>are measured from the vertically pointing cloud radar during the cloud-base level-leg flights</w:t>
      </w:r>
      <w:r w:rsidR="00F55A33" w:rsidRPr="005233F2">
        <w:rPr>
          <w:rFonts w:ascii="Times" w:hAnsi="Times"/>
          <w:szCs w:val="20"/>
          <w:rPrChange w:id="1600" w:author="Author">
            <w:rPr>
              <w:szCs w:val="20"/>
            </w:rPr>
          </w:rPrChange>
        </w:rPr>
        <w:t xml:space="preserve"> (except for 30 March)</w:t>
      </w:r>
      <w:r w:rsidR="00EA35A7" w:rsidRPr="005233F2">
        <w:rPr>
          <w:rFonts w:ascii="Times" w:hAnsi="Times"/>
          <w:szCs w:val="20"/>
          <w:rPrChange w:id="1601" w:author="Author">
            <w:rPr>
              <w:szCs w:val="20"/>
            </w:rPr>
          </w:rPrChange>
        </w:rPr>
        <w:t>.</w:t>
      </w:r>
      <w:ins w:id="1602" w:author="Author">
        <w:r w:rsidR="00F20DDD" w:rsidRPr="005233F2">
          <w:rPr>
            <w:rFonts w:ascii="Times" w:hAnsi="Times"/>
            <w:szCs w:val="20"/>
            <w:rPrChange w:id="1603" w:author="Author">
              <w:rPr>
                <w:szCs w:val="20"/>
              </w:rPr>
            </w:rPrChange>
          </w:rPr>
          <w:t xml:space="preserve"> The radar measures returned signals (</w:t>
        </w:r>
        <w:r w:rsidR="00F20DDD" w:rsidRPr="005233F2">
          <w:rPr>
            <w:rFonts w:ascii="Times" w:hAnsi="Times"/>
            <w:i/>
            <w:szCs w:val="20"/>
            <w:rPrChange w:id="1604" w:author="Author">
              <w:rPr>
                <w:i/>
                <w:szCs w:val="20"/>
              </w:rPr>
            </w:rPrChange>
          </w:rPr>
          <w:t>Z</w:t>
        </w:r>
        <w:r w:rsidR="00F20DDD" w:rsidRPr="005233F2">
          <w:rPr>
            <w:rFonts w:ascii="Times" w:hAnsi="Times"/>
            <w:szCs w:val="20"/>
            <w:rPrChange w:id="1605" w:author="Author">
              <w:rPr>
                <w:szCs w:val="20"/>
              </w:rPr>
            </w:rPrChange>
          </w:rPr>
          <w:t>) of the object</w:t>
        </w:r>
        <w:r w:rsidR="00BB140C" w:rsidRPr="005233F2">
          <w:rPr>
            <w:rFonts w:ascii="Times" w:hAnsi="Times"/>
            <w:szCs w:val="20"/>
            <w:rPrChange w:id="1606" w:author="Author">
              <w:rPr>
                <w:szCs w:val="20"/>
                <w:highlight w:val="yellow"/>
              </w:rPr>
            </w:rPrChange>
          </w:rPr>
          <w:t xml:space="preserve"> that</w:t>
        </w:r>
        <w:del w:id="1607" w:author="Author">
          <w:r w:rsidR="00F20DDD" w:rsidRPr="005233F2" w:rsidDel="00BB140C">
            <w:rPr>
              <w:rFonts w:ascii="Times" w:hAnsi="Times"/>
              <w:szCs w:val="20"/>
              <w:rPrChange w:id="1608" w:author="Author">
                <w:rPr>
                  <w:szCs w:val="20"/>
                </w:rPr>
              </w:rPrChange>
            </w:rPr>
            <w:delText>, which</w:delText>
          </w:r>
        </w:del>
        <w:r w:rsidR="00F20DDD" w:rsidRPr="005233F2">
          <w:rPr>
            <w:rFonts w:ascii="Times" w:hAnsi="Times"/>
            <w:szCs w:val="20"/>
            <w:rPrChange w:id="1609" w:author="Author">
              <w:rPr>
                <w:szCs w:val="20"/>
              </w:rPr>
            </w:rPrChange>
          </w:rPr>
          <w:t xml:space="preserve"> are proportional to D</w:t>
        </w:r>
        <w:r w:rsidR="00F20DDD" w:rsidRPr="005233F2">
          <w:rPr>
            <w:rFonts w:ascii="Times" w:hAnsi="Times"/>
            <w:szCs w:val="20"/>
            <w:vertAlign w:val="superscript"/>
            <w:rPrChange w:id="1610" w:author="Author">
              <w:rPr>
                <w:szCs w:val="20"/>
                <w:vertAlign w:val="superscript"/>
              </w:rPr>
            </w:rPrChange>
          </w:rPr>
          <w:t>6</w:t>
        </w:r>
        <w:r w:rsidR="00F20DDD" w:rsidRPr="005233F2">
          <w:rPr>
            <w:rFonts w:ascii="Times" w:hAnsi="Times"/>
            <w:szCs w:val="20"/>
            <w:rPrChange w:id="1611" w:author="Author">
              <w:rPr>
                <w:szCs w:val="20"/>
              </w:rPr>
            </w:rPrChange>
          </w:rPr>
          <w:t xml:space="preserve"> and the number concentration of droplets (see eq. 3)</w:t>
        </w:r>
        <w:r w:rsidR="00D961F3" w:rsidRPr="005233F2">
          <w:rPr>
            <w:rFonts w:ascii="Times" w:hAnsi="Times"/>
            <w:szCs w:val="20"/>
            <w:rPrChange w:id="1612" w:author="Author">
              <w:rPr>
                <w:szCs w:val="20"/>
                <w:highlight w:val="yellow"/>
              </w:rPr>
            </w:rPrChange>
          </w:rPr>
          <w:t xml:space="preserve"> as well as</w:t>
        </w:r>
        <w:del w:id="1613" w:author="Author">
          <w:r w:rsidR="00F20DDD" w:rsidRPr="005233F2" w:rsidDel="00D961F3">
            <w:rPr>
              <w:rFonts w:ascii="Times" w:hAnsi="Times"/>
              <w:szCs w:val="20"/>
              <w:rPrChange w:id="1614" w:author="Author">
                <w:rPr>
                  <w:szCs w:val="20"/>
                </w:rPr>
              </w:rPrChange>
            </w:rPr>
            <w:delText xml:space="preserve"> and</w:delText>
          </w:r>
        </w:del>
        <w:r w:rsidR="00F20DDD" w:rsidRPr="005233F2">
          <w:rPr>
            <w:rFonts w:ascii="Times" w:hAnsi="Times"/>
            <w:szCs w:val="20"/>
            <w:rPrChange w:id="1615" w:author="Author">
              <w:rPr>
                <w:szCs w:val="20"/>
              </w:rPr>
            </w:rPrChange>
          </w:rPr>
          <w:t xml:space="preserve"> Doppler velocity (</w:t>
        </w:r>
        <w:r w:rsidR="00F20DDD" w:rsidRPr="005233F2">
          <w:rPr>
            <w:rFonts w:ascii="Times" w:hAnsi="Times"/>
            <w:i/>
            <w:szCs w:val="20"/>
            <w:rPrChange w:id="1616" w:author="Author">
              <w:rPr>
                <w:i/>
                <w:szCs w:val="20"/>
              </w:rPr>
            </w:rPrChange>
          </w:rPr>
          <w:t>Vr</w:t>
        </w:r>
        <w:r w:rsidR="00F20DDD" w:rsidRPr="005233F2">
          <w:rPr>
            <w:rFonts w:ascii="Times" w:hAnsi="Times"/>
            <w:szCs w:val="20"/>
            <w:rPrChange w:id="1617" w:author="Author">
              <w:rPr>
                <w:szCs w:val="20"/>
              </w:rPr>
            </w:rPrChange>
          </w:rPr>
          <w:t xml:space="preserve">) of the target </w:t>
        </w:r>
        <w:r w:rsidR="00BB140C" w:rsidRPr="005233F2">
          <w:rPr>
            <w:rFonts w:ascii="Times" w:hAnsi="Times"/>
            <w:szCs w:val="20"/>
            <w:rPrChange w:id="1618" w:author="Author">
              <w:rPr>
                <w:szCs w:val="20"/>
                <w:highlight w:val="yellow"/>
              </w:rPr>
            </w:rPrChange>
          </w:rPr>
          <w:t>that</w:t>
        </w:r>
        <w:del w:id="1619" w:author="Author">
          <w:r w:rsidR="00F20DDD" w:rsidRPr="005233F2" w:rsidDel="00BB140C">
            <w:rPr>
              <w:rFonts w:ascii="Times" w:hAnsi="Times"/>
              <w:szCs w:val="20"/>
              <w:rPrChange w:id="1620" w:author="Author">
                <w:rPr>
                  <w:szCs w:val="20"/>
                </w:rPr>
              </w:rPrChange>
            </w:rPr>
            <w:delText>which</w:delText>
          </w:r>
        </w:del>
        <w:r w:rsidR="00F20DDD" w:rsidRPr="005233F2">
          <w:rPr>
            <w:rFonts w:ascii="Times" w:hAnsi="Times"/>
            <w:szCs w:val="20"/>
            <w:rPrChange w:id="1621" w:author="Author">
              <w:rPr>
                <w:szCs w:val="20"/>
              </w:rPr>
            </w:rPrChange>
          </w:rPr>
          <w:t xml:space="preserve"> is moving toward or away from the radar. In general, the larger the hydrometer, the stronger Z is measured. Precipitating clouds are often Z &gt; -17 to -20 dBz in cloud radars (e.g., </w:t>
        </w:r>
        <w:r w:rsidR="00F20DDD" w:rsidRPr="005233F2">
          <w:rPr>
            <w:rFonts w:ascii="Times" w:hAnsi="Times"/>
            <w:color w:val="000000" w:themeColor="text1"/>
            <w:szCs w:val="20"/>
            <w:lang w:val="en-US"/>
            <w:rPrChange w:id="1622" w:author="Author">
              <w:rPr>
                <w:color w:val="000000" w:themeColor="text1"/>
                <w:lang w:val="en-US"/>
              </w:rPr>
            </w:rPrChange>
          </w:rPr>
          <w:t>Frisch et al., 1995)</w:t>
        </w:r>
        <w:r w:rsidR="003A4664" w:rsidRPr="005233F2">
          <w:rPr>
            <w:rFonts w:ascii="Times" w:hAnsi="Times"/>
            <w:color w:val="000000" w:themeColor="text1"/>
            <w:szCs w:val="20"/>
            <w:lang w:val="en-US"/>
            <w:rPrChange w:id="1623" w:author="Author">
              <w:rPr>
                <w:color w:val="000000" w:themeColor="text1"/>
                <w:lang w:val="en-US"/>
              </w:rPr>
            </w:rPrChange>
          </w:rPr>
          <w:t xml:space="preserve">. </w:t>
        </w:r>
      </w:ins>
      <w:del w:id="1624" w:author="Author">
        <w:r w:rsidR="00EA35A7" w:rsidRPr="005233F2" w:rsidDel="003A4664">
          <w:rPr>
            <w:rFonts w:ascii="Times" w:hAnsi="Times"/>
            <w:szCs w:val="20"/>
            <w:rPrChange w:id="1625" w:author="Author">
              <w:rPr>
                <w:szCs w:val="20"/>
              </w:rPr>
            </w:rPrChange>
          </w:rPr>
          <w:delText xml:space="preserve"> </w:delText>
        </w:r>
      </w:del>
      <w:r w:rsidR="00EA35A7" w:rsidRPr="005233F2">
        <w:rPr>
          <w:rFonts w:ascii="Times" w:hAnsi="Times"/>
          <w:szCs w:val="20"/>
          <w:rPrChange w:id="1626" w:author="Author">
            <w:rPr>
              <w:szCs w:val="20"/>
            </w:rPr>
          </w:rPrChange>
        </w:rPr>
        <w:t xml:space="preserve">The </w:t>
      </w:r>
      <w:r w:rsidR="00EA35A7" w:rsidRPr="005233F2">
        <w:rPr>
          <w:rFonts w:ascii="Times" w:hAnsi="Times"/>
          <w:i/>
          <w:color w:val="000000" w:themeColor="text1"/>
          <w:szCs w:val="20"/>
          <w:lang w:val="en-US"/>
          <w:rPrChange w:id="1627" w:author="Author">
            <w:rPr>
              <w:i/>
              <w:color w:val="000000" w:themeColor="text1"/>
              <w:szCs w:val="20"/>
              <w:lang w:val="en-US"/>
            </w:rPr>
          </w:rPrChange>
        </w:rPr>
        <w:t>V</w:t>
      </w:r>
      <w:r w:rsidR="00EA35A7" w:rsidRPr="005233F2">
        <w:rPr>
          <w:rFonts w:ascii="Times" w:hAnsi="Times"/>
          <w:i/>
          <w:color w:val="000000" w:themeColor="text1"/>
          <w:szCs w:val="20"/>
          <w:vertAlign w:val="subscript"/>
          <w:lang w:val="en-US"/>
          <w:rPrChange w:id="1628" w:author="Author">
            <w:rPr>
              <w:i/>
              <w:color w:val="000000" w:themeColor="text1"/>
              <w:szCs w:val="20"/>
              <w:vertAlign w:val="subscript"/>
              <w:lang w:val="en-US"/>
            </w:rPr>
          </w:rPrChange>
        </w:rPr>
        <w:t>r</w:t>
      </w:r>
      <w:r w:rsidR="00EA35A7" w:rsidRPr="005233F2">
        <w:rPr>
          <w:rFonts w:ascii="Times" w:hAnsi="Times"/>
          <w:color w:val="000000" w:themeColor="text1"/>
          <w:szCs w:val="20"/>
          <w:lang w:val="en-US"/>
          <w:rPrChange w:id="1629" w:author="Author">
            <w:rPr>
              <w:color w:val="000000" w:themeColor="text1"/>
              <w:szCs w:val="20"/>
              <w:lang w:val="en-US"/>
            </w:rPr>
          </w:rPrChange>
        </w:rPr>
        <w:t xml:space="preserve"> is the sum of the hydrometeor fall velocity,</w:t>
      </w:r>
      <w:r w:rsidR="00EA35A7" w:rsidRPr="005233F2">
        <w:rPr>
          <w:rFonts w:ascii="Times" w:hAnsi="Times"/>
          <w:i/>
          <w:color w:val="000000" w:themeColor="text1"/>
          <w:szCs w:val="20"/>
          <w:lang w:val="en-US"/>
          <w:rPrChange w:id="1630" w:author="Author">
            <w:rPr>
              <w:i/>
              <w:color w:val="000000" w:themeColor="text1"/>
              <w:lang w:val="en-US"/>
            </w:rPr>
          </w:rPrChange>
        </w:rPr>
        <w:t xml:space="preserve"> V</w:t>
      </w:r>
      <w:r w:rsidR="00EA35A7" w:rsidRPr="005233F2">
        <w:rPr>
          <w:rFonts w:ascii="Times" w:hAnsi="Times"/>
          <w:i/>
          <w:color w:val="000000" w:themeColor="text1"/>
          <w:szCs w:val="20"/>
          <w:vertAlign w:val="subscript"/>
          <w:lang w:val="en-US"/>
          <w:rPrChange w:id="1631" w:author="Author">
            <w:rPr>
              <w:i/>
              <w:color w:val="000000" w:themeColor="text1"/>
              <w:vertAlign w:val="subscript"/>
              <w:lang w:val="en-US"/>
            </w:rPr>
          </w:rPrChange>
        </w:rPr>
        <w:t>f</w:t>
      </w:r>
      <w:r w:rsidR="00EA35A7" w:rsidRPr="005233F2">
        <w:rPr>
          <w:rFonts w:ascii="Times" w:hAnsi="Times"/>
          <w:color w:val="000000" w:themeColor="text1"/>
          <w:szCs w:val="20"/>
          <w:lang w:val="en-US"/>
          <w:rPrChange w:id="1632" w:author="Author">
            <w:rPr>
              <w:color w:val="000000" w:themeColor="text1"/>
              <w:lang w:val="en-US"/>
            </w:rPr>
          </w:rPrChange>
        </w:rPr>
        <w:t xml:space="preserve"> (e.g., raindrop) and the air motion, </w:t>
      </w:r>
      <w:r w:rsidR="00EA35A7" w:rsidRPr="005233F2">
        <w:rPr>
          <w:rFonts w:ascii="Times" w:hAnsi="Times"/>
          <w:i/>
          <w:color w:val="000000" w:themeColor="text1"/>
          <w:szCs w:val="20"/>
          <w:lang w:val="en-US"/>
          <w:rPrChange w:id="1633" w:author="Author">
            <w:rPr>
              <w:i/>
              <w:color w:val="000000" w:themeColor="text1"/>
              <w:szCs w:val="20"/>
              <w:lang w:val="en-US"/>
            </w:rPr>
          </w:rPrChange>
        </w:rPr>
        <w:t>w</w:t>
      </w:r>
      <w:r w:rsidR="00EA35A7" w:rsidRPr="005233F2">
        <w:rPr>
          <w:rFonts w:ascii="Times" w:hAnsi="Times"/>
          <w:color w:val="000000" w:themeColor="text1"/>
          <w:szCs w:val="20"/>
          <w:lang w:val="en-US"/>
          <w:rPrChange w:id="1634" w:author="Author">
            <w:rPr>
              <w:color w:val="000000" w:themeColor="text1"/>
              <w:szCs w:val="20"/>
              <w:lang w:val="en-US"/>
            </w:rPr>
          </w:rPrChange>
        </w:rPr>
        <w:t xml:space="preserve"> (</w:t>
      </w:r>
      <w:r w:rsidR="00EA35A7" w:rsidRPr="005233F2">
        <w:rPr>
          <w:rFonts w:ascii="Times" w:hAnsi="Times"/>
          <w:i/>
          <w:color w:val="000000" w:themeColor="text1"/>
          <w:szCs w:val="20"/>
          <w:lang w:val="en-US"/>
          <w:rPrChange w:id="1635" w:author="Author">
            <w:rPr>
              <w:i/>
              <w:color w:val="000000" w:themeColor="text1"/>
              <w:szCs w:val="20"/>
              <w:lang w:val="en-US"/>
            </w:rPr>
          </w:rPrChange>
        </w:rPr>
        <w:t>V</w:t>
      </w:r>
      <w:r w:rsidR="00EA35A7" w:rsidRPr="005233F2">
        <w:rPr>
          <w:rFonts w:ascii="Times" w:hAnsi="Times"/>
          <w:i/>
          <w:color w:val="000000" w:themeColor="text1"/>
          <w:szCs w:val="20"/>
          <w:vertAlign w:val="subscript"/>
          <w:lang w:val="en-US"/>
          <w:rPrChange w:id="1636" w:author="Author">
            <w:rPr>
              <w:i/>
              <w:color w:val="000000" w:themeColor="text1"/>
              <w:szCs w:val="20"/>
              <w:vertAlign w:val="subscript"/>
              <w:lang w:val="en-US"/>
            </w:rPr>
          </w:rPrChange>
        </w:rPr>
        <w:t>r</w:t>
      </w:r>
      <w:r w:rsidR="00EA35A7" w:rsidRPr="005233F2">
        <w:rPr>
          <w:rFonts w:ascii="Times" w:hAnsi="Times"/>
          <w:color w:val="000000" w:themeColor="text1"/>
          <w:szCs w:val="20"/>
          <w:lang w:val="en-US"/>
          <w:rPrChange w:id="1637" w:author="Author">
            <w:rPr>
              <w:color w:val="000000" w:themeColor="text1"/>
              <w:szCs w:val="20"/>
              <w:lang w:val="en-US"/>
            </w:rPr>
          </w:rPrChange>
        </w:rPr>
        <w:t xml:space="preserve"> =</w:t>
      </w:r>
      <w:r w:rsidR="00EA35A7" w:rsidRPr="005233F2">
        <w:rPr>
          <w:rFonts w:ascii="Times" w:hAnsi="Times"/>
          <w:i/>
          <w:color w:val="000000" w:themeColor="text1"/>
          <w:szCs w:val="20"/>
          <w:lang w:val="en-US"/>
          <w:rPrChange w:id="1638" w:author="Author">
            <w:rPr>
              <w:i/>
              <w:color w:val="000000" w:themeColor="text1"/>
              <w:szCs w:val="20"/>
              <w:lang w:val="en-US"/>
            </w:rPr>
          </w:rPrChange>
        </w:rPr>
        <w:t xml:space="preserve"> V</w:t>
      </w:r>
      <w:r w:rsidR="00EA35A7" w:rsidRPr="005233F2">
        <w:rPr>
          <w:rFonts w:ascii="Times" w:hAnsi="Times"/>
          <w:i/>
          <w:color w:val="000000" w:themeColor="text1"/>
          <w:szCs w:val="20"/>
          <w:vertAlign w:val="subscript"/>
          <w:lang w:val="en-US"/>
          <w:rPrChange w:id="1639" w:author="Author">
            <w:rPr>
              <w:i/>
              <w:color w:val="000000" w:themeColor="text1"/>
              <w:szCs w:val="20"/>
              <w:vertAlign w:val="subscript"/>
              <w:lang w:val="en-US"/>
            </w:rPr>
          </w:rPrChange>
        </w:rPr>
        <w:t>f</w:t>
      </w:r>
      <w:r w:rsidR="00EA35A7" w:rsidRPr="005233F2">
        <w:rPr>
          <w:rFonts w:ascii="Times" w:hAnsi="Times"/>
          <w:color w:val="000000" w:themeColor="text1"/>
          <w:szCs w:val="20"/>
          <w:lang w:val="en-US"/>
          <w:rPrChange w:id="1640" w:author="Author">
            <w:rPr>
              <w:color w:val="000000" w:themeColor="text1"/>
              <w:szCs w:val="20"/>
              <w:lang w:val="en-US"/>
            </w:rPr>
          </w:rPrChange>
        </w:rPr>
        <w:t xml:space="preserve"> + </w:t>
      </w:r>
      <w:r w:rsidR="00EA35A7" w:rsidRPr="005233F2">
        <w:rPr>
          <w:rFonts w:ascii="Times" w:hAnsi="Times"/>
          <w:i/>
          <w:color w:val="000000" w:themeColor="text1"/>
          <w:szCs w:val="20"/>
          <w:lang w:val="en-US"/>
          <w:rPrChange w:id="1641" w:author="Author">
            <w:rPr>
              <w:i/>
              <w:color w:val="000000" w:themeColor="text1"/>
              <w:szCs w:val="20"/>
              <w:lang w:val="en-US"/>
            </w:rPr>
          </w:rPrChange>
        </w:rPr>
        <w:t>w</w:t>
      </w:r>
      <w:r w:rsidR="00EA35A7" w:rsidRPr="005233F2">
        <w:rPr>
          <w:rFonts w:ascii="Times" w:hAnsi="Times"/>
          <w:color w:val="000000" w:themeColor="text1"/>
          <w:szCs w:val="20"/>
          <w:lang w:val="en-US"/>
          <w:rPrChange w:id="1642" w:author="Author">
            <w:rPr>
              <w:color w:val="000000" w:themeColor="text1"/>
              <w:szCs w:val="20"/>
              <w:lang w:val="en-US"/>
            </w:rPr>
          </w:rPrChange>
        </w:rPr>
        <w:t xml:space="preserve">), and positive </w:t>
      </w:r>
      <w:r w:rsidR="00EA35A7" w:rsidRPr="005233F2">
        <w:rPr>
          <w:rFonts w:ascii="Times" w:hAnsi="Times"/>
          <w:i/>
          <w:color w:val="000000" w:themeColor="text1"/>
          <w:szCs w:val="20"/>
          <w:lang w:val="en-US"/>
          <w:rPrChange w:id="1643" w:author="Author">
            <w:rPr>
              <w:i/>
              <w:color w:val="000000" w:themeColor="text1"/>
              <w:szCs w:val="20"/>
              <w:lang w:val="en-US"/>
            </w:rPr>
          </w:rPrChange>
        </w:rPr>
        <w:t>V</w:t>
      </w:r>
      <w:r w:rsidR="00EA35A7" w:rsidRPr="005233F2">
        <w:rPr>
          <w:rFonts w:ascii="Times" w:hAnsi="Times"/>
          <w:i/>
          <w:color w:val="000000" w:themeColor="text1"/>
          <w:szCs w:val="20"/>
          <w:vertAlign w:val="subscript"/>
          <w:lang w:val="en-US"/>
          <w:rPrChange w:id="1644" w:author="Author">
            <w:rPr>
              <w:i/>
              <w:color w:val="000000" w:themeColor="text1"/>
              <w:szCs w:val="20"/>
              <w:vertAlign w:val="subscript"/>
              <w:lang w:val="en-US"/>
            </w:rPr>
          </w:rPrChange>
        </w:rPr>
        <w:t>r</w:t>
      </w:r>
      <w:r w:rsidR="00EA35A7" w:rsidRPr="005233F2">
        <w:rPr>
          <w:rFonts w:ascii="Times" w:hAnsi="Times"/>
          <w:color w:val="000000" w:themeColor="text1"/>
          <w:szCs w:val="20"/>
          <w:lang w:val="en-US"/>
          <w:rPrChange w:id="1645" w:author="Author">
            <w:rPr>
              <w:color w:val="000000" w:themeColor="text1"/>
              <w:szCs w:val="20"/>
              <w:lang w:val="en-US"/>
            </w:rPr>
          </w:rPrChange>
        </w:rPr>
        <w:t xml:space="preserve"> indicates updrafts</w:t>
      </w:r>
      <w:ins w:id="1646" w:author="Author">
        <w:r w:rsidR="003A4664" w:rsidRPr="005233F2">
          <w:rPr>
            <w:rFonts w:ascii="Times" w:hAnsi="Times"/>
            <w:color w:val="000000" w:themeColor="text1"/>
            <w:szCs w:val="20"/>
            <w:lang w:val="en-US"/>
            <w:rPrChange w:id="1647" w:author="Author">
              <w:rPr>
                <w:color w:val="000000" w:themeColor="text1"/>
                <w:szCs w:val="20"/>
                <w:lang w:val="en-US"/>
              </w:rPr>
            </w:rPrChange>
          </w:rPr>
          <w:t xml:space="preserve"> (conventionally, away from the radar). </w:t>
        </w:r>
      </w:ins>
      <w:del w:id="1648" w:author="Author">
        <w:r w:rsidR="00EA35A7" w:rsidRPr="005233F2" w:rsidDel="003A4664">
          <w:rPr>
            <w:rFonts w:ascii="Times" w:hAnsi="Times"/>
            <w:color w:val="000000" w:themeColor="text1"/>
            <w:szCs w:val="20"/>
            <w:lang w:val="en-US"/>
            <w:rPrChange w:id="1649" w:author="Author">
              <w:rPr>
                <w:color w:val="000000" w:themeColor="text1"/>
                <w:szCs w:val="20"/>
                <w:lang w:val="en-US"/>
              </w:rPr>
            </w:rPrChange>
          </w:rPr>
          <w:delText xml:space="preserve">. </w:delText>
        </w:r>
      </w:del>
      <w:r w:rsidR="00EA35A7" w:rsidRPr="005233F2">
        <w:rPr>
          <w:rFonts w:ascii="Times" w:hAnsi="Times"/>
          <w:color w:val="000000" w:themeColor="text1"/>
          <w:szCs w:val="20"/>
          <w:lang w:val="en-US"/>
          <w:rPrChange w:id="1650" w:author="Author">
            <w:rPr>
              <w:color w:val="000000" w:themeColor="text1"/>
              <w:szCs w:val="20"/>
              <w:lang w:val="en-US"/>
            </w:rPr>
          </w:rPrChange>
        </w:rPr>
        <w:t>In Fig. 11, c</w:t>
      </w:r>
      <w:r w:rsidRPr="005233F2">
        <w:rPr>
          <w:rFonts w:ascii="Times" w:hAnsi="Times"/>
          <w:color w:val="000000" w:themeColor="text1"/>
          <w:szCs w:val="20"/>
          <w:lang w:val="en-US"/>
          <w:rPrChange w:id="1651" w:author="Author">
            <w:rPr>
              <w:color w:val="000000" w:themeColor="text1"/>
              <w:szCs w:val="20"/>
              <w:lang w:val="en-US"/>
            </w:rPr>
          </w:rPrChange>
        </w:rPr>
        <w:t xml:space="preserve">louds sampled on 25, 26, 29, 31 March, and 10, 11 April all show similar patterns in Z and </w:t>
      </w:r>
      <w:r w:rsidRPr="005233F2">
        <w:rPr>
          <w:rFonts w:ascii="Times" w:hAnsi="Times"/>
          <w:i/>
          <w:color w:val="000000" w:themeColor="text1"/>
          <w:szCs w:val="20"/>
          <w:lang w:val="en-US"/>
          <w:rPrChange w:id="1652" w:author="Author">
            <w:rPr>
              <w:i/>
              <w:color w:val="000000" w:themeColor="text1"/>
              <w:lang w:val="en-US"/>
            </w:rPr>
          </w:rPrChange>
        </w:rPr>
        <w:t>V</w:t>
      </w:r>
      <w:r w:rsidRPr="005233F2">
        <w:rPr>
          <w:rFonts w:ascii="Times" w:hAnsi="Times"/>
          <w:i/>
          <w:color w:val="000000" w:themeColor="text1"/>
          <w:szCs w:val="20"/>
          <w:vertAlign w:val="subscript"/>
          <w:lang w:val="en-US"/>
          <w:rPrChange w:id="1653" w:author="Author">
            <w:rPr>
              <w:i/>
              <w:color w:val="000000" w:themeColor="text1"/>
              <w:vertAlign w:val="subscript"/>
              <w:lang w:val="en-US"/>
            </w:rPr>
          </w:rPrChange>
        </w:rPr>
        <w:t>r</w:t>
      </w:r>
      <w:r w:rsidR="000B5615" w:rsidRPr="005233F2">
        <w:rPr>
          <w:rFonts w:ascii="Times" w:hAnsi="Times"/>
          <w:color w:val="000000" w:themeColor="text1"/>
          <w:szCs w:val="20"/>
          <w:lang w:val="en-US"/>
          <w:rPrChange w:id="1654" w:author="Author">
            <w:rPr>
              <w:color w:val="000000" w:themeColor="text1"/>
              <w:lang w:val="en-US"/>
            </w:rPr>
          </w:rPrChange>
        </w:rPr>
        <w:t xml:space="preserve">. </w:t>
      </w:r>
      <w:r w:rsidRPr="005233F2">
        <w:rPr>
          <w:rFonts w:ascii="Times" w:hAnsi="Times"/>
          <w:color w:val="000000" w:themeColor="text1"/>
          <w:szCs w:val="20"/>
          <w:lang w:val="en-US"/>
          <w:rPrChange w:id="1655" w:author="Author">
            <w:rPr>
              <w:color w:val="000000" w:themeColor="text1"/>
              <w:lang w:val="en-US"/>
            </w:rPr>
          </w:rPrChange>
        </w:rPr>
        <w:t xml:space="preserve">On the </w:t>
      </w:r>
      <w:r w:rsidRPr="005233F2">
        <w:rPr>
          <w:rFonts w:ascii="Times" w:hAnsi="Times"/>
          <w:i/>
          <w:color w:val="000000" w:themeColor="text1"/>
          <w:szCs w:val="20"/>
          <w:lang w:val="en-US"/>
          <w:rPrChange w:id="1656" w:author="Author">
            <w:rPr>
              <w:i/>
              <w:color w:val="000000" w:themeColor="text1"/>
              <w:lang w:val="en-US"/>
            </w:rPr>
          </w:rPrChange>
        </w:rPr>
        <w:t>V</w:t>
      </w:r>
      <w:r w:rsidRPr="005233F2">
        <w:rPr>
          <w:rFonts w:ascii="Times" w:hAnsi="Times"/>
          <w:i/>
          <w:color w:val="000000" w:themeColor="text1"/>
          <w:szCs w:val="20"/>
          <w:vertAlign w:val="subscript"/>
          <w:lang w:val="en-US"/>
          <w:rPrChange w:id="1657" w:author="Author">
            <w:rPr>
              <w:i/>
              <w:color w:val="000000" w:themeColor="text1"/>
              <w:vertAlign w:val="subscript"/>
              <w:lang w:val="en-US"/>
            </w:rPr>
          </w:rPrChange>
        </w:rPr>
        <w:t>r</w:t>
      </w:r>
      <w:r w:rsidRPr="005233F2">
        <w:rPr>
          <w:rFonts w:ascii="Times" w:hAnsi="Times"/>
          <w:i/>
          <w:color w:val="000000" w:themeColor="text1"/>
          <w:szCs w:val="20"/>
          <w:lang w:val="en-US"/>
          <w:rPrChange w:id="1658" w:author="Author">
            <w:rPr>
              <w:i/>
              <w:color w:val="000000" w:themeColor="text1"/>
              <w:lang w:val="en-US"/>
            </w:rPr>
          </w:rPrChange>
        </w:rPr>
        <w:t xml:space="preserve"> </w:t>
      </w:r>
      <w:r w:rsidRPr="005233F2">
        <w:rPr>
          <w:rFonts w:ascii="Times" w:hAnsi="Times"/>
          <w:color w:val="000000" w:themeColor="text1"/>
          <w:szCs w:val="20"/>
          <w:lang w:val="en-US"/>
          <w:rPrChange w:id="1659" w:author="Author">
            <w:rPr>
              <w:color w:val="000000" w:themeColor="text1"/>
              <w:lang w:val="en-US"/>
            </w:rPr>
          </w:rPrChange>
        </w:rPr>
        <w:t>-</w:t>
      </w:r>
      <w:r w:rsidRPr="005233F2">
        <w:rPr>
          <w:rFonts w:ascii="Times" w:hAnsi="Times"/>
          <w:i/>
          <w:color w:val="000000" w:themeColor="text1"/>
          <w:szCs w:val="20"/>
          <w:lang w:val="en-US"/>
          <w:rPrChange w:id="1660" w:author="Author">
            <w:rPr>
              <w:i/>
              <w:color w:val="000000" w:themeColor="text1"/>
              <w:lang w:val="en-US"/>
            </w:rPr>
          </w:rPrChange>
        </w:rPr>
        <w:t>Z</w:t>
      </w:r>
      <w:r w:rsidRPr="005233F2">
        <w:rPr>
          <w:rFonts w:ascii="Times" w:hAnsi="Times"/>
          <w:color w:val="000000" w:themeColor="text1"/>
          <w:szCs w:val="20"/>
          <w:lang w:val="en-US"/>
          <w:rPrChange w:id="1661" w:author="Author">
            <w:rPr>
              <w:color w:val="000000" w:themeColor="text1"/>
              <w:lang w:val="en-US"/>
            </w:rPr>
          </w:rPrChange>
        </w:rPr>
        <w:t xml:space="preserve"> diagram, frequency distributions are horizontally oriented, indicating a wide range of </w:t>
      </w:r>
      <w:r w:rsidRPr="005233F2">
        <w:rPr>
          <w:rFonts w:ascii="Times" w:hAnsi="Times"/>
          <w:i/>
          <w:color w:val="000000" w:themeColor="text1"/>
          <w:szCs w:val="20"/>
          <w:lang w:val="en-US"/>
          <w:rPrChange w:id="1662" w:author="Author">
            <w:rPr>
              <w:i/>
              <w:color w:val="000000" w:themeColor="text1"/>
              <w:lang w:val="en-US"/>
            </w:rPr>
          </w:rPrChange>
        </w:rPr>
        <w:t>V</w:t>
      </w:r>
      <w:r w:rsidRPr="005233F2">
        <w:rPr>
          <w:rFonts w:ascii="Times" w:hAnsi="Times"/>
          <w:i/>
          <w:color w:val="000000" w:themeColor="text1"/>
          <w:szCs w:val="20"/>
          <w:vertAlign w:val="subscript"/>
          <w:lang w:val="en-US"/>
          <w:rPrChange w:id="1663" w:author="Author">
            <w:rPr>
              <w:i/>
              <w:color w:val="000000" w:themeColor="text1"/>
              <w:vertAlign w:val="subscript"/>
              <w:lang w:val="en-US"/>
            </w:rPr>
          </w:rPrChange>
        </w:rPr>
        <w:t>r</w:t>
      </w:r>
      <w:r w:rsidRPr="005233F2" w:rsidDel="004E386A">
        <w:rPr>
          <w:rFonts w:ascii="Times" w:hAnsi="Times"/>
          <w:color w:val="000000" w:themeColor="text1"/>
          <w:szCs w:val="20"/>
          <w:lang w:val="en-US"/>
          <w:rPrChange w:id="1664" w:author="Author">
            <w:rPr>
              <w:color w:val="000000" w:themeColor="text1"/>
              <w:lang w:val="en-US"/>
            </w:rPr>
          </w:rPrChange>
        </w:rPr>
        <w:t xml:space="preserve"> </w:t>
      </w:r>
      <w:r w:rsidRPr="005233F2">
        <w:rPr>
          <w:rFonts w:ascii="Times" w:hAnsi="Times"/>
          <w:color w:val="000000" w:themeColor="text1"/>
          <w:szCs w:val="20"/>
          <w:lang w:val="en-US"/>
          <w:rPrChange w:id="1665" w:author="Author">
            <w:rPr>
              <w:color w:val="000000" w:themeColor="text1"/>
              <w:lang w:val="en-US"/>
            </w:rPr>
          </w:rPrChange>
        </w:rPr>
        <w:t>(-5 to 3 m</w:t>
      </w:r>
      <w:r w:rsidR="00C14DF1" w:rsidRPr="005233F2">
        <w:rPr>
          <w:rFonts w:ascii="Times" w:hAnsi="Times"/>
          <w:color w:val="000000" w:themeColor="text1"/>
          <w:szCs w:val="20"/>
          <w:lang w:val="en-US"/>
          <w:rPrChange w:id="1666" w:author="Author">
            <w:rPr>
              <w:color w:val="000000" w:themeColor="text1"/>
              <w:lang w:val="en-US"/>
            </w:rPr>
          </w:rPrChange>
        </w:rPr>
        <w:t xml:space="preserve"> </w:t>
      </w:r>
      <w:r w:rsidRPr="005233F2">
        <w:rPr>
          <w:rFonts w:ascii="Times" w:hAnsi="Times"/>
          <w:color w:val="000000" w:themeColor="text1"/>
          <w:szCs w:val="20"/>
          <w:lang w:val="en-US"/>
          <w:rPrChange w:id="1667" w:author="Author">
            <w:rPr>
              <w:color w:val="000000" w:themeColor="text1"/>
              <w:lang w:val="en-US"/>
            </w:rPr>
          </w:rPrChange>
        </w:rPr>
        <w:t>s</w:t>
      </w:r>
      <w:r w:rsidRPr="005233F2">
        <w:rPr>
          <w:rFonts w:ascii="Times" w:hAnsi="Times"/>
          <w:color w:val="000000" w:themeColor="text1"/>
          <w:szCs w:val="20"/>
          <w:vertAlign w:val="superscript"/>
          <w:lang w:val="en-US"/>
          <w:rPrChange w:id="1668" w:author="Author">
            <w:rPr>
              <w:color w:val="000000" w:themeColor="text1"/>
              <w:vertAlign w:val="superscript"/>
              <w:lang w:val="en-US"/>
            </w:rPr>
          </w:rPrChange>
        </w:rPr>
        <w:t>-1</w:t>
      </w:r>
      <w:r w:rsidRPr="005233F2">
        <w:rPr>
          <w:rFonts w:ascii="Times" w:hAnsi="Times"/>
          <w:color w:val="000000" w:themeColor="text1"/>
          <w:szCs w:val="20"/>
          <w:lang w:val="en-US"/>
          <w:rPrChange w:id="1669" w:author="Author">
            <w:rPr>
              <w:color w:val="000000" w:themeColor="text1"/>
              <w:lang w:val="en-US"/>
            </w:rPr>
          </w:rPrChange>
        </w:rPr>
        <w:t xml:space="preserve">) and a narrow range of </w:t>
      </w:r>
      <w:r w:rsidR="000B5615" w:rsidRPr="005233F2">
        <w:rPr>
          <w:rFonts w:ascii="Times" w:hAnsi="Times"/>
          <w:color w:val="000000" w:themeColor="text1"/>
          <w:szCs w:val="20"/>
          <w:lang w:val="en-US"/>
          <w:rPrChange w:id="1670" w:author="Author">
            <w:rPr>
              <w:color w:val="000000" w:themeColor="text1"/>
              <w:lang w:val="en-US"/>
            </w:rPr>
          </w:rPrChange>
        </w:rPr>
        <w:t xml:space="preserve">weak </w:t>
      </w:r>
      <w:r w:rsidRPr="005233F2">
        <w:rPr>
          <w:rFonts w:ascii="Times" w:hAnsi="Times"/>
          <w:i/>
          <w:color w:val="000000" w:themeColor="text1"/>
          <w:szCs w:val="20"/>
          <w:lang w:val="en-US"/>
          <w:rPrChange w:id="1671" w:author="Author">
            <w:rPr>
              <w:i/>
              <w:color w:val="000000" w:themeColor="text1"/>
              <w:lang w:val="en-US"/>
            </w:rPr>
          </w:rPrChange>
        </w:rPr>
        <w:t>Z</w:t>
      </w:r>
      <w:r w:rsidRPr="005233F2">
        <w:rPr>
          <w:rFonts w:ascii="Times" w:hAnsi="Times"/>
          <w:color w:val="000000" w:themeColor="text1"/>
          <w:szCs w:val="20"/>
          <w:lang w:val="en-US"/>
          <w:rPrChange w:id="1672" w:author="Author">
            <w:rPr>
              <w:color w:val="000000" w:themeColor="text1"/>
              <w:lang w:val="en-US"/>
            </w:rPr>
          </w:rPrChange>
        </w:rPr>
        <w:t xml:space="preserve"> (-38 dBz ~ -28 dBz). In contrast, the second group (22, 24, 30 March, and 7 April) shows </w:t>
      </w:r>
      <w:r w:rsidRPr="005233F2">
        <w:rPr>
          <w:rFonts w:ascii="Times" w:hAnsi="Times"/>
          <w:i/>
          <w:color w:val="000000" w:themeColor="text1"/>
          <w:szCs w:val="20"/>
          <w:lang w:val="en-US"/>
          <w:rPrChange w:id="1673" w:author="Author">
            <w:rPr>
              <w:i/>
              <w:color w:val="000000" w:themeColor="text1"/>
              <w:lang w:val="en-US"/>
            </w:rPr>
          </w:rPrChange>
        </w:rPr>
        <w:t>V</w:t>
      </w:r>
      <w:r w:rsidRPr="005233F2">
        <w:rPr>
          <w:rFonts w:ascii="Times" w:hAnsi="Times"/>
          <w:i/>
          <w:color w:val="000000" w:themeColor="text1"/>
          <w:szCs w:val="20"/>
          <w:vertAlign w:val="subscript"/>
          <w:lang w:val="en-US"/>
          <w:rPrChange w:id="1674" w:author="Author">
            <w:rPr>
              <w:i/>
              <w:color w:val="000000" w:themeColor="text1"/>
              <w:vertAlign w:val="subscript"/>
              <w:lang w:val="en-US"/>
            </w:rPr>
          </w:rPrChange>
        </w:rPr>
        <w:t>r</w:t>
      </w:r>
      <w:r w:rsidRPr="005233F2">
        <w:rPr>
          <w:rFonts w:ascii="Times" w:hAnsi="Times"/>
          <w:color w:val="000000" w:themeColor="text1"/>
          <w:szCs w:val="20"/>
          <w:lang w:val="en-US"/>
          <w:rPrChange w:id="1675" w:author="Author">
            <w:rPr>
              <w:color w:val="000000" w:themeColor="text1"/>
              <w:lang w:val="en-US"/>
            </w:rPr>
          </w:rPrChange>
        </w:rPr>
        <w:t xml:space="preserve"> and </w:t>
      </w:r>
      <w:r w:rsidRPr="005233F2">
        <w:rPr>
          <w:rFonts w:ascii="Times" w:hAnsi="Times"/>
          <w:i/>
          <w:color w:val="000000" w:themeColor="text1"/>
          <w:szCs w:val="20"/>
          <w:lang w:val="en-US"/>
          <w:rPrChange w:id="1676" w:author="Author">
            <w:rPr>
              <w:i/>
              <w:color w:val="000000" w:themeColor="text1"/>
              <w:lang w:val="en-US"/>
            </w:rPr>
          </w:rPrChange>
        </w:rPr>
        <w:t>Z</w:t>
      </w:r>
      <w:r w:rsidRPr="005233F2">
        <w:rPr>
          <w:rFonts w:ascii="Times" w:hAnsi="Times"/>
          <w:color w:val="000000" w:themeColor="text1"/>
          <w:szCs w:val="20"/>
          <w:lang w:val="en-US"/>
          <w:rPrChange w:id="1677" w:author="Author">
            <w:rPr>
              <w:color w:val="000000" w:themeColor="text1"/>
              <w:lang w:val="en-US"/>
            </w:rPr>
          </w:rPrChange>
        </w:rPr>
        <w:t xml:space="preserve"> that are vertically oriented on the diagram with a relatively narrow range of negative </w:t>
      </w:r>
      <w:r w:rsidRPr="005233F2">
        <w:rPr>
          <w:rFonts w:ascii="Times" w:hAnsi="Times"/>
          <w:i/>
          <w:color w:val="000000" w:themeColor="text1"/>
          <w:szCs w:val="20"/>
          <w:lang w:val="en-US"/>
          <w:rPrChange w:id="1678" w:author="Author">
            <w:rPr>
              <w:i/>
              <w:color w:val="000000" w:themeColor="text1"/>
              <w:lang w:val="en-US"/>
            </w:rPr>
          </w:rPrChange>
        </w:rPr>
        <w:t>V</w:t>
      </w:r>
      <w:r w:rsidRPr="005233F2">
        <w:rPr>
          <w:rFonts w:ascii="Times" w:hAnsi="Times"/>
          <w:i/>
          <w:color w:val="000000" w:themeColor="text1"/>
          <w:szCs w:val="20"/>
          <w:vertAlign w:val="subscript"/>
          <w:lang w:val="en-US"/>
          <w:rPrChange w:id="1679" w:author="Author">
            <w:rPr>
              <w:i/>
              <w:color w:val="000000" w:themeColor="text1"/>
              <w:vertAlign w:val="subscript"/>
              <w:lang w:val="en-US"/>
            </w:rPr>
          </w:rPrChange>
        </w:rPr>
        <w:t>r</w:t>
      </w:r>
      <w:r w:rsidRPr="005233F2">
        <w:rPr>
          <w:rFonts w:ascii="Times" w:hAnsi="Times"/>
          <w:color w:val="000000" w:themeColor="text1"/>
          <w:szCs w:val="20"/>
          <w:lang w:val="en-US"/>
          <w:rPrChange w:id="1680" w:author="Author">
            <w:rPr>
              <w:color w:val="000000" w:themeColor="text1"/>
              <w:lang w:val="en-US"/>
            </w:rPr>
          </w:rPrChange>
        </w:rPr>
        <w:t xml:space="preserve"> and a wider range of </w:t>
      </w:r>
      <w:r w:rsidR="000B5615" w:rsidRPr="005233F2">
        <w:rPr>
          <w:rFonts w:ascii="Times" w:hAnsi="Times"/>
          <w:color w:val="000000" w:themeColor="text1"/>
          <w:szCs w:val="20"/>
          <w:lang w:val="en-US"/>
          <w:rPrChange w:id="1681" w:author="Author">
            <w:rPr>
              <w:color w:val="000000" w:themeColor="text1"/>
              <w:lang w:val="en-US"/>
            </w:rPr>
          </w:rPrChange>
        </w:rPr>
        <w:t xml:space="preserve">weak to strong </w:t>
      </w:r>
      <w:r w:rsidRPr="005233F2">
        <w:rPr>
          <w:rFonts w:ascii="Times" w:hAnsi="Times"/>
          <w:i/>
          <w:color w:val="000000" w:themeColor="text1"/>
          <w:szCs w:val="20"/>
          <w:lang w:val="en-US"/>
          <w:rPrChange w:id="1682" w:author="Author">
            <w:rPr>
              <w:i/>
              <w:color w:val="000000" w:themeColor="text1"/>
              <w:lang w:val="en-US"/>
            </w:rPr>
          </w:rPrChange>
        </w:rPr>
        <w:t>Z</w:t>
      </w:r>
      <w:r w:rsidR="000B5615" w:rsidRPr="005233F2">
        <w:rPr>
          <w:rFonts w:ascii="Times" w:hAnsi="Times"/>
          <w:color w:val="000000" w:themeColor="text1"/>
          <w:szCs w:val="20"/>
          <w:lang w:val="en-US"/>
          <w:rPrChange w:id="1683" w:author="Author">
            <w:rPr>
              <w:color w:val="000000" w:themeColor="text1"/>
              <w:lang w:val="en-US"/>
            </w:rPr>
          </w:rPrChange>
        </w:rPr>
        <w:t xml:space="preserve">. </w:t>
      </w:r>
      <w:r w:rsidR="006D7CF0" w:rsidRPr="005233F2">
        <w:rPr>
          <w:rFonts w:ascii="Times" w:hAnsi="Times"/>
          <w:color w:val="000000" w:themeColor="text1"/>
          <w:szCs w:val="20"/>
          <w:lang w:val="en-US"/>
          <w:rPrChange w:id="1684" w:author="Author">
            <w:rPr>
              <w:color w:val="000000" w:themeColor="text1"/>
              <w:lang w:val="en-US"/>
            </w:rPr>
          </w:rPrChange>
        </w:rPr>
        <w:t xml:space="preserve">In particular, clouds sampled on 22, 24, and 30 March show the maximum frequency of </w:t>
      </w:r>
      <w:r w:rsidR="006D7CF0" w:rsidRPr="005233F2">
        <w:rPr>
          <w:rFonts w:ascii="Times" w:hAnsi="Times"/>
          <w:i/>
          <w:color w:val="000000" w:themeColor="text1"/>
          <w:szCs w:val="20"/>
          <w:lang w:val="en-US"/>
          <w:rPrChange w:id="1685" w:author="Author">
            <w:rPr>
              <w:i/>
              <w:color w:val="000000" w:themeColor="text1"/>
              <w:lang w:val="en-US"/>
            </w:rPr>
          </w:rPrChange>
        </w:rPr>
        <w:t>Z</w:t>
      </w:r>
      <w:r w:rsidR="006D7CF0" w:rsidRPr="005233F2">
        <w:rPr>
          <w:rFonts w:ascii="Times" w:hAnsi="Times"/>
          <w:color w:val="000000" w:themeColor="text1"/>
          <w:szCs w:val="20"/>
          <w:lang w:val="en-US"/>
          <w:rPrChange w:id="1686" w:author="Author">
            <w:rPr>
              <w:color w:val="000000" w:themeColor="text1"/>
              <w:lang w:val="en-US"/>
            </w:rPr>
          </w:rPrChange>
        </w:rPr>
        <w:t xml:space="preserve"> stronger than -20 dBz. </w:t>
      </w:r>
      <w:r w:rsidR="000B5615" w:rsidRPr="005233F2">
        <w:rPr>
          <w:rFonts w:ascii="Times" w:hAnsi="Times"/>
          <w:color w:val="000000" w:themeColor="text1"/>
          <w:szCs w:val="20"/>
          <w:lang w:val="en-US"/>
          <w:rPrChange w:id="1687" w:author="Author">
            <w:rPr>
              <w:color w:val="000000" w:themeColor="text1"/>
              <w:lang w:val="en-US"/>
            </w:rPr>
          </w:rPrChange>
        </w:rPr>
        <w:t>C</w:t>
      </w:r>
      <w:r w:rsidRPr="005233F2">
        <w:rPr>
          <w:rFonts w:ascii="Times" w:hAnsi="Times"/>
          <w:color w:val="000000" w:themeColor="text1"/>
          <w:szCs w:val="20"/>
          <w:lang w:val="en-US"/>
          <w:rPrChange w:id="1688" w:author="Author">
            <w:rPr>
              <w:color w:val="000000" w:themeColor="text1"/>
              <w:lang w:val="en-US"/>
            </w:rPr>
          </w:rPrChange>
        </w:rPr>
        <w:t>louds sampled on 23 March a</w:t>
      </w:r>
      <w:r w:rsidR="006D7CF0" w:rsidRPr="005233F2">
        <w:rPr>
          <w:rFonts w:ascii="Times" w:hAnsi="Times"/>
          <w:color w:val="000000" w:themeColor="text1"/>
          <w:szCs w:val="20"/>
          <w:lang w:val="en-US"/>
          <w:rPrChange w:id="1689" w:author="Author">
            <w:rPr>
              <w:color w:val="000000" w:themeColor="text1"/>
              <w:lang w:val="en-US"/>
            </w:rPr>
          </w:rPrChange>
        </w:rPr>
        <w:t>nd 5 April show a mix</w:t>
      </w:r>
      <w:r w:rsidRPr="005233F2">
        <w:rPr>
          <w:rFonts w:ascii="Times" w:hAnsi="Times"/>
          <w:color w:val="000000" w:themeColor="text1"/>
          <w:szCs w:val="20"/>
          <w:lang w:val="en-US"/>
          <w:rPrChange w:id="1690" w:author="Author">
            <w:rPr>
              <w:color w:val="000000" w:themeColor="text1"/>
              <w:lang w:val="en-US"/>
            </w:rPr>
          </w:rPrChange>
        </w:rPr>
        <w:t xml:space="preserve"> of both types of distributions. Clouds with weak </w:t>
      </w:r>
      <w:r w:rsidRPr="005233F2">
        <w:rPr>
          <w:rFonts w:ascii="Times" w:hAnsi="Times"/>
          <w:i/>
          <w:color w:val="000000" w:themeColor="text1"/>
          <w:szCs w:val="20"/>
          <w:lang w:val="en-US"/>
          <w:rPrChange w:id="1691" w:author="Author">
            <w:rPr>
              <w:i/>
              <w:color w:val="000000" w:themeColor="text1"/>
              <w:lang w:val="en-US"/>
            </w:rPr>
          </w:rPrChange>
        </w:rPr>
        <w:t>Z</w:t>
      </w:r>
      <w:r w:rsidRPr="005233F2">
        <w:rPr>
          <w:rFonts w:ascii="Times" w:hAnsi="Times"/>
          <w:color w:val="000000" w:themeColor="text1"/>
          <w:szCs w:val="20"/>
          <w:lang w:val="en-US"/>
          <w:rPrChange w:id="1692" w:author="Author">
            <w:rPr>
              <w:color w:val="000000" w:themeColor="text1"/>
              <w:lang w:val="en-US"/>
            </w:rPr>
          </w:rPrChange>
        </w:rPr>
        <w:t xml:space="preserve"> tend to be non-precipitating. In contrast, clouds with a maximum frequency appearing at strong Z </w:t>
      </w:r>
      <w:r w:rsidR="00562187" w:rsidRPr="005233F2">
        <w:rPr>
          <w:rFonts w:ascii="Times" w:hAnsi="Times"/>
          <w:color w:val="000000" w:themeColor="text1"/>
          <w:szCs w:val="20"/>
          <w:lang w:val="en-US"/>
          <w:rPrChange w:id="1693" w:author="Author">
            <w:rPr>
              <w:color w:val="000000" w:themeColor="text1"/>
              <w:lang w:val="en-US"/>
            </w:rPr>
          </w:rPrChange>
        </w:rPr>
        <w:t>(e.g., Z &gt; -20 dBz here</w:t>
      </w:r>
      <w:r w:rsidR="00277875" w:rsidRPr="005233F2">
        <w:rPr>
          <w:rFonts w:ascii="Times" w:hAnsi="Times"/>
          <w:color w:val="000000" w:themeColor="text1"/>
          <w:szCs w:val="20"/>
          <w:lang w:val="en-US"/>
          <w:rPrChange w:id="1694" w:author="Author">
            <w:rPr>
              <w:color w:val="000000" w:themeColor="text1"/>
              <w:lang w:val="en-US"/>
            </w:rPr>
          </w:rPrChange>
        </w:rPr>
        <w:t>,</w:t>
      </w:r>
      <w:r w:rsidR="00562187" w:rsidRPr="005233F2">
        <w:rPr>
          <w:rFonts w:ascii="Times" w:hAnsi="Times"/>
          <w:color w:val="000000" w:themeColor="text1"/>
          <w:szCs w:val="20"/>
          <w:lang w:val="en-US"/>
          <w:rPrChange w:id="1695" w:author="Author">
            <w:rPr>
              <w:color w:val="000000" w:themeColor="text1"/>
              <w:lang w:val="en-US"/>
            </w:rPr>
          </w:rPrChange>
        </w:rPr>
        <w:t xml:space="preserve"> also in Frisch et al., 1995) </w:t>
      </w:r>
      <w:r w:rsidRPr="005233F2">
        <w:rPr>
          <w:rFonts w:ascii="Times" w:hAnsi="Times"/>
          <w:color w:val="000000" w:themeColor="text1"/>
          <w:szCs w:val="20"/>
          <w:lang w:val="en-US"/>
          <w:rPrChange w:id="1696" w:author="Author">
            <w:rPr>
              <w:color w:val="000000" w:themeColor="text1"/>
              <w:lang w:val="en-US"/>
            </w:rPr>
          </w:rPrChange>
        </w:rPr>
        <w:t xml:space="preserve">and negative </w:t>
      </w:r>
      <w:r w:rsidRPr="005233F2">
        <w:rPr>
          <w:rFonts w:ascii="Times" w:hAnsi="Times"/>
          <w:i/>
          <w:color w:val="000000" w:themeColor="text1"/>
          <w:szCs w:val="20"/>
          <w:lang w:val="en-US"/>
          <w:rPrChange w:id="1697" w:author="Author">
            <w:rPr>
              <w:i/>
              <w:color w:val="000000" w:themeColor="text1"/>
              <w:lang w:val="en-US"/>
            </w:rPr>
          </w:rPrChange>
        </w:rPr>
        <w:t>V</w:t>
      </w:r>
      <w:r w:rsidRPr="005233F2">
        <w:rPr>
          <w:rFonts w:ascii="Times" w:hAnsi="Times"/>
          <w:i/>
          <w:color w:val="000000" w:themeColor="text1"/>
          <w:szCs w:val="20"/>
          <w:vertAlign w:val="subscript"/>
          <w:lang w:val="en-US"/>
          <w:rPrChange w:id="1698" w:author="Author">
            <w:rPr>
              <w:i/>
              <w:color w:val="000000" w:themeColor="text1"/>
              <w:vertAlign w:val="subscript"/>
              <w:lang w:val="en-US"/>
            </w:rPr>
          </w:rPrChange>
        </w:rPr>
        <w:t>r</w:t>
      </w:r>
      <w:r w:rsidRPr="005233F2">
        <w:rPr>
          <w:rFonts w:ascii="Times" w:hAnsi="Times"/>
          <w:color w:val="000000" w:themeColor="text1"/>
          <w:szCs w:val="20"/>
          <w:lang w:val="en-US"/>
          <w:rPrChange w:id="1699" w:author="Author">
            <w:rPr>
              <w:color w:val="000000" w:themeColor="text1"/>
              <w:lang w:val="en-US"/>
            </w:rPr>
          </w:rPrChange>
        </w:rPr>
        <w:t xml:space="preserve"> are generally precipitating</w:t>
      </w:r>
      <w:r w:rsidR="000B5615" w:rsidRPr="005233F2">
        <w:rPr>
          <w:rFonts w:ascii="Times" w:hAnsi="Times"/>
          <w:color w:val="000000" w:themeColor="text1"/>
          <w:szCs w:val="20"/>
          <w:lang w:val="en-US"/>
          <w:rPrChange w:id="1700" w:author="Author">
            <w:rPr>
              <w:color w:val="000000" w:themeColor="text1"/>
              <w:lang w:val="en-US"/>
            </w:rPr>
          </w:rPrChange>
        </w:rPr>
        <w:t xml:space="preserve"> (e.g., 22, 24 and 30 March in Fig. </w:t>
      </w:r>
      <w:r w:rsidR="00975C10" w:rsidRPr="005233F2">
        <w:rPr>
          <w:rFonts w:ascii="Times" w:hAnsi="Times"/>
          <w:color w:val="000000" w:themeColor="text1"/>
          <w:szCs w:val="20"/>
          <w:lang w:val="en-US"/>
          <w:rPrChange w:id="1701" w:author="Author">
            <w:rPr>
              <w:color w:val="000000" w:themeColor="text1"/>
              <w:lang w:val="en-US"/>
            </w:rPr>
          </w:rPrChange>
        </w:rPr>
        <w:t>11</w:t>
      </w:r>
      <w:r w:rsidR="000B5615" w:rsidRPr="005233F2">
        <w:rPr>
          <w:rFonts w:ascii="Times" w:hAnsi="Times"/>
          <w:color w:val="000000" w:themeColor="text1"/>
          <w:szCs w:val="20"/>
          <w:lang w:val="en-US"/>
          <w:rPrChange w:id="1702" w:author="Author">
            <w:rPr>
              <w:color w:val="000000" w:themeColor="text1"/>
              <w:lang w:val="en-US"/>
            </w:rPr>
          </w:rPrChange>
        </w:rPr>
        <w:t>). C</w:t>
      </w:r>
      <w:r w:rsidRPr="005233F2">
        <w:rPr>
          <w:rFonts w:ascii="Times" w:hAnsi="Times"/>
          <w:color w:val="000000" w:themeColor="text1"/>
          <w:szCs w:val="20"/>
          <w:lang w:val="en-US"/>
          <w:rPrChange w:id="1703" w:author="Author">
            <w:rPr>
              <w:color w:val="000000" w:themeColor="text1"/>
              <w:lang w:val="en-US"/>
            </w:rPr>
          </w:rPrChange>
        </w:rPr>
        <w:t>louds sampled on these three days (3/22, 3/24, and 3/30) are referred to as “precipitating-clouds”</w:t>
      </w:r>
      <w:r w:rsidR="000B5615" w:rsidRPr="005233F2">
        <w:rPr>
          <w:rFonts w:ascii="Times" w:hAnsi="Times"/>
          <w:color w:val="000000" w:themeColor="text1"/>
          <w:szCs w:val="20"/>
          <w:lang w:val="en-US"/>
          <w:rPrChange w:id="1704" w:author="Author">
            <w:rPr>
              <w:color w:val="000000" w:themeColor="text1"/>
              <w:lang w:val="en-US"/>
            </w:rPr>
          </w:rPrChange>
        </w:rPr>
        <w:t xml:space="preserve"> hereafter, whereas </w:t>
      </w:r>
      <w:r w:rsidRPr="005233F2">
        <w:rPr>
          <w:rFonts w:ascii="Times" w:hAnsi="Times"/>
          <w:color w:val="000000" w:themeColor="text1"/>
          <w:szCs w:val="20"/>
          <w:lang w:val="en-US"/>
          <w:rPrChange w:id="1705" w:author="Author">
            <w:rPr>
              <w:color w:val="000000" w:themeColor="text1"/>
              <w:lang w:val="en-US"/>
            </w:rPr>
          </w:rPrChange>
        </w:rPr>
        <w:t>clouds sampled on 9 days that excluded the</w:t>
      </w:r>
      <w:r w:rsidR="000B5615" w:rsidRPr="005233F2">
        <w:rPr>
          <w:rFonts w:ascii="Times" w:hAnsi="Times"/>
          <w:color w:val="000000" w:themeColor="text1"/>
          <w:szCs w:val="20"/>
          <w:lang w:val="en-US"/>
          <w:rPrChange w:id="1706" w:author="Author">
            <w:rPr>
              <w:color w:val="000000" w:themeColor="text1"/>
              <w:lang w:val="en-US"/>
            </w:rPr>
          </w:rPrChange>
        </w:rPr>
        <w:t>se</w:t>
      </w:r>
      <w:r w:rsidRPr="005233F2">
        <w:rPr>
          <w:rFonts w:ascii="Times" w:hAnsi="Times"/>
          <w:color w:val="000000" w:themeColor="text1"/>
          <w:szCs w:val="20"/>
          <w:lang w:val="en-US"/>
          <w:rPrChange w:id="1707" w:author="Author">
            <w:rPr>
              <w:color w:val="000000" w:themeColor="text1"/>
              <w:lang w:val="en-US"/>
            </w:rPr>
          </w:rPrChange>
        </w:rPr>
        <w:t xml:space="preserve"> three precipitating-cloud cases are referred to as “non-precipitating clouds”</w:t>
      </w:r>
      <w:r w:rsidR="000B5615" w:rsidRPr="005233F2">
        <w:rPr>
          <w:rFonts w:ascii="Times" w:hAnsi="Times"/>
          <w:color w:val="000000" w:themeColor="text1"/>
          <w:szCs w:val="20"/>
          <w:lang w:val="en-US"/>
          <w:rPrChange w:id="1708" w:author="Author">
            <w:rPr>
              <w:color w:val="000000" w:themeColor="text1"/>
              <w:lang w:val="en-US"/>
            </w:rPr>
          </w:rPrChange>
        </w:rPr>
        <w:t>.</w:t>
      </w:r>
      <w:r w:rsidR="00F55A33" w:rsidRPr="005233F2">
        <w:rPr>
          <w:rFonts w:ascii="Times" w:hAnsi="Times"/>
          <w:color w:val="000000" w:themeColor="text1"/>
          <w:szCs w:val="20"/>
          <w:lang w:val="en-US"/>
          <w:rPrChange w:id="1709" w:author="Author">
            <w:rPr>
              <w:color w:val="000000" w:themeColor="text1"/>
              <w:lang w:val="en-US"/>
            </w:rPr>
          </w:rPrChange>
        </w:rPr>
        <w:t xml:space="preserve"> </w:t>
      </w:r>
    </w:p>
    <w:p w14:paraId="46DECBFA" w14:textId="77777777" w:rsidR="00C5139F" w:rsidRPr="005233F2" w:rsidRDefault="00C5139F" w:rsidP="00C54EB4">
      <w:pPr>
        <w:ind w:firstLine="720"/>
        <w:rPr>
          <w:rFonts w:ascii="Times" w:hAnsi="Times"/>
          <w:color w:val="000000" w:themeColor="text1"/>
          <w:szCs w:val="20"/>
          <w:lang w:val="en-US"/>
          <w:rPrChange w:id="1710" w:author="Author">
            <w:rPr>
              <w:color w:val="000000" w:themeColor="text1"/>
              <w:lang w:val="en-US"/>
            </w:rPr>
          </w:rPrChange>
        </w:rPr>
      </w:pPr>
      <w:r w:rsidRPr="005233F2">
        <w:rPr>
          <w:rFonts w:ascii="Times" w:hAnsi="Times"/>
          <w:color w:val="000000" w:themeColor="text1"/>
          <w:szCs w:val="20"/>
          <w:lang w:val="en-US"/>
          <w:rPrChange w:id="1711" w:author="Author">
            <w:rPr>
              <w:color w:val="000000" w:themeColor="text1"/>
              <w:lang w:val="en-US"/>
            </w:rPr>
          </w:rPrChange>
        </w:rPr>
        <w:t xml:space="preserve">Cloud composites are shown in Fig. </w:t>
      </w:r>
      <w:r w:rsidR="00975C10" w:rsidRPr="005233F2">
        <w:rPr>
          <w:rFonts w:ascii="Times" w:hAnsi="Times"/>
          <w:color w:val="000000" w:themeColor="text1"/>
          <w:szCs w:val="20"/>
          <w:lang w:val="en-US"/>
          <w:rPrChange w:id="1712" w:author="Author">
            <w:rPr>
              <w:color w:val="000000" w:themeColor="text1"/>
              <w:lang w:val="en-US"/>
            </w:rPr>
          </w:rPrChange>
        </w:rPr>
        <w:t>12</w:t>
      </w:r>
      <w:r w:rsidRPr="005233F2">
        <w:rPr>
          <w:rFonts w:ascii="Times" w:hAnsi="Times"/>
          <w:color w:val="000000" w:themeColor="text1"/>
          <w:szCs w:val="20"/>
          <w:lang w:val="en-US"/>
          <w:rPrChange w:id="1713" w:author="Author">
            <w:rPr>
              <w:color w:val="000000" w:themeColor="text1"/>
              <w:lang w:val="en-US"/>
            </w:rPr>
          </w:rPrChange>
        </w:rPr>
        <w:t xml:space="preserve"> on the </w:t>
      </w:r>
      <w:r w:rsidRPr="005233F2">
        <w:rPr>
          <w:rFonts w:ascii="Times" w:hAnsi="Times"/>
          <w:i/>
          <w:color w:val="000000" w:themeColor="text1"/>
          <w:szCs w:val="20"/>
          <w:lang w:val="en-US"/>
          <w:rPrChange w:id="1714" w:author="Author">
            <w:rPr>
              <w:i/>
              <w:color w:val="000000" w:themeColor="text1"/>
              <w:lang w:val="en-US"/>
            </w:rPr>
          </w:rPrChange>
        </w:rPr>
        <w:t>V</w:t>
      </w:r>
      <w:r w:rsidRPr="005233F2">
        <w:rPr>
          <w:rFonts w:ascii="Times" w:hAnsi="Times"/>
          <w:i/>
          <w:color w:val="000000" w:themeColor="text1"/>
          <w:szCs w:val="20"/>
          <w:vertAlign w:val="subscript"/>
          <w:lang w:val="en-US"/>
          <w:rPrChange w:id="1715" w:author="Author">
            <w:rPr>
              <w:i/>
              <w:color w:val="000000" w:themeColor="text1"/>
              <w:vertAlign w:val="subscript"/>
              <w:lang w:val="en-US"/>
            </w:rPr>
          </w:rPrChange>
        </w:rPr>
        <w:t>r</w:t>
      </w:r>
      <w:r w:rsidRPr="005233F2">
        <w:rPr>
          <w:rFonts w:ascii="Times" w:hAnsi="Times"/>
          <w:color w:val="000000" w:themeColor="text1"/>
          <w:szCs w:val="20"/>
          <w:lang w:val="en-US"/>
          <w:rPrChange w:id="1716" w:author="Author">
            <w:rPr>
              <w:color w:val="000000" w:themeColor="text1"/>
              <w:lang w:val="en-US"/>
            </w:rPr>
          </w:rPrChange>
        </w:rPr>
        <w:t xml:space="preserve"> –</w:t>
      </w:r>
      <w:r w:rsidRPr="005233F2">
        <w:rPr>
          <w:rFonts w:ascii="Times" w:hAnsi="Times"/>
          <w:i/>
          <w:color w:val="000000" w:themeColor="text1"/>
          <w:szCs w:val="20"/>
          <w:lang w:val="en-US"/>
          <w:rPrChange w:id="1717" w:author="Author">
            <w:rPr>
              <w:i/>
              <w:color w:val="000000" w:themeColor="text1"/>
              <w:lang w:val="en-US"/>
            </w:rPr>
          </w:rPrChange>
        </w:rPr>
        <w:t>Z</w:t>
      </w:r>
      <w:r w:rsidRPr="005233F2">
        <w:rPr>
          <w:rFonts w:ascii="Times" w:hAnsi="Times"/>
          <w:color w:val="000000" w:themeColor="text1"/>
          <w:szCs w:val="20"/>
          <w:lang w:val="en-US"/>
          <w:rPrChange w:id="1718" w:author="Author">
            <w:rPr>
              <w:color w:val="000000" w:themeColor="text1"/>
              <w:lang w:val="en-US"/>
            </w:rPr>
          </w:rPrChange>
        </w:rPr>
        <w:t xml:space="preserve"> diagram. During BACEX, clouds with </w:t>
      </w:r>
      <w:r w:rsidRPr="005233F2">
        <w:rPr>
          <w:rFonts w:ascii="Times" w:hAnsi="Times"/>
          <w:i/>
          <w:color w:val="000000" w:themeColor="text1"/>
          <w:szCs w:val="20"/>
          <w:lang w:val="en-US"/>
          <w:rPrChange w:id="1719" w:author="Author">
            <w:rPr>
              <w:i/>
              <w:color w:val="000000" w:themeColor="text1"/>
              <w:lang w:val="en-US"/>
            </w:rPr>
          </w:rPrChange>
        </w:rPr>
        <w:t>Z</w:t>
      </w:r>
      <w:r w:rsidRPr="005233F2">
        <w:rPr>
          <w:rFonts w:ascii="Times" w:hAnsi="Times"/>
          <w:color w:val="000000" w:themeColor="text1"/>
          <w:szCs w:val="20"/>
          <w:lang w:val="en-US"/>
          <w:rPrChange w:id="1720" w:author="Author">
            <w:rPr>
              <w:color w:val="000000" w:themeColor="text1"/>
              <w:lang w:val="en-US"/>
            </w:rPr>
          </w:rPrChange>
        </w:rPr>
        <w:t xml:space="preserve"> between -20 dBz and 5 dBz and </w:t>
      </w:r>
      <w:r w:rsidRPr="005233F2">
        <w:rPr>
          <w:rFonts w:ascii="Times" w:hAnsi="Times"/>
          <w:i/>
          <w:color w:val="000000" w:themeColor="text1"/>
          <w:szCs w:val="20"/>
          <w:lang w:val="en-US"/>
          <w:rPrChange w:id="1721" w:author="Author">
            <w:rPr>
              <w:i/>
              <w:color w:val="000000" w:themeColor="text1"/>
              <w:lang w:val="en-US"/>
            </w:rPr>
          </w:rPrChange>
        </w:rPr>
        <w:t>V</w:t>
      </w:r>
      <w:r w:rsidRPr="005233F2">
        <w:rPr>
          <w:rFonts w:ascii="Times" w:hAnsi="Times"/>
          <w:i/>
          <w:color w:val="000000" w:themeColor="text1"/>
          <w:szCs w:val="20"/>
          <w:vertAlign w:val="subscript"/>
          <w:lang w:val="en-US"/>
          <w:rPrChange w:id="1722" w:author="Author">
            <w:rPr>
              <w:i/>
              <w:color w:val="000000" w:themeColor="text1"/>
              <w:vertAlign w:val="subscript"/>
              <w:lang w:val="en-US"/>
            </w:rPr>
          </w:rPrChange>
        </w:rPr>
        <w:t>r</w:t>
      </w:r>
      <w:r w:rsidRPr="005233F2">
        <w:rPr>
          <w:rFonts w:ascii="Times" w:hAnsi="Times"/>
          <w:color w:val="000000" w:themeColor="text1"/>
          <w:szCs w:val="20"/>
          <w:lang w:val="en-US"/>
          <w:rPrChange w:id="1723" w:author="Author">
            <w:rPr>
              <w:color w:val="000000" w:themeColor="text1"/>
              <w:lang w:val="en-US"/>
            </w:rPr>
          </w:rPrChange>
        </w:rPr>
        <w:t xml:space="preserve"> between -2 m s</w:t>
      </w:r>
      <w:r w:rsidRPr="005233F2">
        <w:rPr>
          <w:rFonts w:ascii="Times" w:hAnsi="Times"/>
          <w:color w:val="000000" w:themeColor="text1"/>
          <w:szCs w:val="20"/>
          <w:vertAlign w:val="superscript"/>
          <w:lang w:val="en-US"/>
          <w:rPrChange w:id="1724" w:author="Author">
            <w:rPr>
              <w:color w:val="000000" w:themeColor="text1"/>
              <w:vertAlign w:val="superscript"/>
              <w:lang w:val="en-US"/>
            </w:rPr>
          </w:rPrChange>
        </w:rPr>
        <w:t xml:space="preserve">-1 </w:t>
      </w:r>
      <w:r w:rsidRPr="005233F2">
        <w:rPr>
          <w:rFonts w:ascii="Times" w:hAnsi="Times"/>
          <w:color w:val="000000" w:themeColor="text1"/>
          <w:szCs w:val="20"/>
          <w:lang w:val="en-US"/>
          <w:rPrChange w:id="1725" w:author="Author">
            <w:rPr>
              <w:color w:val="000000" w:themeColor="text1"/>
              <w:lang w:val="en-US"/>
            </w:rPr>
          </w:rPrChange>
        </w:rPr>
        <w:t>and 1 m s</w:t>
      </w:r>
      <w:r w:rsidRPr="005233F2">
        <w:rPr>
          <w:rFonts w:ascii="Times" w:hAnsi="Times"/>
          <w:color w:val="000000" w:themeColor="text1"/>
          <w:szCs w:val="20"/>
          <w:vertAlign w:val="superscript"/>
          <w:lang w:val="en-US"/>
          <w:rPrChange w:id="1726" w:author="Author">
            <w:rPr>
              <w:color w:val="000000" w:themeColor="text1"/>
              <w:vertAlign w:val="superscript"/>
              <w:lang w:val="en-US"/>
            </w:rPr>
          </w:rPrChange>
        </w:rPr>
        <w:t>-1</w:t>
      </w:r>
      <w:r w:rsidRPr="005233F2">
        <w:rPr>
          <w:rFonts w:ascii="Times" w:hAnsi="Times"/>
          <w:color w:val="000000" w:themeColor="text1"/>
          <w:szCs w:val="20"/>
          <w:lang w:val="en-US"/>
          <w:rPrChange w:id="1727" w:author="Author">
            <w:rPr>
              <w:color w:val="000000" w:themeColor="text1"/>
              <w:lang w:val="en-US"/>
            </w:rPr>
          </w:rPrChange>
        </w:rPr>
        <w:t xml:space="preserve"> are most frequently sampled (Fig. </w:t>
      </w:r>
      <w:r w:rsidR="00975C10" w:rsidRPr="005233F2">
        <w:rPr>
          <w:rFonts w:ascii="Times" w:hAnsi="Times"/>
          <w:color w:val="000000" w:themeColor="text1"/>
          <w:szCs w:val="20"/>
          <w:lang w:val="en-US"/>
          <w:rPrChange w:id="1728" w:author="Author">
            <w:rPr>
              <w:color w:val="000000" w:themeColor="text1"/>
              <w:lang w:val="en-US"/>
            </w:rPr>
          </w:rPrChange>
        </w:rPr>
        <w:t>12</w:t>
      </w:r>
      <w:r w:rsidRPr="005233F2">
        <w:rPr>
          <w:rFonts w:ascii="Times" w:hAnsi="Times"/>
          <w:color w:val="000000" w:themeColor="text1"/>
          <w:szCs w:val="20"/>
          <w:lang w:val="en-US"/>
          <w:rPrChange w:id="1729" w:author="Author">
            <w:rPr>
              <w:color w:val="000000" w:themeColor="text1"/>
              <w:lang w:val="en-US"/>
            </w:rPr>
          </w:rPrChange>
        </w:rPr>
        <w:t xml:space="preserve">a; number of samples &gt; 200). However, this peak is strongly influenced by precipitating-clouds, and is evident in the precipitating-cloud composite in Fig. </w:t>
      </w:r>
      <w:r w:rsidR="00975C10" w:rsidRPr="005233F2">
        <w:rPr>
          <w:rFonts w:ascii="Times" w:hAnsi="Times"/>
          <w:color w:val="000000" w:themeColor="text1"/>
          <w:szCs w:val="20"/>
          <w:lang w:val="en-US"/>
          <w:rPrChange w:id="1730" w:author="Author">
            <w:rPr>
              <w:color w:val="000000" w:themeColor="text1"/>
              <w:lang w:val="en-US"/>
            </w:rPr>
          </w:rPrChange>
        </w:rPr>
        <w:t>12</w:t>
      </w:r>
      <w:r w:rsidRPr="005233F2">
        <w:rPr>
          <w:rFonts w:ascii="Times" w:hAnsi="Times"/>
          <w:color w:val="000000" w:themeColor="text1"/>
          <w:szCs w:val="20"/>
          <w:lang w:val="en-US"/>
          <w:rPrChange w:id="1731" w:author="Author">
            <w:rPr>
              <w:color w:val="000000" w:themeColor="text1"/>
              <w:lang w:val="en-US"/>
            </w:rPr>
          </w:rPrChange>
        </w:rPr>
        <w:t xml:space="preserve">b that exhibits a similar distribution </w:t>
      </w:r>
      <w:r w:rsidR="00F1369B" w:rsidRPr="005233F2">
        <w:rPr>
          <w:rFonts w:ascii="Times" w:hAnsi="Times"/>
          <w:color w:val="000000" w:themeColor="text1"/>
          <w:szCs w:val="20"/>
          <w:lang w:val="en-US"/>
          <w:rPrChange w:id="1732" w:author="Author">
            <w:rPr>
              <w:color w:val="000000" w:themeColor="text1"/>
              <w:lang w:val="en-US"/>
            </w:rPr>
          </w:rPrChange>
        </w:rPr>
        <w:t>of</w:t>
      </w:r>
      <w:r w:rsidRPr="005233F2">
        <w:rPr>
          <w:rFonts w:ascii="Times" w:hAnsi="Times"/>
          <w:color w:val="000000" w:themeColor="text1"/>
          <w:szCs w:val="20"/>
          <w:lang w:val="en-US"/>
          <w:rPrChange w:id="1733" w:author="Author">
            <w:rPr>
              <w:color w:val="000000" w:themeColor="text1"/>
              <w:lang w:val="en-US"/>
            </w:rPr>
          </w:rPrChange>
        </w:rPr>
        <w:t xml:space="preserve"> the cloud composite made from the entire BACEX periods (Fig. </w:t>
      </w:r>
      <w:r w:rsidR="00975C10" w:rsidRPr="005233F2">
        <w:rPr>
          <w:rFonts w:ascii="Times" w:hAnsi="Times"/>
          <w:color w:val="000000" w:themeColor="text1"/>
          <w:szCs w:val="20"/>
          <w:lang w:val="en-US"/>
          <w:rPrChange w:id="1734" w:author="Author">
            <w:rPr>
              <w:color w:val="000000" w:themeColor="text1"/>
              <w:lang w:val="en-US"/>
            </w:rPr>
          </w:rPrChange>
        </w:rPr>
        <w:t>12</w:t>
      </w:r>
      <w:r w:rsidRPr="005233F2">
        <w:rPr>
          <w:rFonts w:ascii="Times" w:hAnsi="Times"/>
          <w:color w:val="000000" w:themeColor="text1"/>
          <w:szCs w:val="20"/>
          <w:lang w:val="en-US"/>
          <w:rPrChange w:id="1735" w:author="Author">
            <w:rPr>
              <w:color w:val="000000" w:themeColor="text1"/>
              <w:lang w:val="en-US"/>
            </w:rPr>
          </w:rPrChange>
        </w:rPr>
        <w:t xml:space="preserve">a). The </w:t>
      </w:r>
      <w:r w:rsidRPr="005233F2">
        <w:rPr>
          <w:rFonts w:ascii="Times" w:hAnsi="Times"/>
          <w:i/>
          <w:color w:val="000000" w:themeColor="text1"/>
          <w:szCs w:val="20"/>
          <w:lang w:val="en-US"/>
          <w:rPrChange w:id="1736" w:author="Author">
            <w:rPr>
              <w:i/>
              <w:color w:val="000000" w:themeColor="text1"/>
              <w:lang w:val="en-US"/>
            </w:rPr>
          </w:rPrChange>
        </w:rPr>
        <w:t>V</w:t>
      </w:r>
      <w:r w:rsidRPr="005233F2">
        <w:rPr>
          <w:rFonts w:ascii="Times" w:hAnsi="Times"/>
          <w:i/>
          <w:color w:val="000000" w:themeColor="text1"/>
          <w:szCs w:val="20"/>
          <w:vertAlign w:val="subscript"/>
          <w:lang w:val="en-US"/>
          <w:rPrChange w:id="1737" w:author="Author">
            <w:rPr>
              <w:i/>
              <w:color w:val="000000" w:themeColor="text1"/>
              <w:vertAlign w:val="subscript"/>
              <w:lang w:val="en-US"/>
            </w:rPr>
          </w:rPrChange>
        </w:rPr>
        <w:t>r</w:t>
      </w:r>
      <w:del w:id="1738" w:author="Author">
        <w:r w:rsidRPr="005233F2" w:rsidDel="00B64C4E">
          <w:rPr>
            <w:rFonts w:ascii="Times" w:hAnsi="Times"/>
            <w:color w:val="000000" w:themeColor="text1"/>
            <w:szCs w:val="20"/>
            <w:lang w:val="en-US"/>
            <w:rPrChange w:id="1739" w:author="Author">
              <w:rPr>
                <w:color w:val="000000" w:themeColor="text1"/>
                <w:lang w:val="en-US"/>
              </w:rPr>
            </w:rPrChange>
          </w:rPr>
          <w:delText xml:space="preserve"> </w:delText>
        </w:r>
      </w:del>
      <w:r w:rsidRPr="005233F2">
        <w:rPr>
          <w:rFonts w:ascii="Times" w:hAnsi="Times"/>
          <w:color w:val="000000" w:themeColor="text1"/>
          <w:szCs w:val="20"/>
          <w:lang w:val="en-US"/>
          <w:rPrChange w:id="1740" w:author="Author">
            <w:rPr>
              <w:color w:val="000000" w:themeColor="text1"/>
              <w:lang w:val="en-US"/>
            </w:rPr>
          </w:rPrChange>
        </w:rPr>
        <w:t>-</w:t>
      </w:r>
      <w:r w:rsidRPr="005233F2">
        <w:rPr>
          <w:rFonts w:ascii="Times" w:hAnsi="Times"/>
          <w:i/>
          <w:color w:val="000000" w:themeColor="text1"/>
          <w:szCs w:val="20"/>
          <w:lang w:val="en-US"/>
          <w:rPrChange w:id="1741" w:author="Author">
            <w:rPr>
              <w:i/>
              <w:color w:val="000000" w:themeColor="text1"/>
              <w:lang w:val="en-US"/>
            </w:rPr>
          </w:rPrChange>
        </w:rPr>
        <w:t>Z</w:t>
      </w:r>
      <w:r w:rsidRPr="005233F2">
        <w:rPr>
          <w:rFonts w:ascii="Times" w:hAnsi="Times"/>
          <w:color w:val="000000" w:themeColor="text1"/>
          <w:szCs w:val="20"/>
          <w:lang w:val="en-US"/>
          <w:rPrChange w:id="1742" w:author="Author">
            <w:rPr>
              <w:color w:val="000000" w:themeColor="text1"/>
              <w:lang w:val="en-US"/>
            </w:rPr>
          </w:rPrChange>
        </w:rPr>
        <w:t xml:space="preserve"> distribution</w:t>
      </w:r>
      <w:ins w:id="1743" w:author="Author">
        <w:r w:rsidR="00B64C4E" w:rsidRPr="005233F2">
          <w:rPr>
            <w:rFonts w:ascii="Times" w:hAnsi="Times"/>
            <w:color w:val="000000" w:themeColor="text1"/>
            <w:szCs w:val="20"/>
            <w:lang w:val="en-US"/>
            <w:rPrChange w:id="1744" w:author="Author">
              <w:rPr>
                <w:color w:val="000000" w:themeColor="text1"/>
                <w:lang w:val="en-US"/>
              </w:rPr>
            </w:rPrChange>
          </w:rPr>
          <w:t xml:space="preserve"> that is </w:t>
        </w:r>
      </w:ins>
      <w:del w:id="1745" w:author="Author">
        <w:r w:rsidRPr="005233F2" w:rsidDel="00B64C4E">
          <w:rPr>
            <w:rFonts w:ascii="Times" w:hAnsi="Times"/>
            <w:color w:val="000000" w:themeColor="text1"/>
            <w:szCs w:val="20"/>
            <w:lang w:val="en-US"/>
            <w:rPrChange w:id="1746" w:author="Author">
              <w:rPr>
                <w:color w:val="000000" w:themeColor="text1"/>
                <w:lang w:val="en-US"/>
              </w:rPr>
            </w:rPrChange>
          </w:rPr>
          <w:delText xml:space="preserve">, </w:delText>
        </w:r>
      </w:del>
      <w:r w:rsidRPr="005233F2">
        <w:rPr>
          <w:rFonts w:ascii="Times" w:hAnsi="Times"/>
          <w:color w:val="000000" w:themeColor="text1"/>
          <w:szCs w:val="20"/>
          <w:lang w:val="en-US"/>
          <w:rPrChange w:id="1747" w:author="Author">
            <w:rPr>
              <w:color w:val="000000" w:themeColor="text1"/>
              <w:lang w:val="en-US"/>
            </w:rPr>
          </w:rPrChange>
        </w:rPr>
        <w:t xml:space="preserve">estimated by excluding the strongest precipitating cloud on 22 March (Fig. </w:t>
      </w:r>
      <w:r w:rsidR="00975C10" w:rsidRPr="005233F2">
        <w:rPr>
          <w:rFonts w:ascii="Times" w:hAnsi="Times"/>
          <w:color w:val="000000" w:themeColor="text1"/>
          <w:szCs w:val="20"/>
          <w:lang w:val="en-US"/>
          <w:rPrChange w:id="1748" w:author="Author">
            <w:rPr>
              <w:color w:val="000000" w:themeColor="text1"/>
              <w:lang w:val="en-US"/>
            </w:rPr>
          </w:rPrChange>
        </w:rPr>
        <w:t>12</w:t>
      </w:r>
      <w:r w:rsidRPr="005233F2">
        <w:rPr>
          <w:rFonts w:ascii="Times" w:hAnsi="Times"/>
          <w:color w:val="000000" w:themeColor="text1"/>
          <w:szCs w:val="20"/>
          <w:lang w:val="en-US"/>
          <w:rPrChange w:id="1749" w:author="Author">
            <w:rPr>
              <w:color w:val="000000" w:themeColor="text1"/>
              <w:lang w:val="en-US"/>
            </w:rPr>
          </w:rPrChange>
        </w:rPr>
        <w:t>c)</w:t>
      </w:r>
      <w:ins w:id="1750" w:author="Author">
        <w:r w:rsidR="00B64C4E" w:rsidRPr="005233F2">
          <w:rPr>
            <w:rFonts w:ascii="Times" w:hAnsi="Times"/>
            <w:color w:val="000000" w:themeColor="text1"/>
            <w:szCs w:val="20"/>
            <w:lang w:val="en-US"/>
            <w:rPrChange w:id="1751" w:author="Author">
              <w:rPr>
                <w:color w:val="000000" w:themeColor="text1"/>
                <w:lang w:val="en-US"/>
              </w:rPr>
            </w:rPrChange>
          </w:rPr>
          <w:t xml:space="preserve"> </w:t>
        </w:r>
      </w:ins>
      <w:del w:id="1752" w:author="Author">
        <w:r w:rsidRPr="005233F2" w:rsidDel="00B64C4E">
          <w:rPr>
            <w:rFonts w:ascii="Times" w:hAnsi="Times"/>
            <w:color w:val="000000" w:themeColor="text1"/>
            <w:szCs w:val="20"/>
            <w:lang w:val="en-US"/>
            <w:rPrChange w:id="1753" w:author="Author">
              <w:rPr>
                <w:color w:val="000000" w:themeColor="text1"/>
                <w:lang w:val="en-US"/>
              </w:rPr>
            </w:rPrChange>
          </w:rPr>
          <w:delText xml:space="preserve">, </w:delText>
        </w:r>
      </w:del>
      <w:r w:rsidRPr="005233F2">
        <w:rPr>
          <w:rFonts w:ascii="Times" w:hAnsi="Times"/>
          <w:color w:val="000000" w:themeColor="text1"/>
          <w:szCs w:val="20"/>
          <w:lang w:val="en-US"/>
          <w:rPrChange w:id="1754" w:author="Author">
            <w:rPr>
              <w:color w:val="000000" w:themeColor="text1"/>
              <w:lang w:val="en-US"/>
            </w:rPr>
          </w:rPrChange>
        </w:rPr>
        <w:t xml:space="preserve">shows two populations of Z and </w:t>
      </w:r>
      <w:r w:rsidRPr="005233F2">
        <w:rPr>
          <w:rFonts w:ascii="Times" w:hAnsi="Times"/>
          <w:i/>
          <w:color w:val="000000" w:themeColor="text1"/>
          <w:szCs w:val="20"/>
          <w:lang w:val="en-US"/>
          <w:rPrChange w:id="1755" w:author="Author">
            <w:rPr>
              <w:i/>
              <w:color w:val="000000" w:themeColor="text1"/>
              <w:lang w:val="en-US"/>
            </w:rPr>
          </w:rPrChange>
        </w:rPr>
        <w:t>V</w:t>
      </w:r>
      <w:r w:rsidRPr="005233F2">
        <w:rPr>
          <w:rFonts w:ascii="Times" w:hAnsi="Times"/>
          <w:i/>
          <w:color w:val="000000" w:themeColor="text1"/>
          <w:szCs w:val="20"/>
          <w:vertAlign w:val="subscript"/>
          <w:lang w:val="en-US"/>
          <w:rPrChange w:id="1756" w:author="Author">
            <w:rPr>
              <w:i/>
              <w:color w:val="000000" w:themeColor="text1"/>
              <w:vertAlign w:val="subscript"/>
              <w:lang w:val="en-US"/>
            </w:rPr>
          </w:rPrChange>
        </w:rPr>
        <w:t>r</w:t>
      </w:r>
      <w:r w:rsidRPr="005233F2">
        <w:rPr>
          <w:rFonts w:ascii="Times" w:hAnsi="Times"/>
          <w:color w:val="000000" w:themeColor="text1"/>
          <w:szCs w:val="20"/>
          <w:lang w:val="en-US"/>
          <w:rPrChange w:id="1757" w:author="Author">
            <w:rPr>
              <w:color w:val="000000" w:themeColor="text1"/>
              <w:lang w:val="en-US"/>
            </w:rPr>
          </w:rPrChange>
        </w:rPr>
        <w:t xml:space="preserve">: first, </w:t>
      </w:r>
      <w:ins w:id="1758" w:author="Author">
        <w:r w:rsidR="00B64C4E" w:rsidRPr="005233F2">
          <w:rPr>
            <w:rFonts w:ascii="Times" w:hAnsi="Times"/>
            <w:color w:val="000000" w:themeColor="text1"/>
            <w:szCs w:val="20"/>
            <w:lang w:val="en-US"/>
            <w:rPrChange w:id="1759" w:author="Author">
              <w:rPr>
                <w:color w:val="000000" w:themeColor="text1"/>
                <w:lang w:val="en-US"/>
              </w:rPr>
            </w:rPrChange>
          </w:rPr>
          <w:t xml:space="preserve">weak </w:t>
        </w:r>
      </w:ins>
      <w:r w:rsidRPr="005233F2">
        <w:rPr>
          <w:rFonts w:ascii="Times" w:hAnsi="Times"/>
          <w:i/>
          <w:color w:val="000000" w:themeColor="text1"/>
          <w:szCs w:val="20"/>
          <w:lang w:val="en-US"/>
          <w:rPrChange w:id="1760" w:author="Author">
            <w:rPr>
              <w:i/>
              <w:color w:val="000000" w:themeColor="text1"/>
              <w:lang w:val="en-US"/>
            </w:rPr>
          </w:rPrChange>
        </w:rPr>
        <w:t>Z</w:t>
      </w:r>
      <w:r w:rsidRPr="005233F2">
        <w:rPr>
          <w:rFonts w:ascii="Times" w:hAnsi="Times"/>
          <w:color w:val="000000" w:themeColor="text1"/>
          <w:szCs w:val="20"/>
          <w:lang w:val="en-US"/>
          <w:rPrChange w:id="1761" w:author="Author">
            <w:rPr>
              <w:color w:val="000000" w:themeColor="text1"/>
              <w:lang w:val="en-US"/>
            </w:rPr>
          </w:rPrChange>
        </w:rPr>
        <w:t xml:space="preserve"> </w:t>
      </w:r>
      <w:ins w:id="1762" w:author="Author">
        <w:r w:rsidR="00B64C4E" w:rsidRPr="005233F2">
          <w:rPr>
            <w:rFonts w:ascii="Times" w:hAnsi="Times"/>
            <w:color w:val="000000" w:themeColor="text1"/>
            <w:szCs w:val="20"/>
            <w:lang w:val="en-US"/>
            <w:rPrChange w:id="1763" w:author="Author">
              <w:rPr>
                <w:color w:val="000000" w:themeColor="text1"/>
                <w:lang w:val="en-US"/>
              </w:rPr>
            </w:rPrChange>
          </w:rPr>
          <w:t xml:space="preserve">(Z &lt; </w:t>
        </w:r>
      </w:ins>
      <w:del w:id="1764" w:author="Author">
        <w:r w:rsidR="00C20CEF" w:rsidRPr="005233F2" w:rsidDel="00B64C4E">
          <w:rPr>
            <w:rFonts w:ascii="Times" w:hAnsi="Times"/>
            <w:color w:val="000000" w:themeColor="text1"/>
            <w:szCs w:val="20"/>
            <w:lang w:val="en-US"/>
            <w:rPrChange w:id="1765" w:author="Author">
              <w:rPr>
                <w:color w:val="000000" w:themeColor="text1"/>
                <w:lang w:val="en-US"/>
              </w:rPr>
            </w:rPrChange>
          </w:rPr>
          <w:delText>less than</w:delText>
        </w:r>
      </w:del>
      <w:r w:rsidR="00C20CEF" w:rsidRPr="005233F2">
        <w:rPr>
          <w:rFonts w:ascii="Times" w:hAnsi="Times"/>
          <w:color w:val="000000" w:themeColor="text1"/>
          <w:szCs w:val="20"/>
          <w:lang w:val="en-US"/>
          <w:rPrChange w:id="1766" w:author="Author">
            <w:rPr>
              <w:color w:val="000000" w:themeColor="text1"/>
              <w:lang w:val="en-US"/>
            </w:rPr>
          </w:rPrChange>
        </w:rPr>
        <w:t xml:space="preserve"> </w:t>
      </w:r>
      <w:r w:rsidRPr="005233F2">
        <w:rPr>
          <w:rFonts w:ascii="Times" w:hAnsi="Times"/>
          <w:color w:val="000000" w:themeColor="text1"/>
          <w:szCs w:val="20"/>
          <w:lang w:val="en-US"/>
          <w:rPrChange w:id="1767" w:author="Author">
            <w:rPr>
              <w:color w:val="000000" w:themeColor="text1"/>
              <w:lang w:val="en-US"/>
            </w:rPr>
          </w:rPrChange>
        </w:rPr>
        <w:t>-30 dBz</w:t>
      </w:r>
      <w:ins w:id="1768" w:author="Author">
        <w:r w:rsidR="00B64C4E" w:rsidRPr="005233F2">
          <w:rPr>
            <w:rFonts w:ascii="Times" w:hAnsi="Times"/>
            <w:color w:val="000000" w:themeColor="text1"/>
            <w:szCs w:val="20"/>
            <w:lang w:val="en-US"/>
            <w:rPrChange w:id="1769" w:author="Author">
              <w:rPr>
                <w:color w:val="000000" w:themeColor="text1"/>
                <w:lang w:val="en-US"/>
              </w:rPr>
            </w:rPrChange>
          </w:rPr>
          <w:t xml:space="preserve">) with wide ranges of </w:t>
        </w:r>
      </w:ins>
      <w:del w:id="1770" w:author="Author">
        <w:r w:rsidRPr="005233F2" w:rsidDel="00B64C4E">
          <w:rPr>
            <w:rFonts w:ascii="Times" w:hAnsi="Times"/>
            <w:color w:val="000000" w:themeColor="text1"/>
            <w:szCs w:val="20"/>
            <w:lang w:val="en-US"/>
            <w:rPrChange w:id="1771" w:author="Author">
              <w:rPr>
                <w:color w:val="000000" w:themeColor="text1"/>
                <w:lang w:val="en-US"/>
              </w:rPr>
            </w:rPrChange>
          </w:rPr>
          <w:delText xml:space="preserve"> and </w:delText>
        </w:r>
      </w:del>
      <w:r w:rsidRPr="005233F2">
        <w:rPr>
          <w:rFonts w:ascii="Times" w:hAnsi="Times"/>
          <w:i/>
          <w:color w:val="000000" w:themeColor="text1"/>
          <w:szCs w:val="20"/>
          <w:lang w:val="en-US"/>
          <w:rPrChange w:id="1772" w:author="Author">
            <w:rPr>
              <w:i/>
              <w:color w:val="000000" w:themeColor="text1"/>
              <w:lang w:val="en-US"/>
            </w:rPr>
          </w:rPrChange>
        </w:rPr>
        <w:t>V</w:t>
      </w:r>
      <w:r w:rsidRPr="005233F2">
        <w:rPr>
          <w:rFonts w:ascii="Times" w:hAnsi="Times"/>
          <w:i/>
          <w:color w:val="000000" w:themeColor="text1"/>
          <w:szCs w:val="20"/>
          <w:vertAlign w:val="subscript"/>
          <w:lang w:val="en-US"/>
          <w:rPrChange w:id="1773" w:author="Author">
            <w:rPr>
              <w:i/>
              <w:color w:val="000000" w:themeColor="text1"/>
              <w:vertAlign w:val="subscript"/>
              <w:lang w:val="en-US"/>
            </w:rPr>
          </w:rPrChange>
        </w:rPr>
        <w:t>r</w:t>
      </w:r>
      <w:r w:rsidRPr="005233F2">
        <w:rPr>
          <w:rFonts w:ascii="Times" w:hAnsi="Times"/>
          <w:color w:val="000000" w:themeColor="text1"/>
          <w:szCs w:val="20"/>
          <w:lang w:val="en-US"/>
          <w:rPrChange w:id="1774" w:author="Author">
            <w:rPr>
              <w:color w:val="000000" w:themeColor="text1"/>
              <w:lang w:val="en-US"/>
            </w:rPr>
          </w:rPrChange>
        </w:rPr>
        <w:t xml:space="preserve"> </w:t>
      </w:r>
      <w:ins w:id="1775" w:author="Author">
        <w:r w:rsidR="00B64C4E" w:rsidRPr="005233F2">
          <w:rPr>
            <w:rFonts w:ascii="Times" w:hAnsi="Times"/>
            <w:color w:val="000000" w:themeColor="text1"/>
            <w:szCs w:val="20"/>
            <w:lang w:val="en-US"/>
            <w:rPrChange w:id="1776" w:author="Author">
              <w:rPr>
                <w:color w:val="000000" w:themeColor="text1"/>
                <w:lang w:val="en-US"/>
              </w:rPr>
            </w:rPrChange>
          </w:rPr>
          <w:t>(</w:t>
        </w:r>
      </w:ins>
      <w:del w:id="1777" w:author="Author">
        <w:r w:rsidRPr="005233F2" w:rsidDel="00B64C4E">
          <w:rPr>
            <w:rFonts w:ascii="Times" w:hAnsi="Times"/>
            <w:color w:val="000000" w:themeColor="text1"/>
            <w:szCs w:val="20"/>
            <w:lang w:val="en-US"/>
            <w:rPrChange w:id="1778" w:author="Author">
              <w:rPr>
                <w:color w:val="000000" w:themeColor="text1"/>
                <w:lang w:val="en-US"/>
              </w:rPr>
            </w:rPrChange>
          </w:rPr>
          <w:delText>ranging from</w:delText>
        </w:r>
      </w:del>
      <w:r w:rsidRPr="005233F2">
        <w:rPr>
          <w:rFonts w:ascii="Times" w:hAnsi="Times"/>
          <w:color w:val="000000" w:themeColor="text1"/>
          <w:szCs w:val="20"/>
          <w:lang w:val="en-US"/>
          <w:rPrChange w:id="1779" w:author="Author">
            <w:rPr>
              <w:color w:val="000000" w:themeColor="text1"/>
              <w:lang w:val="en-US"/>
            </w:rPr>
          </w:rPrChange>
        </w:rPr>
        <w:t xml:space="preserve"> -4 m</w:t>
      </w:r>
      <w:r w:rsidR="00C14DF1" w:rsidRPr="005233F2">
        <w:rPr>
          <w:rFonts w:ascii="Times" w:hAnsi="Times"/>
          <w:color w:val="000000" w:themeColor="text1"/>
          <w:szCs w:val="20"/>
          <w:lang w:val="en-US"/>
          <w:rPrChange w:id="1780" w:author="Author">
            <w:rPr>
              <w:color w:val="000000" w:themeColor="text1"/>
              <w:lang w:val="en-US"/>
            </w:rPr>
          </w:rPrChange>
        </w:rPr>
        <w:t xml:space="preserve"> </w:t>
      </w:r>
      <w:r w:rsidRPr="005233F2">
        <w:rPr>
          <w:rFonts w:ascii="Times" w:hAnsi="Times"/>
          <w:color w:val="000000" w:themeColor="text1"/>
          <w:szCs w:val="20"/>
          <w:lang w:val="en-US"/>
          <w:rPrChange w:id="1781" w:author="Author">
            <w:rPr>
              <w:color w:val="000000" w:themeColor="text1"/>
              <w:lang w:val="en-US"/>
            </w:rPr>
          </w:rPrChange>
        </w:rPr>
        <w:t>s</w:t>
      </w:r>
      <w:r w:rsidRPr="005233F2">
        <w:rPr>
          <w:rFonts w:ascii="Times" w:hAnsi="Times"/>
          <w:color w:val="000000" w:themeColor="text1"/>
          <w:szCs w:val="20"/>
          <w:vertAlign w:val="superscript"/>
          <w:lang w:val="en-US"/>
          <w:rPrChange w:id="1782" w:author="Author">
            <w:rPr>
              <w:color w:val="000000" w:themeColor="text1"/>
              <w:vertAlign w:val="superscript"/>
              <w:lang w:val="en-US"/>
            </w:rPr>
          </w:rPrChange>
        </w:rPr>
        <w:t>-1</w:t>
      </w:r>
      <w:r w:rsidRPr="005233F2">
        <w:rPr>
          <w:rFonts w:ascii="Times" w:hAnsi="Times"/>
          <w:color w:val="000000" w:themeColor="text1"/>
          <w:szCs w:val="20"/>
          <w:lang w:val="en-US"/>
          <w:rPrChange w:id="1783" w:author="Author">
            <w:rPr>
              <w:color w:val="000000" w:themeColor="text1"/>
              <w:lang w:val="en-US"/>
            </w:rPr>
          </w:rPrChange>
        </w:rPr>
        <w:t xml:space="preserve"> </w:t>
      </w:r>
      <w:ins w:id="1784" w:author="Author">
        <w:r w:rsidR="00B64C4E" w:rsidRPr="005233F2">
          <w:rPr>
            <w:rFonts w:ascii="Times" w:hAnsi="Times"/>
            <w:color w:val="000000" w:themeColor="text1"/>
            <w:szCs w:val="20"/>
            <w:lang w:val="en-US"/>
            <w:rPrChange w:id="1785" w:author="Author">
              <w:rPr>
                <w:color w:val="000000" w:themeColor="text1"/>
                <w:lang w:val="en-US"/>
              </w:rPr>
            </w:rPrChange>
          </w:rPr>
          <w:t xml:space="preserve">&lt; </w:t>
        </w:r>
        <w:r w:rsidR="00B64C4E" w:rsidRPr="005233F2">
          <w:rPr>
            <w:rFonts w:ascii="Times" w:hAnsi="Times"/>
            <w:i/>
            <w:color w:val="000000" w:themeColor="text1"/>
            <w:szCs w:val="20"/>
            <w:lang w:val="en-US"/>
            <w:rPrChange w:id="1786" w:author="Author">
              <w:rPr>
                <w:i/>
                <w:color w:val="000000" w:themeColor="text1"/>
                <w:lang w:val="en-US"/>
              </w:rPr>
            </w:rPrChange>
          </w:rPr>
          <w:t>V</w:t>
        </w:r>
        <w:r w:rsidR="00B64C4E" w:rsidRPr="005233F2">
          <w:rPr>
            <w:rFonts w:ascii="Times" w:hAnsi="Times"/>
            <w:i/>
            <w:color w:val="000000" w:themeColor="text1"/>
            <w:szCs w:val="20"/>
            <w:vertAlign w:val="subscript"/>
            <w:lang w:val="en-US"/>
            <w:rPrChange w:id="1787" w:author="Author">
              <w:rPr>
                <w:i/>
                <w:color w:val="000000" w:themeColor="text1"/>
                <w:vertAlign w:val="subscript"/>
                <w:lang w:val="en-US"/>
              </w:rPr>
            </w:rPrChange>
          </w:rPr>
          <w:t>r</w:t>
        </w:r>
        <w:r w:rsidR="00B64C4E" w:rsidRPr="005233F2">
          <w:rPr>
            <w:rFonts w:ascii="Times" w:hAnsi="Times"/>
            <w:color w:val="000000" w:themeColor="text1"/>
            <w:szCs w:val="20"/>
            <w:lang w:val="en-US"/>
            <w:rPrChange w:id="1788" w:author="Author">
              <w:rPr>
                <w:color w:val="000000" w:themeColor="text1"/>
                <w:lang w:val="en-US"/>
              </w:rPr>
            </w:rPrChange>
          </w:rPr>
          <w:t xml:space="preserve"> &lt; </w:t>
        </w:r>
      </w:ins>
      <w:del w:id="1789" w:author="Author">
        <w:r w:rsidRPr="005233F2" w:rsidDel="00B64C4E">
          <w:rPr>
            <w:rFonts w:ascii="Times" w:hAnsi="Times"/>
            <w:color w:val="000000" w:themeColor="text1"/>
            <w:szCs w:val="20"/>
            <w:lang w:val="en-US"/>
            <w:rPrChange w:id="1790" w:author="Author">
              <w:rPr>
                <w:color w:val="000000" w:themeColor="text1"/>
                <w:lang w:val="en-US"/>
              </w:rPr>
            </w:rPrChange>
          </w:rPr>
          <w:delText>to</w:delText>
        </w:r>
      </w:del>
      <w:r w:rsidRPr="005233F2">
        <w:rPr>
          <w:rFonts w:ascii="Times" w:hAnsi="Times"/>
          <w:color w:val="000000" w:themeColor="text1"/>
          <w:szCs w:val="20"/>
          <w:lang w:val="en-US"/>
          <w:rPrChange w:id="1791" w:author="Author">
            <w:rPr>
              <w:color w:val="000000" w:themeColor="text1"/>
              <w:lang w:val="en-US"/>
            </w:rPr>
          </w:rPrChange>
        </w:rPr>
        <w:t xml:space="preserve"> 3 m</w:t>
      </w:r>
      <w:r w:rsidR="00C14DF1" w:rsidRPr="005233F2">
        <w:rPr>
          <w:rFonts w:ascii="Times" w:hAnsi="Times"/>
          <w:color w:val="000000" w:themeColor="text1"/>
          <w:szCs w:val="20"/>
          <w:lang w:val="en-US"/>
          <w:rPrChange w:id="1792" w:author="Author">
            <w:rPr>
              <w:color w:val="000000" w:themeColor="text1"/>
              <w:lang w:val="en-US"/>
            </w:rPr>
          </w:rPrChange>
        </w:rPr>
        <w:t xml:space="preserve"> </w:t>
      </w:r>
      <w:r w:rsidRPr="005233F2">
        <w:rPr>
          <w:rFonts w:ascii="Times" w:hAnsi="Times"/>
          <w:color w:val="000000" w:themeColor="text1"/>
          <w:szCs w:val="20"/>
          <w:lang w:val="en-US"/>
          <w:rPrChange w:id="1793" w:author="Author">
            <w:rPr>
              <w:color w:val="000000" w:themeColor="text1"/>
              <w:lang w:val="en-US"/>
            </w:rPr>
          </w:rPrChange>
        </w:rPr>
        <w:t>s</w:t>
      </w:r>
      <w:r w:rsidRPr="005233F2">
        <w:rPr>
          <w:rFonts w:ascii="Times" w:hAnsi="Times"/>
          <w:color w:val="000000" w:themeColor="text1"/>
          <w:szCs w:val="20"/>
          <w:vertAlign w:val="superscript"/>
          <w:lang w:val="en-US"/>
          <w:rPrChange w:id="1794" w:author="Author">
            <w:rPr>
              <w:color w:val="000000" w:themeColor="text1"/>
              <w:vertAlign w:val="superscript"/>
              <w:lang w:val="en-US"/>
            </w:rPr>
          </w:rPrChange>
        </w:rPr>
        <w:t>-1</w:t>
      </w:r>
      <w:del w:id="1795" w:author="Author">
        <w:r w:rsidR="000B5615" w:rsidRPr="005233F2" w:rsidDel="00B64C4E">
          <w:rPr>
            <w:rFonts w:ascii="Times" w:hAnsi="Times"/>
            <w:color w:val="000000" w:themeColor="text1"/>
            <w:szCs w:val="20"/>
            <w:lang w:val="en-US"/>
            <w:rPrChange w:id="1796" w:author="Author">
              <w:rPr>
                <w:color w:val="000000" w:themeColor="text1"/>
                <w:lang w:val="en-US"/>
              </w:rPr>
            </w:rPrChange>
          </w:rPr>
          <w:delText xml:space="preserve"> </w:delText>
        </w:r>
      </w:del>
      <w:ins w:id="1797" w:author="Author">
        <w:r w:rsidR="00B64C4E" w:rsidRPr="005233F2">
          <w:rPr>
            <w:rFonts w:ascii="Times" w:hAnsi="Times"/>
            <w:color w:val="000000" w:themeColor="text1"/>
            <w:szCs w:val="20"/>
            <w:lang w:val="en-US"/>
            <w:rPrChange w:id="1798" w:author="Author">
              <w:rPr>
                <w:color w:val="000000" w:themeColor="text1"/>
                <w:lang w:val="en-US"/>
              </w:rPr>
            </w:rPrChange>
          </w:rPr>
          <w:t xml:space="preserve">), which is shown as an </w:t>
        </w:r>
      </w:ins>
      <w:del w:id="1799" w:author="Author">
        <w:r w:rsidR="000B5615" w:rsidRPr="005233F2" w:rsidDel="00B64C4E">
          <w:rPr>
            <w:rFonts w:ascii="Times" w:hAnsi="Times"/>
            <w:color w:val="000000" w:themeColor="text1"/>
            <w:szCs w:val="20"/>
            <w:lang w:val="en-US"/>
            <w:rPrChange w:id="1800" w:author="Author">
              <w:rPr>
                <w:color w:val="000000" w:themeColor="text1"/>
                <w:lang w:val="en-US"/>
              </w:rPr>
            </w:rPrChange>
          </w:rPr>
          <w:delText>(</w:delText>
        </w:r>
      </w:del>
      <w:r w:rsidRPr="005233F2">
        <w:rPr>
          <w:rFonts w:ascii="Times" w:hAnsi="Times"/>
          <w:color w:val="000000" w:themeColor="text1"/>
          <w:szCs w:val="20"/>
          <w:lang w:val="en-US"/>
          <w:rPrChange w:id="1801" w:author="Author">
            <w:rPr>
              <w:color w:val="000000" w:themeColor="text1"/>
              <w:lang w:val="en-US"/>
            </w:rPr>
          </w:rPrChange>
        </w:rPr>
        <w:t xml:space="preserve">horizontally oriented pattern in Fig. </w:t>
      </w:r>
      <w:r w:rsidR="00975C10" w:rsidRPr="005233F2">
        <w:rPr>
          <w:rFonts w:ascii="Times" w:hAnsi="Times"/>
          <w:color w:val="000000" w:themeColor="text1"/>
          <w:szCs w:val="20"/>
          <w:lang w:val="en-US"/>
          <w:rPrChange w:id="1802" w:author="Author">
            <w:rPr>
              <w:color w:val="000000" w:themeColor="text1"/>
              <w:lang w:val="en-US"/>
            </w:rPr>
          </w:rPrChange>
        </w:rPr>
        <w:t>12</w:t>
      </w:r>
      <w:r w:rsidRPr="005233F2">
        <w:rPr>
          <w:rFonts w:ascii="Times" w:hAnsi="Times"/>
          <w:color w:val="000000" w:themeColor="text1"/>
          <w:szCs w:val="20"/>
          <w:lang w:val="en-US"/>
          <w:rPrChange w:id="1803" w:author="Author">
            <w:rPr>
              <w:color w:val="000000" w:themeColor="text1"/>
              <w:lang w:val="en-US"/>
            </w:rPr>
          </w:rPrChange>
        </w:rPr>
        <w:t>c</w:t>
      </w:r>
      <w:del w:id="1804" w:author="Author">
        <w:r w:rsidRPr="005233F2" w:rsidDel="00B64C4E">
          <w:rPr>
            <w:rFonts w:ascii="Times" w:hAnsi="Times"/>
            <w:color w:val="000000" w:themeColor="text1"/>
            <w:szCs w:val="20"/>
            <w:lang w:val="en-US"/>
            <w:rPrChange w:id="1805" w:author="Author">
              <w:rPr>
                <w:color w:val="000000" w:themeColor="text1"/>
                <w:lang w:val="en-US"/>
              </w:rPr>
            </w:rPrChange>
          </w:rPr>
          <w:delText>)</w:delText>
        </w:r>
      </w:del>
      <w:r w:rsidRPr="005233F2">
        <w:rPr>
          <w:rFonts w:ascii="Times" w:hAnsi="Times"/>
          <w:color w:val="000000" w:themeColor="text1"/>
          <w:szCs w:val="20"/>
          <w:lang w:val="en-US"/>
          <w:rPrChange w:id="1806" w:author="Author">
            <w:rPr>
              <w:color w:val="000000" w:themeColor="text1"/>
              <w:lang w:val="en-US"/>
            </w:rPr>
          </w:rPrChange>
        </w:rPr>
        <w:t xml:space="preserve">; and second, </w:t>
      </w:r>
      <w:ins w:id="1807" w:author="Author">
        <w:r w:rsidR="00B64C4E" w:rsidRPr="005233F2">
          <w:rPr>
            <w:rFonts w:ascii="Times" w:hAnsi="Times"/>
            <w:color w:val="000000" w:themeColor="text1"/>
            <w:szCs w:val="20"/>
            <w:lang w:val="en-US"/>
            <w:rPrChange w:id="1808" w:author="Author">
              <w:rPr>
                <w:color w:val="000000" w:themeColor="text1"/>
                <w:lang w:val="en-US"/>
              </w:rPr>
            </w:rPrChange>
          </w:rPr>
          <w:t xml:space="preserve">strong </w:t>
        </w:r>
      </w:ins>
      <w:r w:rsidRPr="005233F2">
        <w:rPr>
          <w:rFonts w:ascii="Times" w:hAnsi="Times"/>
          <w:i/>
          <w:color w:val="000000" w:themeColor="text1"/>
          <w:szCs w:val="20"/>
          <w:lang w:val="en-US"/>
          <w:rPrChange w:id="1809" w:author="Author">
            <w:rPr>
              <w:i/>
              <w:color w:val="000000" w:themeColor="text1"/>
              <w:lang w:val="en-US"/>
            </w:rPr>
          </w:rPrChange>
        </w:rPr>
        <w:t>Z</w:t>
      </w:r>
      <w:r w:rsidRPr="005233F2">
        <w:rPr>
          <w:rFonts w:ascii="Times" w:hAnsi="Times"/>
          <w:color w:val="000000" w:themeColor="text1"/>
          <w:szCs w:val="20"/>
          <w:lang w:val="en-US"/>
          <w:rPrChange w:id="1810" w:author="Author">
            <w:rPr>
              <w:color w:val="000000" w:themeColor="text1"/>
              <w:lang w:val="en-US"/>
            </w:rPr>
          </w:rPrChange>
        </w:rPr>
        <w:t xml:space="preserve"> </w:t>
      </w:r>
      <w:ins w:id="1811" w:author="Author">
        <w:r w:rsidR="00B64C4E" w:rsidRPr="005233F2">
          <w:rPr>
            <w:rFonts w:ascii="Times" w:hAnsi="Times"/>
            <w:color w:val="000000" w:themeColor="text1"/>
            <w:szCs w:val="20"/>
            <w:lang w:val="en-US"/>
            <w:rPrChange w:id="1812" w:author="Author">
              <w:rPr>
                <w:color w:val="000000" w:themeColor="text1"/>
                <w:lang w:val="en-US"/>
              </w:rPr>
            </w:rPrChange>
          </w:rPr>
          <w:t>(</w:t>
        </w:r>
      </w:ins>
      <w:del w:id="1813" w:author="Author">
        <w:r w:rsidRPr="005233F2" w:rsidDel="00B64C4E">
          <w:rPr>
            <w:rFonts w:ascii="Times" w:hAnsi="Times"/>
            <w:color w:val="000000" w:themeColor="text1"/>
            <w:szCs w:val="20"/>
            <w:lang w:val="en-US"/>
            <w:rPrChange w:id="1814" w:author="Author">
              <w:rPr>
                <w:color w:val="000000" w:themeColor="text1"/>
                <w:lang w:val="en-US"/>
              </w:rPr>
            </w:rPrChange>
          </w:rPr>
          <w:delText xml:space="preserve">ranging from </w:delText>
        </w:r>
      </w:del>
      <w:ins w:id="1815" w:author="Author">
        <w:r w:rsidR="00B64C4E" w:rsidRPr="005233F2">
          <w:rPr>
            <w:rFonts w:ascii="Times" w:hAnsi="Times"/>
            <w:color w:val="000000" w:themeColor="text1"/>
            <w:szCs w:val="20"/>
            <w:lang w:val="en-US"/>
            <w:rPrChange w:id="1816" w:author="Author">
              <w:rPr>
                <w:color w:val="000000" w:themeColor="text1"/>
                <w:lang w:val="en-US"/>
              </w:rPr>
            </w:rPrChange>
          </w:rPr>
          <w:t xml:space="preserve">e.g., </w:t>
        </w:r>
      </w:ins>
      <w:r w:rsidRPr="005233F2">
        <w:rPr>
          <w:rFonts w:ascii="Times" w:hAnsi="Times"/>
          <w:color w:val="000000" w:themeColor="text1"/>
          <w:szCs w:val="20"/>
          <w:lang w:val="en-US"/>
          <w:rPrChange w:id="1817" w:author="Author">
            <w:rPr>
              <w:color w:val="000000" w:themeColor="text1"/>
              <w:lang w:val="en-US"/>
            </w:rPr>
          </w:rPrChange>
        </w:rPr>
        <w:t xml:space="preserve">-30 dBz </w:t>
      </w:r>
      <w:ins w:id="1818" w:author="Author">
        <w:r w:rsidR="00B64C4E" w:rsidRPr="005233F2">
          <w:rPr>
            <w:rFonts w:ascii="Times" w:hAnsi="Times"/>
            <w:color w:val="000000" w:themeColor="text1"/>
            <w:szCs w:val="20"/>
            <w:lang w:val="en-US"/>
            <w:rPrChange w:id="1819" w:author="Author">
              <w:rPr>
                <w:color w:val="000000" w:themeColor="text1"/>
                <w:lang w:val="en-US"/>
              </w:rPr>
            </w:rPrChange>
          </w:rPr>
          <w:t>&lt; Z &lt;</w:t>
        </w:r>
      </w:ins>
      <w:del w:id="1820" w:author="Author">
        <w:r w:rsidRPr="005233F2" w:rsidDel="00B64C4E">
          <w:rPr>
            <w:rFonts w:ascii="Times" w:hAnsi="Times"/>
            <w:color w:val="000000" w:themeColor="text1"/>
            <w:szCs w:val="20"/>
            <w:lang w:val="en-US"/>
            <w:rPrChange w:id="1821" w:author="Author">
              <w:rPr>
                <w:color w:val="000000" w:themeColor="text1"/>
                <w:lang w:val="en-US"/>
              </w:rPr>
            </w:rPrChange>
          </w:rPr>
          <w:delText>to</w:delText>
        </w:r>
      </w:del>
      <w:r w:rsidRPr="005233F2">
        <w:rPr>
          <w:rFonts w:ascii="Times" w:hAnsi="Times"/>
          <w:color w:val="000000" w:themeColor="text1"/>
          <w:szCs w:val="20"/>
          <w:lang w:val="en-US"/>
          <w:rPrChange w:id="1822" w:author="Author">
            <w:rPr>
              <w:color w:val="000000" w:themeColor="text1"/>
              <w:lang w:val="en-US"/>
            </w:rPr>
          </w:rPrChange>
        </w:rPr>
        <w:t xml:space="preserve"> 5 dBz</w:t>
      </w:r>
      <w:ins w:id="1823" w:author="Author">
        <w:r w:rsidR="00B64C4E" w:rsidRPr="005233F2">
          <w:rPr>
            <w:rFonts w:ascii="Times" w:hAnsi="Times"/>
            <w:color w:val="000000" w:themeColor="text1"/>
            <w:szCs w:val="20"/>
            <w:lang w:val="en-US"/>
            <w:rPrChange w:id="1824" w:author="Author">
              <w:rPr>
                <w:color w:val="000000" w:themeColor="text1"/>
                <w:lang w:val="en-US"/>
              </w:rPr>
            </w:rPrChange>
          </w:rPr>
          <w:t xml:space="preserve">) with predominately a negative </w:t>
        </w:r>
      </w:ins>
      <w:del w:id="1825" w:author="Author">
        <w:r w:rsidRPr="005233F2" w:rsidDel="00B64C4E">
          <w:rPr>
            <w:rFonts w:ascii="Times" w:hAnsi="Times"/>
            <w:color w:val="000000" w:themeColor="text1"/>
            <w:szCs w:val="20"/>
            <w:lang w:val="en-US"/>
            <w:rPrChange w:id="1826" w:author="Author">
              <w:rPr>
                <w:color w:val="000000" w:themeColor="text1"/>
                <w:lang w:val="en-US"/>
              </w:rPr>
            </w:rPrChange>
          </w:rPr>
          <w:delText xml:space="preserve"> and</w:delText>
        </w:r>
      </w:del>
      <w:r w:rsidRPr="005233F2">
        <w:rPr>
          <w:rFonts w:ascii="Times" w:hAnsi="Times"/>
          <w:color w:val="000000" w:themeColor="text1"/>
          <w:szCs w:val="20"/>
          <w:lang w:val="en-US"/>
          <w:rPrChange w:id="1827" w:author="Author">
            <w:rPr>
              <w:color w:val="000000" w:themeColor="text1"/>
              <w:lang w:val="en-US"/>
            </w:rPr>
          </w:rPrChange>
        </w:rPr>
        <w:t xml:space="preserve"> </w:t>
      </w:r>
      <w:r w:rsidRPr="005233F2">
        <w:rPr>
          <w:rFonts w:ascii="Times" w:hAnsi="Times"/>
          <w:i/>
          <w:color w:val="000000" w:themeColor="text1"/>
          <w:szCs w:val="20"/>
          <w:lang w:val="en-US"/>
          <w:rPrChange w:id="1828" w:author="Author">
            <w:rPr>
              <w:i/>
              <w:color w:val="000000" w:themeColor="text1"/>
              <w:lang w:val="en-US"/>
            </w:rPr>
          </w:rPrChange>
        </w:rPr>
        <w:t>V</w:t>
      </w:r>
      <w:r w:rsidRPr="005233F2">
        <w:rPr>
          <w:rFonts w:ascii="Times" w:hAnsi="Times"/>
          <w:i/>
          <w:color w:val="000000" w:themeColor="text1"/>
          <w:szCs w:val="20"/>
          <w:vertAlign w:val="subscript"/>
          <w:lang w:val="en-US"/>
          <w:rPrChange w:id="1829" w:author="Author">
            <w:rPr>
              <w:i/>
              <w:color w:val="000000" w:themeColor="text1"/>
              <w:vertAlign w:val="subscript"/>
              <w:lang w:val="en-US"/>
            </w:rPr>
          </w:rPrChange>
        </w:rPr>
        <w:t>r</w:t>
      </w:r>
      <w:r w:rsidRPr="005233F2">
        <w:rPr>
          <w:rFonts w:ascii="Times" w:hAnsi="Times"/>
          <w:color w:val="000000" w:themeColor="text1"/>
          <w:szCs w:val="20"/>
          <w:lang w:val="en-US"/>
          <w:rPrChange w:id="1830" w:author="Author">
            <w:rPr>
              <w:color w:val="000000" w:themeColor="text1"/>
              <w:lang w:val="en-US"/>
            </w:rPr>
          </w:rPrChange>
        </w:rPr>
        <w:t xml:space="preserve"> </w:t>
      </w:r>
      <w:ins w:id="1831" w:author="Author">
        <w:r w:rsidR="00B64C4E" w:rsidRPr="005233F2">
          <w:rPr>
            <w:rFonts w:ascii="Times" w:hAnsi="Times"/>
            <w:color w:val="000000" w:themeColor="text1"/>
            <w:szCs w:val="20"/>
            <w:lang w:val="en-US"/>
            <w:rPrChange w:id="1832" w:author="Author">
              <w:rPr>
                <w:color w:val="000000" w:themeColor="text1"/>
                <w:lang w:val="en-US"/>
              </w:rPr>
            </w:rPrChange>
          </w:rPr>
          <w:t>(</w:t>
        </w:r>
      </w:ins>
      <w:del w:id="1833" w:author="Author">
        <w:r w:rsidRPr="005233F2" w:rsidDel="00B64C4E">
          <w:rPr>
            <w:rFonts w:ascii="Times" w:hAnsi="Times"/>
            <w:color w:val="000000" w:themeColor="text1"/>
            <w:szCs w:val="20"/>
            <w:lang w:val="en-US"/>
            <w:rPrChange w:id="1834" w:author="Author">
              <w:rPr>
                <w:color w:val="000000" w:themeColor="text1"/>
                <w:lang w:val="en-US"/>
              </w:rPr>
            </w:rPrChange>
          </w:rPr>
          <w:delText>ranging from</w:delText>
        </w:r>
      </w:del>
      <w:r w:rsidRPr="005233F2">
        <w:rPr>
          <w:rFonts w:ascii="Times" w:hAnsi="Times"/>
          <w:color w:val="000000" w:themeColor="text1"/>
          <w:szCs w:val="20"/>
          <w:lang w:val="en-US"/>
          <w:rPrChange w:id="1835" w:author="Author">
            <w:rPr>
              <w:color w:val="000000" w:themeColor="text1"/>
              <w:lang w:val="en-US"/>
            </w:rPr>
          </w:rPrChange>
        </w:rPr>
        <w:t xml:space="preserve"> 0 m s</w:t>
      </w:r>
      <w:r w:rsidRPr="005233F2">
        <w:rPr>
          <w:rFonts w:ascii="Times" w:hAnsi="Times"/>
          <w:color w:val="000000" w:themeColor="text1"/>
          <w:szCs w:val="20"/>
          <w:vertAlign w:val="superscript"/>
          <w:lang w:val="en-US"/>
          <w:rPrChange w:id="1836" w:author="Author">
            <w:rPr>
              <w:color w:val="000000" w:themeColor="text1"/>
              <w:vertAlign w:val="superscript"/>
              <w:lang w:val="en-US"/>
            </w:rPr>
          </w:rPrChange>
        </w:rPr>
        <w:t>-1</w:t>
      </w:r>
      <w:r w:rsidRPr="005233F2">
        <w:rPr>
          <w:rFonts w:ascii="Times" w:hAnsi="Times"/>
          <w:color w:val="000000" w:themeColor="text1"/>
          <w:szCs w:val="20"/>
          <w:lang w:val="en-US"/>
          <w:rPrChange w:id="1837" w:author="Author">
            <w:rPr>
              <w:color w:val="000000" w:themeColor="text1"/>
              <w:lang w:val="en-US"/>
            </w:rPr>
          </w:rPrChange>
        </w:rPr>
        <w:t xml:space="preserve"> </w:t>
      </w:r>
      <w:ins w:id="1838" w:author="Author">
        <w:r w:rsidR="00B64C4E" w:rsidRPr="005233F2">
          <w:rPr>
            <w:rFonts w:ascii="Times" w:hAnsi="Times"/>
            <w:color w:val="000000" w:themeColor="text1"/>
            <w:szCs w:val="20"/>
            <w:lang w:val="en-US"/>
            <w:rPrChange w:id="1839" w:author="Author">
              <w:rPr>
                <w:color w:val="000000" w:themeColor="text1"/>
                <w:lang w:val="en-US"/>
              </w:rPr>
            </w:rPrChange>
          </w:rPr>
          <w:t xml:space="preserve">&lt; </w:t>
        </w:r>
        <w:r w:rsidR="00B64C4E" w:rsidRPr="005233F2">
          <w:rPr>
            <w:rFonts w:ascii="Times" w:hAnsi="Times"/>
            <w:i/>
            <w:color w:val="000000" w:themeColor="text1"/>
            <w:szCs w:val="20"/>
            <w:lang w:val="en-US"/>
            <w:rPrChange w:id="1840" w:author="Author">
              <w:rPr>
                <w:i/>
                <w:color w:val="000000" w:themeColor="text1"/>
                <w:lang w:val="en-US"/>
              </w:rPr>
            </w:rPrChange>
          </w:rPr>
          <w:t>V</w:t>
        </w:r>
        <w:r w:rsidR="00B64C4E" w:rsidRPr="005233F2">
          <w:rPr>
            <w:rFonts w:ascii="Times" w:hAnsi="Times"/>
            <w:i/>
            <w:color w:val="000000" w:themeColor="text1"/>
            <w:szCs w:val="20"/>
            <w:vertAlign w:val="subscript"/>
            <w:lang w:val="en-US"/>
            <w:rPrChange w:id="1841" w:author="Author">
              <w:rPr>
                <w:i/>
                <w:color w:val="000000" w:themeColor="text1"/>
                <w:vertAlign w:val="subscript"/>
                <w:lang w:val="en-US"/>
              </w:rPr>
            </w:rPrChange>
          </w:rPr>
          <w:t>r</w:t>
        </w:r>
        <w:r w:rsidR="00B64C4E" w:rsidRPr="005233F2">
          <w:rPr>
            <w:rFonts w:ascii="Times" w:hAnsi="Times"/>
            <w:color w:val="000000" w:themeColor="text1"/>
            <w:szCs w:val="20"/>
            <w:lang w:val="en-US"/>
            <w:rPrChange w:id="1842" w:author="Author">
              <w:rPr>
                <w:color w:val="000000" w:themeColor="text1"/>
                <w:lang w:val="en-US"/>
              </w:rPr>
            </w:rPrChange>
          </w:rPr>
          <w:t xml:space="preserve"> &lt; </w:t>
        </w:r>
      </w:ins>
      <w:r w:rsidRPr="005233F2">
        <w:rPr>
          <w:rFonts w:ascii="Times" w:hAnsi="Times"/>
          <w:color w:val="000000" w:themeColor="text1"/>
          <w:szCs w:val="20"/>
          <w:lang w:val="en-US"/>
          <w:rPrChange w:id="1843" w:author="Author">
            <w:rPr>
              <w:color w:val="000000" w:themeColor="text1"/>
              <w:lang w:val="en-US"/>
            </w:rPr>
          </w:rPrChange>
        </w:rPr>
        <w:t xml:space="preserve">~ -4 m </w:t>
      </w:r>
      <w:r w:rsidRPr="005233F2">
        <w:rPr>
          <w:rFonts w:ascii="Times" w:hAnsi="Times"/>
          <w:color w:val="000000" w:themeColor="text1"/>
          <w:szCs w:val="20"/>
          <w:lang w:val="en-US"/>
          <w:rPrChange w:id="1844" w:author="Author">
            <w:rPr>
              <w:color w:val="000000" w:themeColor="text1"/>
              <w:lang w:val="en-US"/>
            </w:rPr>
          </w:rPrChange>
        </w:rPr>
        <w:lastRenderedPageBreak/>
        <w:t>s</w:t>
      </w:r>
      <w:r w:rsidRPr="005233F2">
        <w:rPr>
          <w:rFonts w:ascii="Times" w:hAnsi="Times"/>
          <w:color w:val="000000" w:themeColor="text1"/>
          <w:szCs w:val="20"/>
          <w:vertAlign w:val="superscript"/>
          <w:lang w:val="en-US"/>
          <w:rPrChange w:id="1845" w:author="Author">
            <w:rPr>
              <w:color w:val="000000" w:themeColor="text1"/>
              <w:vertAlign w:val="superscript"/>
              <w:lang w:val="en-US"/>
            </w:rPr>
          </w:rPrChange>
        </w:rPr>
        <w:t>-1</w:t>
      </w:r>
      <w:del w:id="1846" w:author="Author">
        <w:r w:rsidR="000B5615" w:rsidRPr="005233F2" w:rsidDel="00B64C4E">
          <w:rPr>
            <w:rFonts w:ascii="Times" w:hAnsi="Times"/>
            <w:color w:val="000000" w:themeColor="text1"/>
            <w:szCs w:val="20"/>
            <w:lang w:val="en-US"/>
            <w:rPrChange w:id="1847" w:author="Author">
              <w:rPr>
                <w:color w:val="000000" w:themeColor="text1"/>
                <w:lang w:val="en-US"/>
              </w:rPr>
            </w:rPrChange>
          </w:rPr>
          <w:delText xml:space="preserve"> </w:delText>
        </w:r>
      </w:del>
      <w:ins w:id="1848" w:author="Author">
        <w:r w:rsidR="00B64C4E" w:rsidRPr="005233F2">
          <w:rPr>
            <w:rFonts w:ascii="Times" w:hAnsi="Times"/>
            <w:color w:val="000000" w:themeColor="text1"/>
            <w:szCs w:val="20"/>
            <w:lang w:val="en-US"/>
            <w:rPrChange w:id="1849" w:author="Author">
              <w:rPr>
                <w:color w:val="000000" w:themeColor="text1"/>
                <w:lang w:val="en-US"/>
              </w:rPr>
            </w:rPrChange>
          </w:rPr>
          <w:t xml:space="preserve">), which is shown as an </w:t>
        </w:r>
      </w:ins>
      <w:del w:id="1850" w:author="Author">
        <w:r w:rsidR="000B5615" w:rsidRPr="005233F2" w:rsidDel="00B64C4E">
          <w:rPr>
            <w:rFonts w:ascii="Times" w:hAnsi="Times"/>
            <w:color w:val="000000" w:themeColor="text1"/>
            <w:szCs w:val="20"/>
            <w:lang w:val="en-US"/>
            <w:rPrChange w:id="1851" w:author="Author">
              <w:rPr>
                <w:color w:val="000000" w:themeColor="text1"/>
                <w:lang w:val="en-US"/>
              </w:rPr>
            </w:rPrChange>
          </w:rPr>
          <w:delText>(</w:delText>
        </w:r>
      </w:del>
      <w:r w:rsidRPr="005233F2">
        <w:rPr>
          <w:rFonts w:ascii="Times" w:hAnsi="Times"/>
          <w:color w:val="000000" w:themeColor="text1"/>
          <w:szCs w:val="20"/>
          <w:lang w:val="en-US"/>
          <w:rPrChange w:id="1852" w:author="Author">
            <w:rPr>
              <w:color w:val="000000" w:themeColor="text1"/>
              <w:lang w:val="en-US"/>
            </w:rPr>
          </w:rPrChange>
        </w:rPr>
        <w:t>vertically</w:t>
      </w:r>
      <w:r w:rsidR="000B5615" w:rsidRPr="005233F2">
        <w:rPr>
          <w:rFonts w:ascii="Times" w:hAnsi="Times"/>
          <w:color w:val="000000" w:themeColor="text1"/>
          <w:szCs w:val="20"/>
          <w:lang w:val="en-US"/>
          <w:rPrChange w:id="1853" w:author="Author">
            <w:rPr>
              <w:color w:val="000000" w:themeColor="text1"/>
              <w:lang w:val="en-US"/>
            </w:rPr>
          </w:rPrChange>
        </w:rPr>
        <w:t xml:space="preserve"> oriented pattern in Fig. </w:t>
      </w:r>
      <w:r w:rsidR="00975C10" w:rsidRPr="005233F2">
        <w:rPr>
          <w:rFonts w:ascii="Times" w:hAnsi="Times"/>
          <w:color w:val="000000" w:themeColor="text1"/>
          <w:szCs w:val="20"/>
          <w:lang w:val="en-US"/>
          <w:rPrChange w:id="1854" w:author="Author">
            <w:rPr>
              <w:color w:val="000000" w:themeColor="text1"/>
              <w:lang w:val="en-US"/>
            </w:rPr>
          </w:rPrChange>
        </w:rPr>
        <w:t>12</w:t>
      </w:r>
      <w:r w:rsidR="000B5615" w:rsidRPr="005233F2">
        <w:rPr>
          <w:rFonts w:ascii="Times" w:hAnsi="Times"/>
          <w:color w:val="000000" w:themeColor="text1"/>
          <w:szCs w:val="20"/>
          <w:lang w:val="en-US"/>
          <w:rPrChange w:id="1855" w:author="Author">
            <w:rPr>
              <w:color w:val="000000" w:themeColor="text1"/>
              <w:lang w:val="en-US"/>
            </w:rPr>
          </w:rPrChange>
        </w:rPr>
        <w:t>c</w:t>
      </w:r>
      <w:del w:id="1856" w:author="Author">
        <w:r w:rsidR="000B5615" w:rsidRPr="005233F2" w:rsidDel="00B64C4E">
          <w:rPr>
            <w:rFonts w:ascii="Times" w:hAnsi="Times"/>
            <w:color w:val="000000" w:themeColor="text1"/>
            <w:szCs w:val="20"/>
            <w:lang w:val="en-US"/>
            <w:rPrChange w:id="1857" w:author="Author">
              <w:rPr>
                <w:color w:val="000000" w:themeColor="text1"/>
                <w:lang w:val="en-US"/>
              </w:rPr>
            </w:rPrChange>
          </w:rPr>
          <w:delText>)</w:delText>
        </w:r>
      </w:del>
      <w:r w:rsidR="000B5615" w:rsidRPr="005233F2">
        <w:rPr>
          <w:rFonts w:ascii="Times" w:hAnsi="Times"/>
          <w:color w:val="000000" w:themeColor="text1"/>
          <w:szCs w:val="20"/>
          <w:lang w:val="en-US"/>
          <w:rPrChange w:id="1858" w:author="Author">
            <w:rPr>
              <w:color w:val="000000" w:themeColor="text1"/>
              <w:lang w:val="en-US"/>
            </w:rPr>
          </w:rPrChange>
        </w:rPr>
        <w:t xml:space="preserve">. </w:t>
      </w:r>
      <w:r w:rsidRPr="005233F2">
        <w:rPr>
          <w:rFonts w:ascii="Times" w:hAnsi="Times"/>
          <w:i/>
          <w:color w:val="000000" w:themeColor="text1"/>
          <w:szCs w:val="20"/>
          <w:lang w:val="en-US"/>
          <w:rPrChange w:id="1859" w:author="Author">
            <w:rPr>
              <w:i/>
              <w:color w:val="000000" w:themeColor="text1"/>
              <w:lang w:val="en-US"/>
            </w:rPr>
          </w:rPrChange>
        </w:rPr>
        <w:t>V</w:t>
      </w:r>
      <w:r w:rsidRPr="005233F2">
        <w:rPr>
          <w:rFonts w:ascii="Times" w:hAnsi="Times"/>
          <w:i/>
          <w:color w:val="000000" w:themeColor="text1"/>
          <w:szCs w:val="20"/>
          <w:vertAlign w:val="subscript"/>
          <w:lang w:val="en-US"/>
          <w:rPrChange w:id="1860" w:author="Author">
            <w:rPr>
              <w:i/>
              <w:color w:val="000000" w:themeColor="text1"/>
              <w:vertAlign w:val="subscript"/>
              <w:lang w:val="en-US"/>
            </w:rPr>
          </w:rPrChange>
        </w:rPr>
        <w:t>r</w:t>
      </w:r>
      <w:r w:rsidRPr="005233F2">
        <w:rPr>
          <w:rFonts w:ascii="Times" w:hAnsi="Times"/>
          <w:color w:val="000000" w:themeColor="text1"/>
          <w:szCs w:val="20"/>
          <w:lang w:val="en-US"/>
          <w:rPrChange w:id="1861" w:author="Author">
            <w:rPr>
              <w:color w:val="000000" w:themeColor="text1"/>
              <w:lang w:val="en-US"/>
            </w:rPr>
          </w:rPrChange>
        </w:rPr>
        <w:t>–</w:t>
      </w:r>
      <w:r w:rsidRPr="005233F2">
        <w:rPr>
          <w:rFonts w:ascii="Times" w:hAnsi="Times"/>
          <w:i/>
          <w:color w:val="000000" w:themeColor="text1"/>
          <w:szCs w:val="20"/>
          <w:lang w:val="en-US"/>
          <w:rPrChange w:id="1862" w:author="Author">
            <w:rPr>
              <w:i/>
              <w:color w:val="000000" w:themeColor="text1"/>
              <w:lang w:val="en-US"/>
            </w:rPr>
          </w:rPrChange>
        </w:rPr>
        <w:t>Z</w:t>
      </w:r>
      <w:r w:rsidRPr="005233F2">
        <w:rPr>
          <w:rFonts w:ascii="Times" w:hAnsi="Times"/>
          <w:color w:val="000000" w:themeColor="text1"/>
          <w:szCs w:val="20"/>
          <w:lang w:val="en-US"/>
          <w:rPrChange w:id="1863" w:author="Author">
            <w:rPr>
              <w:color w:val="000000" w:themeColor="text1"/>
              <w:lang w:val="en-US"/>
            </w:rPr>
          </w:rPrChange>
        </w:rPr>
        <w:t xml:space="preserve"> distributio</w:t>
      </w:r>
      <w:r w:rsidR="000B5615" w:rsidRPr="005233F2">
        <w:rPr>
          <w:rFonts w:ascii="Times" w:hAnsi="Times"/>
          <w:color w:val="000000" w:themeColor="text1"/>
          <w:szCs w:val="20"/>
          <w:lang w:val="en-US"/>
          <w:rPrChange w:id="1864" w:author="Author">
            <w:rPr>
              <w:color w:val="000000" w:themeColor="text1"/>
              <w:lang w:val="en-US"/>
            </w:rPr>
          </w:rPrChange>
        </w:rPr>
        <w:t>n that excludes the three</w:t>
      </w:r>
      <w:r w:rsidRPr="005233F2">
        <w:rPr>
          <w:rFonts w:ascii="Times" w:hAnsi="Times"/>
          <w:color w:val="000000" w:themeColor="text1"/>
          <w:szCs w:val="20"/>
          <w:lang w:val="en-US"/>
          <w:rPrChange w:id="1865" w:author="Author">
            <w:rPr>
              <w:color w:val="000000" w:themeColor="text1"/>
              <w:lang w:val="en-US"/>
            </w:rPr>
          </w:rPrChange>
        </w:rPr>
        <w:t xml:space="preserve"> </w:t>
      </w:r>
      <w:r w:rsidR="000B5615" w:rsidRPr="005233F2">
        <w:rPr>
          <w:rFonts w:ascii="Times" w:hAnsi="Times"/>
          <w:color w:val="000000" w:themeColor="text1"/>
          <w:szCs w:val="20"/>
          <w:lang w:val="en-US"/>
          <w:rPrChange w:id="1866" w:author="Author">
            <w:rPr>
              <w:color w:val="000000" w:themeColor="text1"/>
              <w:lang w:val="en-US"/>
            </w:rPr>
          </w:rPrChange>
        </w:rPr>
        <w:t>precipitating-</w:t>
      </w:r>
      <w:r w:rsidRPr="005233F2">
        <w:rPr>
          <w:rFonts w:ascii="Times" w:hAnsi="Times"/>
          <w:color w:val="000000" w:themeColor="text1"/>
          <w:szCs w:val="20"/>
          <w:lang w:val="en-US"/>
          <w:rPrChange w:id="1867" w:author="Author">
            <w:rPr>
              <w:color w:val="000000" w:themeColor="text1"/>
              <w:lang w:val="en-US"/>
            </w:rPr>
          </w:rPrChange>
        </w:rPr>
        <w:t xml:space="preserve">clouds shows a horizontally oriented pattern in Fig. </w:t>
      </w:r>
      <w:r w:rsidR="00975C10" w:rsidRPr="005233F2">
        <w:rPr>
          <w:rFonts w:ascii="Times" w:hAnsi="Times"/>
          <w:color w:val="000000" w:themeColor="text1"/>
          <w:szCs w:val="20"/>
          <w:lang w:val="en-US"/>
          <w:rPrChange w:id="1868" w:author="Author">
            <w:rPr>
              <w:color w:val="000000" w:themeColor="text1"/>
              <w:lang w:val="en-US"/>
            </w:rPr>
          </w:rPrChange>
        </w:rPr>
        <w:t>12</w:t>
      </w:r>
      <w:r w:rsidRPr="005233F2">
        <w:rPr>
          <w:rFonts w:ascii="Times" w:hAnsi="Times"/>
          <w:color w:val="000000" w:themeColor="text1"/>
          <w:szCs w:val="20"/>
          <w:lang w:val="en-US"/>
          <w:rPrChange w:id="1869" w:author="Author">
            <w:rPr>
              <w:color w:val="000000" w:themeColor="text1"/>
              <w:lang w:val="en-US"/>
            </w:rPr>
          </w:rPrChange>
        </w:rPr>
        <w:t xml:space="preserve">d with a wide range of </w:t>
      </w:r>
      <w:r w:rsidRPr="005233F2">
        <w:rPr>
          <w:rFonts w:ascii="Times" w:hAnsi="Times"/>
          <w:i/>
          <w:color w:val="000000" w:themeColor="text1"/>
          <w:szCs w:val="20"/>
          <w:lang w:val="en-US"/>
          <w:rPrChange w:id="1870" w:author="Author">
            <w:rPr>
              <w:i/>
              <w:color w:val="000000" w:themeColor="text1"/>
              <w:lang w:val="en-US"/>
            </w:rPr>
          </w:rPrChange>
        </w:rPr>
        <w:t>V</w:t>
      </w:r>
      <w:r w:rsidRPr="005233F2">
        <w:rPr>
          <w:rFonts w:ascii="Times" w:hAnsi="Times"/>
          <w:i/>
          <w:color w:val="000000" w:themeColor="text1"/>
          <w:szCs w:val="20"/>
          <w:vertAlign w:val="subscript"/>
          <w:lang w:val="en-US"/>
          <w:rPrChange w:id="1871" w:author="Author">
            <w:rPr>
              <w:i/>
              <w:color w:val="000000" w:themeColor="text1"/>
              <w:vertAlign w:val="subscript"/>
              <w:lang w:val="en-US"/>
            </w:rPr>
          </w:rPrChange>
        </w:rPr>
        <w:t>r</w:t>
      </w:r>
      <w:r w:rsidRPr="005233F2">
        <w:rPr>
          <w:rFonts w:ascii="Times" w:hAnsi="Times"/>
          <w:color w:val="000000" w:themeColor="text1"/>
          <w:szCs w:val="20"/>
          <w:lang w:val="en-US"/>
          <w:rPrChange w:id="1872" w:author="Author">
            <w:rPr>
              <w:color w:val="000000" w:themeColor="text1"/>
              <w:lang w:val="en-US"/>
            </w:rPr>
          </w:rPrChange>
        </w:rPr>
        <w:t xml:space="preserve"> and narrow range of weak </w:t>
      </w:r>
      <w:r w:rsidRPr="005233F2">
        <w:rPr>
          <w:rFonts w:ascii="Times" w:hAnsi="Times"/>
          <w:i/>
          <w:color w:val="000000" w:themeColor="text1"/>
          <w:szCs w:val="20"/>
          <w:lang w:val="en-US"/>
          <w:rPrChange w:id="1873" w:author="Author">
            <w:rPr>
              <w:i/>
              <w:color w:val="000000" w:themeColor="text1"/>
              <w:lang w:val="en-US"/>
            </w:rPr>
          </w:rPrChange>
        </w:rPr>
        <w:t>Z</w:t>
      </w:r>
      <w:r w:rsidRPr="005233F2">
        <w:rPr>
          <w:rFonts w:ascii="Times" w:hAnsi="Times"/>
          <w:color w:val="000000" w:themeColor="text1"/>
          <w:szCs w:val="20"/>
          <w:lang w:val="en-US"/>
          <w:rPrChange w:id="1874" w:author="Author">
            <w:rPr>
              <w:color w:val="000000" w:themeColor="text1"/>
              <w:lang w:val="en-US"/>
            </w:rPr>
          </w:rPrChange>
        </w:rPr>
        <w:t xml:space="preserve"> (-40</w:t>
      </w:r>
      <w:r w:rsidR="000B5615" w:rsidRPr="005233F2">
        <w:rPr>
          <w:rFonts w:ascii="Times" w:hAnsi="Times"/>
          <w:color w:val="000000" w:themeColor="text1"/>
          <w:szCs w:val="20"/>
          <w:lang w:val="en-US"/>
          <w:rPrChange w:id="1875" w:author="Author">
            <w:rPr>
              <w:color w:val="000000" w:themeColor="text1"/>
              <w:lang w:val="en-US"/>
            </w:rPr>
          </w:rPrChange>
        </w:rPr>
        <w:t xml:space="preserve"> </w:t>
      </w:r>
      <w:r w:rsidRPr="005233F2">
        <w:rPr>
          <w:rFonts w:ascii="Times" w:hAnsi="Times"/>
          <w:color w:val="000000" w:themeColor="text1"/>
          <w:szCs w:val="20"/>
          <w:lang w:val="en-US"/>
          <w:rPrChange w:id="1876" w:author="Author">
            <w:rPr>
              <w:color w:val="000000" w:themeColor="text1"/>
              <w:lang w:val="en-US"/>
            </w:rPr>
          </w:rPrChange>
        </w:rPr>
        <w:t>~</w:t>
      </w:r>
      <w:r w:rsidR="000B5615" w:rsidRPr="005233F2">
        <w:rPr>
          <w:rFonts w:ascii="Times" w:hAnsi="Times"/>
          <w:color w:val="000000" w:themeColor="text1"/>
          <w:szCs w:val="20"/>
          <w:lang w:val="en-US"/>
          <w:rPrChange w:id="1877" w:author="Author">
            <w:rPr>
              <w:color w:val="000000" w:themeColor="text1"/>
              <w:lang w:val="en-US"/>
            </w:rPr>
          </w:rPrChange>
        </w:rPr>
        <w:t xml:space="preserve"> </w:t>
      </w:r>
      <w:r w:rsidRPr="005233F2">
        <w:rPr>
          <w:rFonts w:ascii="Times" w:hAnsi="Times"/>
          <w:color w:val="000000" w:themeColor="text1"/>
          <w:szCs w:val="20"/>
          <w:lang w:val="en-US"/>
          <w:rPrChange w:id="1878" w:author="Author">
            <w:rPr>
              <w:color w:val="000000" w:themeColor="text1"/>
              <w:lang w:val="en-US"/>
            </w:rPr>
          </w:rPrChange>
        </w:rPr>
        <w:t xml:space="preserve">-30dBz), </w:t>
      </w:r>
      <w:r w:rsidR="000B5615" w:rsidRPr="005233F2">
        <w:rPr>
          <w:rFonts w:ascii="Times" w:hAnsi="Times"/>
          <w:color w:val="000000" w:themeColor="text1"/>
          <w:szCs w:val="20"/>
          <w:lang w:val="en-US"/>
          <w:rPrChange w:id="1879" w:author="Author">
            <w:rPr>
              <w:color w:val="000000" w:themeColor="text1"/>
              <w:lang w:val="en-US"/>
            </w:rPr>
          </w:rPrChange>
        </w:rPr>
        <w:t xml:space="preserve">confirming that those clouds are predominantly non-precipitating. </w:t>
      </w:r>
      <w:r w:rsidRPr="005233F2">
        <w:rPr>
          <w:rFonts w:ascii="Times" w:hAnsi="Times"/>
          <w:color w:val="000000" w:themeColor="text1"/>
          <w:szCs w:val="20"/>
          <w:lang w:val="en-US"/>
          <w:rPrChange w:id="1880" w:author="Author">
            <w:rPr>
              <w:color w:val="000000" w:themeColor="text1"/>
              <w:lang w:val="en-US"/>
            </w:rPr>
          </w:rPrChange>
        </w:rPr>
        <w:t xml:space="preserve">However, Figure </w:t>
      </w:r>
      <w:r w:rsidR="00975C10" w:rsidRPr="005233F2">
        <w:rPr>
          <w:rFonts w:ascii="Times" w:hAnsi="Times"/>
          <w:color w:val="000000" w:themeColor="text1"/>
          <w:szCs w:val="20"/>
          <w:lang w:val="en-US"/>
          <w:rPrChange w:id="1881" w:author="Author">
            <w:rPr>
              <w:color w:val="000000" w:themeColor="text1"/>
              <w:lang w:val="en-US"/>
            </w:rPr>
          </w:rPrChange>
        </w:rPr>
        <w:t>12</w:t>
      </w:r>
      <w:r w:rsidRPr="005233F2">
        <w:rPr>
          <w:rFonts w:ascii="Times" w:hAnsi="Times"/>
          <w:color w:val="000000" w:themeColor="text1"/>
          <w:szCs w:val="20"/>
          <w:lang w:val="en-US"/>
          <w:rPrChange w:id="1882" w:author="Author">
            <w:rPr>
              <w:color w:val="000000" w:themeColor="text1"/>
              <w:lang w:val="en-US"/>
            </w:rPr>
          </w:rPrChange>
        </w:rPr>
        <w:t xml:space="preserve">d also shows the other regime of </w:t>
      </w:r>
      <w:r w:rsidRPr="005233F2">
        <w:rPr>
          <w:rFonts w:ascii="Times" w:hAnsi="Times"/>
          <w:i/>
          <w:color w:val="000000" w:themeColor="text1"/>
          <w:szCs w:val="20"/>
          <w:lang w:val="en-US"/>
          <w:rPrChange w:id="1883" w:author="Author">
            <w:rPr>
              <w:i/>
              <w:color w:val="000000" w:themeColor="text1"/>
              <w:lang w:val="en-US"/>
            </w:rPr>
          </w:rPrChange>
        </w:rPr>
        <w:t>Z</w:t>
      </w:r>
      <w:r w:rsidRPr="005233F2">
        <w:rPr>
          <w:rFonts w:ascii="Times" w:hAnsi="Times"/>
          <w:color w:val="000000" w:themeColor="text1"/>
          <w:szCs w:val="20"/>
          <w:lang w:val="en-US"/>
          <w:rPrChange w:id="1884" w:author="Author">
            <w:rPr>
              <w:color w:val="000000" w:themeColor="text1"/>
              <w:lang w:val="en-US"/>
            </w:rPr>
          </w:rPrChange>
        </w:rPr>
        <w:t xml:space="preserve"> and </w:t>
      </w:r>
      <w:r w:rsidRPr="005233F2">
        <w:rPr>
          <w:rFonts w:ascii="Times" w:hAnsi="Times"/>
          <w:i/>
          <w:color w:val="000000" w:themeColor="text1"/>
          <w:szCs w:val="20"/>
          <w:lang w:val="en-US"/>
          <w:rPrChange w:id="1885" w:author="Author">
            <w:rPr>
              <w:i/>
              <w:color w:val="000000" w:themeColor="text1"/>
              <w:lang w:val="en-US"/>
            </w:rPr>
          </w:rPrChange>
        </w:rPr>
        <w:t>V</w:t>
      </w:r>
      <w:r w:rsidRPr="005233F2">
        <w:rPr>
          <w:rFonts w:ascii="Times" w:hAnsi="Times"/>
          <w:i/>
          <w:color w:val="000000" w:themeColor="text1"/>
          <w:szCs w:val="20"/>
          <w:vertAlign w:val="subscript"/>
          <w:lang w:val="en-US"/>
          <w:rPrChange w:id="1886" w:author="Author">
            <w:rPr>
              <w:i/>
              <w:color w:val="000000" w:themeColor="text1"/>
              <w:vertAlign w:val="subscript"/>
              <w:lang w:val="en-US"/>
            </w:rPr>
          </w:rPrChange>
        </w:rPr>
        <w:t>r</w:t>
      </w:r>
      <w:r w:rsidRPr="005233F2">
        <w:rPr>
          <w:rFonts w:ascii="Times" w:hAnsi="Times"/>
          <w:color w:val="000000" w:themeColor="text1"/>
          <w:szCs w:val="20"/>
          <w:lang w:val="en-US"/>
          <w:rPrChange w:id="1887" w:author="Author">
            <w:rPr>
              <w:color w:val="000000" w:themeColor="text1"/>
              <w:lang w:val="en-US"/>
            </w:rPr>
          </w:rPrChange>
        </w:rPr>
        <w:t xml:space="preserve"> (vertically oriented pattern) that indicates </w:t>
      </w:r>
      <w:r w:rsidR="00E260BF" w:rsidRPr="005233F2">
        <w:rPr>
          <w:rFonts w:ascii="Times" w:hAnsi="Times"/>
          <w:color w:val="000000" w:themeColor="text1"/>
          <w:szCs w:val="20"/>
          <w:lang w:val="en-US"/>
          <w:rPrChange w:id="1888" w:author="Author">
            <w:rPr>
              <w:color w:val="000000" w:themeColor="text1"/>
              <w:lang w:val="en-US"/>
            </w:rPr>
          </w:rPrChange>
        </w:rPr>
        <w:t xml:space="preserve">the presence of lightly precipitating clouds in the </w:t>
      </w:r>
      <w:r w:rsidRPr="005233F2">
        <w:rPr>
          <w:rFonts w:ascii="Times" w:hAnsi="Times"/>
          <w:color w:val="000000" w:themeColor="text1"/>
          <w:szCs w:val="20"/>
          <w:lang w:val="en-US"/>
          <w:rPrChange w:id="1889" w:author="Author">
            <w:rPr>
              <w:color w:val="000000" w:themeColor="text1"/>
              <w:lang w:val="en-US"/>
            </w:rPr>
          </w:rPrChange>
        </w:rPr>
        <w:t>shallow marine cumulus cloud regimes</w:t>
      </w:r>
      <w:r w:rsidR="00E260BF" w:rsidRPr="005233F2">
        <w:rPr>
          <w:rFonts w:ascii="Times" w:hAnsi="Times"/>
          <w:color w:val="000000" w:themeColor="text1"/>
          <w:szCs w:val="20"/>
          <w:lang w:val="en-US"/>
          <w:rPrChange w:id="1890" w:author="Author">
            <w:rPr>
              <w:color w:val="000000" w:themeColor="text1"/>
              <w:lang w:val="en-US"/>
            </w:rPr>
          </w:rPrChange>
        </w:rPr>
        <w:t xml:space="preserve"> that are</w:t>
      </w:r>
      <w:r w:rsidRPr="005233F2">
        <w:rPr>
          <w:rFonts w:ascii="Times" w:hAnsi="Times"/>
          <w:color w:val="000000" w:themeColor="text1"/>
          <w:szCs w:val="20"/>
          <w:lang w:val="en-US"/>
          <w:rPrChange w:id="1891" w:author="Author">
            <w:rPr>
              <w:color w:val="000000" w:themeColor="text1"/>
              <w:lang w:val="en-US"/>
            </w:rPr>
          </w:rPrChange>
        </w:rPr>
        <w:t xml:space="preserve"> dominated by non-precipitating clouds</w:t>
      </w:r>
      <w:r w:rsidR="00096AAD" w:rsidRPr="005233F2">
        <w:rPr>
          <w:rFonts w:ascii="Times" w:hAnsi="Times"/>
          <w:color w:val="000000" w:themeColor="text1"/>
          <w:szCs w:val="20"/>
          <w:lang w:val="en-US"/>
          <w:rPrChange w:id="1892" w:author="Author">
            <w:rPr>
              <w:color w:val="000000" w:themeColor="text1"/>
              <w:lang w:val="en-US"/>
            </w:rPr>
          </w:rPrChange>
        </w:rPr>
        <w:t>.</w:t>
      </w:r>
      <w:r w:rsidR="008F432E" w:rsidRPr="005233F2">
        <w:rPr>
          <w:rFonts w:ascii="Times" w:hAnsi="Times"/>
          <w:color w:val="000000" w:themeColor="text1"/>
          <w:szCs w:val="20"/>
          <w:lang w:val="en-US"/>
          <w:rPrChange w:id="1893" w:author="Author">
            <w:rPr>
              <w:color w:val="000000" w:themeColor="text1"/>
              <w:lang w:val="en-US"/>
            </w:rPr>
          </w:rPrChange>
        </w:rPr>
        <w:t xml:space="preserve"> </w:t>
      </w:r>
      <w:r w:rsidRPr="005233F2">
        <w:rPr>
          <w:rFonts w:ascii="Times" w:hAnsi="Times"/>
          <w:color w:val="000000" w:themeColor="text1"/>
          <w:szCs w:val="20"/>
          <w:lang w:val="en-US"/>
          <w:rPrChange w:id="1894" w:author="Author">
            <w:rPr>
              <w:color w:val="000000" w:themeColor="text1"/>
              <w:lang w:val="en-US"/>
            </w:rPr>
          </w:rPrChange>
        </w:rPr>
        <w:t xml:space="preserve">The cloud thickness of these non-precipitating clouds (but with light precipitation, Fig. </w:t>
      </w:r>
      <w:r w:rsidR="00975C10" w:rsidRPr="005233F2">
        <w:rPr>
          <w:rFonts w:ascii="Times" w:hAnsi="Times"/>
          <w:color w:val="000000" w:themeColor="text1"/>
          <w:szCs w:val="20"/>
          <w:lang w:val="en-US"/>
          <w:rPrChange w:id="1895" w:author="Author">
            <w:rPr>
              <w:color w:val="000000" w:themeColor="text1"/>
              <w:lang w:val="en-US"/>
            </w:rPr>
          </w:rPrChange>
        </w:rPr>
        <w:t>12</w:t>
      </w:r>
      <w:r w:rsidRPr="005233F2">
        <w:rPr>
          <w:rFonts w:ascii="Times" w:hAnsi="Times"/>
          <w:color w:val="000000" w:themeColor="text1"/>
          <w:szCs w:val="20"/>
          <w:lang w:val="en-US"/>
          <w:rPrChange w:id="1896" w:author="Author">
            <w:rPr>
              <w:color w:val="000000" w:themeColor="text1"/>
              <w:lang w:val="en-US"/>
            </w:rPr>
          </w:rPrChange>
        </w:rPr>
        <w:t xml:space="preserve">d) is about 1300 m (Fig. </w:t>
      </w:r>
      <w:r w:rsidR="00F95320" w:rsidRPr="005233F2">
        <w:rPr>
          <w:rFonts w:ascii="Times" w:hAnsi="Times"/>
          <w:color w:val="000000" w:themeColor="text1"/>
          <w:szCs w:val="20"/>
          <w:lang w:val="en-US"/>
          <w:rPrChange w:id="1897" w:author="Author">
            <w:rPr>
              <w:color w:val="000000" w:themeColor="text1"/>
              <w:lang w:val="en-US"/>
            </w:rPr>
          </w:rPrChange>
        </w:rPr>
        <w:t>13</w:t>
      </w:r>
      <w:r w:rsidRPr="005233F2">
        <w:rPr>
          <w:rFonts w:ascii="Times" w:hAnsi="Times"/>
          <w:color w:val="000000" w:themeColor="text1"/>
          <w:szCs w:val="20"/>
          <w:lang w:val="en-US"/>
          <w:rPrChange w:id="1898" w:author="Author">
            <w:rPr>
              <w:color w:val="000000" w:themeColor="text1"/>
              <w:lang w:val="en-US"/>
            </w:rPr>
          </w:rPrChange>
        </w:rPr>
        <w:t>c-d).</w:t>
      </w:r>
    </w:p>
    <w:p w14:paraId="6C442037" w14:textId="6DF8BE09" w:rsidR="00C5139F" w:rsidRPr="005233F2" w:rsidRDefault="00F1369B" w:rsidP="00562187">
      <w:pPr>
        <w:ind w:firstLine="720"/>
        <w:rPr>
          <w:rFonts w:ascii="Times" w:hAnsi="Times"/>
          <w:color w:val="000000" w:themeColor="text1"/>
          <w:szCs w:val="20"/>
          <w:lang w:val="en-US"/>
          <w:rPrChange w:id="1899" w:author="Author">
            <w:rPr>
              <w:color w:val="000000" w:themeColor="text1"/>
              <w:lang w:val="en-US"/>
            </w:rPr>
          </w:rPrChange>
        </w:rPr>
      </w:pPr>
      <w:r w:rsidRPr="005233F2">
        <w:rPr>
          <w:rFonts w:ascii="Times" w:hAnsi="Times"/>
          <w:color w:val="000000" w:themeColor="text1"/>
          <w:szCs w:val="20"/>
          <w:lang w:val="en-US"/>
          <w:rPrChange w:id="1900" w:author="Author">
            <w:rPr>
              <w:color w:val="000000" w:themeColor="text1"/>
              <w:lang w:val="en-US"/>
            </w:rPr>
          </w:rPrChange>
        </w:rPr>
        <w:t>V</w:t>
      </w:r>
      <w:r w:rsidR="00C5139F" w:rsidRPr="005233F2">
        <w:rPr>
          <w:rFonts w:ascii="Times" w:hAnsi="Times"/>
          <w:color w:val="000000" w:themeColor="text1"/>
          <w:szCs w:val="20"/>
          <w:lang w:val="en-US"/>
          <w:rPrChange w:id="1901" w:author="Author">
            <w:rPr>
              <w:color w:val="000000" w:themeColor="text1"/>
              <w:lang w:val="en-US"/>
            </w:rPr>
          </w:rPrChange>
        </w:rPr>
        <w:t xml:space="preserve">ertical frequency distributions of </w:t>
      </w:r>
      <w:r w:rsidR="00C5139F" w:rsidRPr="005233F2">
        <w:rPr>
          <w:rFonts w:ascii="Times" w:hAnsi="Times"/>
          <w:i/>
          <w:color w:val="000000" w:themeColor="text1"/>
          <w:szCs w:val="20"/>
          <w:lang w:val="en-US"/>
          <w:rPrChange w:id="1902" w:author="Author">
            <w:rPr>
              <w:i/>
              <w:color w:val="000000" w:themeColor="text1"/>
              <w:lang w:val="en-US"/>
            </w:rPr>
          </w:rPrChange>
        </w:rPr>
        <w:t>Z</w:t>
      </w:r>
      <w:r w:rsidR="00C5139F" w:rsidRPr="005233F2">
        <w:rPr>
          <w:rFonts w:ascii="Times" w:hAnsi="Times"/>
          <w:color w:val="000000" w:themeColor="text1"/>
          <w:szCs w:val="20"/>
          <w:lang w:val="en-US"/>
          <w:rPrChange w:id="1903" w:author="Author">
            <w:rPr>
              <w:color w:val="000000" w:themeColor="text1"/>
              <w:lang w:val="en-US"/>
            </w:rPr>
          </w:rPrChange>
        </w:rPr>
        <w:t xml:space="preserve"> and </w:t>
      </w:r>
      <w:r w:rsidR="00C5139F" w:rsidRPr="005233F2">
        <w:rPr>
          <w:rFonts w:ascii="Times" w:hAnsi="Times"/>
          <w:i/>
          <w:color w:val="000000" w:themeColor="text1"/>
          <w:szCs w:val="20"/>
          <w:lang w:val="en-US"/>
          <w:rPrChange w:id="1904" w:author="Author">
            <w:rPr>
              <w:i/>
              <w:color w:val="000000" w:themeColor="text1"/>
              <w:lang w:val="en-US"/>
            </w:rPr>
          </w:rPrChange>
        </w:rPr>
        <w:t>V</w:t>
      </w:r>
      <w:r w:rsidR="00C5139F" w:rsidRPr="005233F2">
        <w:rPr>
          <w:rFonts w:ascii="Times" w:hAnsi="Times"/>
          <w:i/>
          <w:color w:val="000000" w:themeColor="text1"/>
          <w:szCs w:val="20"/>
          <w:vertAlign w:val="subscript"/>
          <w:lang w:val="en-US"/>
          <w:rPrChange w:id="1905" w:author="Author">
            <w:rPr>
              <w:i/>
              <w:color w:val="000000" w:themeColor="text1"/>
              <w:vertAlign w:val="subscript"/>
              <w:lang w:val="en-US"/>
            </w:rPr>
          </w:rPrChange>
        </w:rPr>
        <w:t>r</w:t>
      </w:r>
      <w:r w:rsidR="00C5139F" w:rsidRPr="005233F2">
        <w:rPr>
          <w:rFonts w:ascii="Times" w:hAnsi="Times"/>
          <w:color w:val="000000" w:themeColor="text1"/>
          <w:szCs w:val="20"/>
          <w:lang w:val="en-US"/>
          <w:rPrChange w:id="1906" w:author="Author">
            <w:rPr>
              <w:color w:val="000000" w:themeColor="text1"/>
              <w:lang w:val="en-US"/>
            </w:rPr>
          </w:rPrChange>
        </w:rPr>
        <w:t xml:space="preserve"> are shown in Fig. </w:t>
      </w:r>
      <w:r w:rsidR="00F95320" w:rsidRPr="005233F2">
        <w:rPr>
          <w:rFonts w:ascii="Times" w:hAnsi="Times"/>
          <w:color w:val="000000" w:themeColor="text1"/>
          <w:szCs w:val="20"/>
          <w:lang w:val="en-US"/>
          <w:rPrChange w:id="1907" w:author="Author">
            <w:rPr>
              <w:color w:val="000000" w:themeColor="text1"/>
              <w:lang w:val="en-US"/>
            </w:rPr>
          </w:rPrChange>
        </w:rPr>
        <w:t>13</w:t>
      </w:r>
      <w:r w:rsidR="00C5139F" w:rsidRPr="005233F2">
        <w:rPr>
          <w:rFonts w:ascii="Times" w:hAnsi="Times"/>
          <w:color w:val="000000" w:themeColor="text1"/>
          <w:szCs w:val="20"/>
          <w:lang w:val="en-US"/>
          <w:rPrChange w:id="1908" w:author="Author">
            <w:rPr>
              <w:color w:val="000000" w:themeColor="text1"/>
              <w:lang w:val="en-US"/>
            </w:rPr>
          </w:rPrChange>
        </w:rPr>
        <w:t xml:space="preserve">. Two dominant populations of </w:t>
      </w:r>
      <w:r w:rsidR="00C5139F" w:rsidRPr="005233F2">
        <w:rPr>
          <w:rFonts w:ascii="Times" w:hAnsi="Times"/>
          <w:i/>
          <w:color w:val="000000" w:themeColor="text1"/>
          <w:szCs w:val="20"/>
          <w:lang w:val="en-US"/>
          <w:rPrChange w:id="1909" w:author="Author">
            <w:rPr>
              <w:i/>
              <w:color w:val="000000" w:themeColor="text1"/>
              <w:lang w:val="en-US"/>
            </w:rPr>
          </w:rPrChange>
        </w:rPr>
        <w:t>Z</w:t>
      </w:r>
      <w:r w:rsidR="00C5139F" w:rsidRPr="005233F2">
        <w:rPr>
          <w:rFonts w:ascii="Times" w:hAnsi="Times"/>
          <w:color w:val="000000" w:themeColor="text1"/>
          <w:szCs w:val="20"/>
          <w:lang w:val="en-US"/>
          <w:rPrChange w:id="1910" w:author="Author">
            <w:rPr>
              <w:color w:val="000000" w:themeColor="text1"/>
              <w:lang w:val="en-US"/>
            </w:rPr>
          </w:rPrChange>
        </w:rPr>
        <w:t xml:space="preserve"> are shown in Fig. </w:t>
      </w:r>
      <w:r w:rsidR="00F95320" w:rsidRPr="005233F2">
        <w:rPr>
          <w:rFonts w:ascii="Times" w:hAnsi="Times"/>
          <w:color w:val="000000" w:themeColor="text1"/>
          <w:szCs w:val="20"/>
          <w:lang w:val="en-US"/>
          <w:rPrChange w:id="1911" w:author="Author">
            <w:rPr>
              <w:color w:val="000000" w:themeColor="text1"/>
              <w:lang w:val="en-US"/>
            </w:rPr>
          </w:rPrChange>
        </w:rPr>
        <w:t>13</w:t>
      </w:r>
      <w:r w:rsidR="00C5139F" w:rsidRPr="005233F2">
        <w:rPr>
          <w:rFonts w:ascii="Times" w:hAnsi="Times"/>
          <w:color w:val="000000" w:themeColor="text1"/>
          <w:szCs w:val="20"/>
          <w:lang w:val="en-US"/>
          <w:rPrChange w:id="1912" w:author="Author">
            <w:rPr>
              <w:color w:val="000000" w:themeColor="text1"/>
              <w:lang w:val="en-US"/>
            </w:rPr>
          </w:rPrChange>
        </w:rPr>
        <w:t xml:space="preserve">a, which are composed of all of the data – one with </w:t>
      </w:r>
      <w:r w:rsidR="00C5139F" w:rsidRPr="005233F2">
        <w:rPr>
          <w:rFonts w:ascii="Times" w:hAnsi="Times"/>
          <w:i/>
          <w:color w:val="000000" w:themeColor="text1"/>
          <w:szCs w:val="20"/>
          <w:lang w:val="en-US"/>
          <w:rPrChange w:id="1913" w:author="Author">
            <w:rPr>
              <w:i/>
              <w:color w:val="000000" w:themeColor="text1"/>
              <w:lang w:val="en-US"/>
            </w:rPr>
          </w:rPrChange>
        </w:rPr>
        <w:t>Z</w:t>
      </w:r>
      <w:r w:rsidR="00C5139F" w:rsidRPr="005233F2">
        <w:rPr>
          <w:rFonts w:ascii="Times" w:hAnsi="Times"/>
          <w:color w:val="000000" w:themeColor="text1"/>
          <w:szCs w:val="20"/>
          <w:lang w:val="en-US"/>
          <w:rPrChange w:id="1914" w:author="Author">
            <w:rPr>
              <w:color w:val="000000" w:themeColor="text1"/>
              <w:lang w:val="en-US"/>
            </w:rPr>
          </w:rPrChange>
        </w:rPr>
        <w:t xml:space="preserve"> </w:t>
      </w:r>
      <w:r w:rsidR="000B5615" w:rsidRPr="005233F2">
        <w:rPr>
          <w:rFonts w:ascii="Times" w:hAnsi="Times"/>
          <w:color w:val="000000" w:themeColor="text1"/>
          <w:szCs w:val="20"/>
          <w:lang w:val="en-US"/>
          <w:rPrChange w:id="1915" w:author="Author">
            <w:rPr>
              <w:color w:val="000000" w:themeColor="text1"/>
              <w:lang w:val="en-US"/>
            </w:rPr>
          </w:rPrChange>
        </w:rPr>
        <w:t xml:space="preserve">&lt; ~ </w:t>
      </w:r>
      <w:r w:rsidR="00C5139F" w:rsidRPr="005233F2">
        <w:rPr>
          <w:rFonts w:ascii="Times" w:hAnsi="Times"/>
          <w:color w:val="000000" w:themeColor="text1"/>
          <w:szCs w:val="20"/>
          <w:lang w:val="en-US"/>
          <w:rPrChange w:id="1916" w:author="Author">
            <w:rPr>
              <w:color w:val="000000" w:themeColor="text1"/>
              <w:lang w:val="en-US"/>
            </w:rPr>
          </w:rPrChange>
        </w:rPr>
        <w:t>-35 dBz at arou</w:t>
      </w:r>
      <w:r w:rsidR="000B5615" w:rsidRPr="005233F2">
        <w:rPr>
          <w:rFonts w:ascii="Times" w:hAnsi="Times"/>
          <w:color w:val="000000" w:themeColor="text1"/>
          <w:szCs w:val="20"/>
          <w:lang w:val="en-US"/>
          <w:rPrChange w:id="1917" w:author="Author">
            <w:rPr>
              <w:color w:val="000000" w:themeColor="text1"/>
              <w:lang w:val="en-US"/>
            </w:rPr>
          </w:rPrChange>
        </w:rPr>
        <w:t xml:space="preserve">nd 1000 m, and the second with </w:t>
      </w:r>
      <w:r w:rsidR="000B5615" w:rsidRPr="005233F2">
        <w:rPr>
          <w:rFonts w:ascii="Times" w:hAnsi="Times"/>
          <w:i/>
          <w:color w:val="000000" w:themeColor="text1"/>
          <w:szCs w:val="20"/>
          <w:lang w:val="en-US"/>
          <w:rPrChange w:id="1918" w:author="Author">
            <w:rPr>
              <w:i/>
              <w:color w:val="000000" w:themeColor="text1"/>
              <w:lang w:val="en-US"/>
            </w:rPr>
          </w:rPrChange>
        </w:rPr>
        <w:t>Z</w:t>
      </w:r>
      <w:r w:rsidR="000B5615" w:rsidRPr="005233F2">
        <w:rPr>
          <w:rFonts w:ascii="Times" w:hAnsi="Times"/>
          <w:color w:val="000000" w:themeColor="text1"/>
          <w:szCs w:val="20"/>
          <w:lang w:val="en-US"/>
          <w:rPrChange w:id="1919" w:author="Author">
            <w:rPr>
              <w:color w:val="000000" w:themeColor="text1"/>
              <w:lang w:val="en-US"/>
            </w:rPr>
          </w:rPrChange>
        </w:rPr>
        <w:t xml:space="preserve"> &gt; -20 dBz </w:t>
      </w:r>
      <w:r w:rsidR="00C5139F" w:rsidRPr="005233F2">
        <w:rPr>
          <w:rFonts w:ascii="Times" w:hAnsi="Times"/>
          <w:color w:val="000000" w:themeColor="text1"/>
          <w:szCs w:val="20"/>
          <w:lang w:val="en-US"/>
          <w:rPrChange w:id="1920" w:author="Author">
            <w:rPr>
              <w:color w:val="000000" w:themeColor="text1"/>
              <w:lang w:val="en-US"/>
            </w:rPr>
          </w:rPrChange>
        </w:rPr>
        <w:t xml:space="preserve">between 1000 and 2300 m. For the same composite of clouds, the velocity distribution (Fig. </w:t>
      </w:r>
      <w:r w:rsidR="00F95320" w:rsidRPr="005233F2">
        <w:rPr>
          <w:rFonts w:ascii="Times" w:hAnsi="Times"/>
          <w:color w:val="000000" w:themeColor="text1"/>
          <w:szCs w:val="20"/>
          <w:lang w:val="en-US"/>
          <w:rPrChange w:id="1921" w:author="Author">
            <w:rPr>
              <w:color w:val="000000" w:themeColor="text1"/>
              <w:lang w:val="en-US"/>
            </w:rPr>
          </w:rPrChange>
        </w:rPr>
        <w:t>13</w:t>
      </w:r>
      <w:r w:rsidR="00C5139F" w:rsidRPr="005233F2">
        <w:rPr>
          <w:rFonts w:ascii="Times" w:hAnsi="Times"/>
          <w:color w:val="000000" w:themeColor="text1"/>
          <w:szCs w:val="20"/>
          <w:lang w:val="en-US"/>
          <w:rPrChange w:id="1922" w:author="Author">
            <w:rPr>
              <w:color w:val="000000" w:themeColor="text1"/>
              <w:lang w:val="en-US"/>
            </w:rPr>
          </w:rPrChange>
        </w:rPr>
        <w:t>b) peaks at about -2 m s</w:t>
      </w:r>
      <w:r w:rsidR="00C5139F" w:rsidRPr="005233F2">
        <w:rPr>
          <w:rFonts w:ascii="Times" w:hAnsi="Times"/>
          <w:color w:val="000000" w:themeColor="text1"/>
          <w:szCs w:val="20"/>
          <w:vertAlign w:val="superscript"/>
          <w:lang w:val="en-US"/>
          <w:rPrChange w:id="1923" w:author="Author">
            <w:rPr>
              <w:color w:val="000000" w:themeColor="text1"/>
              <w:vertAlign w:val="superscript"/>
              <w:lang w:val="en-US"/>
            </w:rPr>
          </w:rPrChange>
        </w:rPr>
        <w:t>-1</w:t>
      </w:r>
      <w:r w:rsidR="00C5139F" w:rsidRPr="005233F2">
        <w:rPr>
          <w:rFonts w:ascii="Times" w:hAnsi="Times"/>
          <w:color w:val="000000" w:themeColor="text1"/>
          <w:szCs w:val="20"/>
          <w:lang w:val="en-US"/>
          <w:rPrChange w:id="1924" w:author="Author">
            <w:rPr>
              <w:color w:val="000000" w:themeColor="text1"/>
              <w:lang w:val="en-US"/>
            </w:rPr>
          </w:rPrChange>
        </w:rPr>
        <w:t xml:space="preserve"> to </w:t>
      </w:r>
      <w:r w:rsidR="00E260BF" w:rsidRPr="005233F2">
        <w:rPr>
          <w:rFonts w:ascii="Times" w:hAnsi="Times"/>
          <w:color w:val="000000" w:themeColor="text1"/>
          <w:szCs w:val="20"/>
          <w:lang w:val="en-US"/>
          <w:rPrChange w:id="1925" w:author="Author">
            <w:rPr>
              <w:color w:val="000000" w:themeColor="text1"/>
              <w:lang w:val="en-US"/>
            </w:rPr>
          </w:rPrChange>
        </w:rPr>
        <w:t>0.5</w:t>
      </w:r>
      <w:r w:rsidR="00C5139F" w:rsidRPr="005233F2">
        <w:rPr>
          <w:rFonts w:ascii="Times" w:hAnsi="Times"/>
          <w:color w:val="000000" w:themeColor="text1"/>
          <w:szCs w:val="20"/>
          <w:lang w:val="en-US"/>
          <w:rPrChange w:id="1926" w:author="Author">
            <w:rPr>
              <w:color w:val="000000" w:themeColor="text1"/>
              <w:lang w:val="en-US"/>
            </w:rPr>
          </w:rPrChange>
        </w:rPr>
        <w:t xml:space="preserve"> m s</w:t>
      </w:r>
      <w:r w:rsidR="00C5139F" w:rsidRPr="005233F2">
        <w:rPr>
          <w:rFonts w:ascii="Times" w:hAnsi="Times"/>
          <w:color w:val="000000" w:themeColor="text1"/>
          <w:szCs w:val="20"/>
          <w:vertAlign w:val="superscript"/>
          <w:lang w:val="en-US"/>
          <w:rPrChange w:id="1927" w:author="Author">
            <w:rPr>
              <w:color w:val="000000" w:themeColor="text1"/>
              <w:vertAlign w:val="superscript"/>
              <w:lang w:val="en-US"/>
            </w:rPr>
          </w:rPrChange>
        </w:rPr>
        <w:t>-1</w:t>
      </w:r>
      <w:r w:rsidR="00C5139F" w:rsidRPr="005233F2">
        <w:rPr>
          <w:rFonts w:ascii="Times" w:hAnsi="Times"/>
          <w:color w:val="000000" w:themeColor="text1"/>
          <w:szCs w:val="20"/>
          <w:lang w:val="en-US"/>
          <w:rPrChange w:id="1928" w:author="Author">
            <w:rPr>
              <w:color w:val="000000" w:themeColor="text1"/>
              <w:lang w:val="en-US"/>
            </w:rPr>
          </w:rPrChange>
        </w:rPr>
        <w:t xml:space="preserve"> between 1000 and 2300 m. Cloud bases and tops are about 400 m and 2700 m, respectively, indicating a maximum depth of the clouds of about 2300 m. A striking feature in Fig. </w:t>
      </w:r>
      <w:r w:rsidR="00F95320" w:rsidRPr="005233F2">
        <w:rPr>
          <w:rFonts w:ascii="Times" w:hAnsi="Times"/>
          <w:color w:val="000000" w:themeColor="text1"/>
          <w:szCs w:val="20"/>
          <w:lang w:val="en-US"/>
          <w:rPrChange w:id="1929" w:author="Author">
            <w:rPr>
              <w:color w:val="000000" w:themeColor="text1"/>
              <w:lang w:val="en-US"/>
            </w:rPr>
          </w:rPrChange>
        </w:rPr>
        <w:t>13</w:t>
      </w:r>
      <w:r w:rsidR="00C5139F" w:rsidRPr="005233F2">
        <w:rPr>
          <w:rFonts w:ascii="Times" w:hAnsi="Times"/>
          <w:color w:val="000000" w:themeColor="text1"/>
          <w:szCs w:val="20"/>
          <w:lang w:val="en-US"/>
          <w:rPrChange w:id="1930" w:author="Author">
            <w:rPr>
              <w:color w:val="000000" w:themeColor="text1"/>
              <w:lang w:val="en-US"/>
            </w:rPr>
          </w:rPrChange>
        </w:rPr>
        <w:t xml:space="preserve">a-b is the jump from small </w:t>
      </w:r>
      <w:r w:rsidR="00C5139F" w:rsidRPr="005233F2">
        <w:rPr>
          <w:rFonts w:ascii="Times" w:hAnsi="Times"/>
          <w:i/>
          <w:color w:val="000000" w:themeColor="text1"/>
          <w:szCs w:val="20"/>
          <w:lang w:val="en-US"/>
          <w:rPrChange w:id="1931" w:author="Author">
            <w:rPr>
              <w:i/>
              <w:color w:val="000000" w:themeColor="text1"/>
              <w:lang w:val="en-US"/>
            </w:rPr>
          </w:rPrChange>
        </w:rPr>
        <w:t>Z</w:t>
      </w:r>
      <w:r w:rsidR="00C5139F" w:rsidRPr="005233F2">
        <w:rPr>
          <w:rFonts w:ascii="Times" w:hAnsi="Times"/>
          <w:color w:val="000000" w:themeColor="text1"/>
          <w:szCs w:val="20"/>
          <w:lang w:val="en-US"/>
          <w:rPrChange w:id="1932" w:author="Author">
            <w:rPr>
              <w:color w:val="000000" w:themeColor="text1"/>
              <w:lang w:val="en-US"/>
            </w:rPr>
          </w:rPrChange>
        </w:rPr>
        <w:t xml:space="preserve"> to large </w:t>
      </w:r>
      <w:r w:rsidR="00C5139F" w:rsidRPr="005233F2">
        <w:rPr>
          <w:rFonts w:ascii="Times" w:hAnsi="Times"/>
          <w:i/>
          <w:color w:val="000000" w:themeColor="text1"/>
          <w:szCs w:val="20"/>
          <w:lang w:val="en-US"/>
          <w:rPrChange w:id="1933" w:author="Author">
            <w:rPr>
              <w:i/>
              <w:color w:val="000000" w:themeColor="text1"/>
              <w:lang w:val="en-US"/>
            </w:rPr>
          </w:rPrChange>
        </w:rPr>
        <w:t>Z</w:t>
      </w:r>
      <w:r w:rsidR="00C5139F" w:rsidRPr="005233F2">
        <w:rPr>
          <w:rFonts w:ascii="Times" w:hAnsi="Times"/>
          <w:color w:val="000000" w:themeColor="text1"/>
          <w:szCs w:val="20"/>
          <w:lang w:val="en-US"/>
          <w:rPrChange w:id="1934" w:author="Author">
            <w:rPr>
              <w:color w:val="000000" w:themeColor="text1"/>
              <w:lang w:val="en-US"/>
            </w:rPr>
          </w:rPrChange>
        </w:rPr>
        <w:t xml:space="preserve"> populations over a short vertical distance near 1000 m (Fig. </w:t>
      </w:r>
      <w:r w:rsidR="00F95320" w:rsidRPr="005233F2">
        <w:rPr>
          <w:rFonts w:ascii="Times" w:hAnsi="Times"/>
          <w:color w:val="000000" w:themeColor="text1"/>
          <w:szCs w:val="20"/>
          <w:lang w:val="en-US"/>
          <w:rPrChange w:id="1935" w:author="Author">
            <w:rPr>
              <w:color w:val="000000" w:themeColor="text1"/>
              <w:lang w:val="en-US"/>
            </w:rPr>
          </w:rPrChange>
        </w:rPr>
        <w:t>13</w:t>
      </w:r>
      <w:r w:rsidR="00C5139F" w:rsidRPr="005233F2">
        <w:rPr>
          <w:rFonts w:ascii="Times" w:hAnsi="Times"/>
          <w:color w:val="000000" w:themeColor="text1"/>
          <w:szCs w:val="20"/>
          <w:lang w:val="en-US"/>
          <w:rPrChange w:id="1936" w:author="Author">
            <w:rPr>
              <w:color w:val="000000" w:themeColor="text1"/>
              <w:lang w:val="en-US"/>
            </w:rPr>
          </w:rPrChange>
        </w:rPr>
        <w:t xml:space="preserve">a), showing clouds deeper than 500-600 m (in depth) have a significant chance of raining. A similar behavior </w:t>
      </w:r>
      <w:r w:rsidR="004B5BFE" w:rsidRPr="005233F2">
        <w:rPr>
          <w:rFonts w:ascii="Times" w:hAnsi="Times"/>
          <w:color w:val="000000" w:themeColor="text1"/>
          <w:szCs w:val="20"/>
          <w:lang w:val="en-US"/>
          <w:rPrChange w:id="1937" w:author="Author">
            <w:rPr>
              <w:color w:val="000000" w:themeColor="text1"/>
              <w:lang w:val="en-US"/>
            </w:rPr>
          </w:rPrChange>
        </w:rPr>
        <w:t xml:space="preserve">of </w:t>
      </w:r>
      <w:r w:rsidR="00C5139F" w:rsidRPr="005233F2">
        <w:rPr>
          <w:rFonts w:ascii="Times" w:hAnsi="Times"/>
          <w:color w:val="000000" w:themeColor="text1"/>
          <w:szCs w:val="20"/>
          <w:lang w:val="en-US"/>
          <w:rPrChange w:id="1938" w:author="Author">
            <w:rPr>
              <w:color w:val="000000" w:themeColor="text1"/>
              <w:lang w:val="en-US"/>
            </w:rPr>
          </w:rPrChange>
        </w:rPr>
        <w:t xml:space="preserve">trade-wind cumuli has been noted </w:t>
      </w:r>
      <w:r w:rsidR="00E260BF" w:rsidRPr="005233F2">
        <w:rPr>
          <w:rFonts w:ascii="Times" w:hAnsi="Times"/>
          <w:color w:val="000000" w:themeColor="text1"/>
          <w:szCs w:val="20"/>
          <w:lang w:val="en-US"/>
          <w:rPrChange w:id="1939" w:author="Author">
            <w:rPr>
              <w:color w:val="000000" w:themeColor="text1"/>
              <w:lang w:val="en-US"/>
            </w:rPr>
          </w:rPrChange>
        </w:rPr>
        <w:t>in</w:t>
      </w:r>
      <w:r w:rsidR="00C5139F" w:rsidRPr="005233F2">
        <w:rPr>
          <w:rFonts w:ascii="Times" w:hAnsi="Times"/>
          <w:color w:val="000000" w:themeColor="text1"/>
          <w:szCs w:val="20"/>
          <w:lang w:val="en-US"/>
          <w:rPrChange w:id="1940" w:author="Author">
            <w:rPr>
              <w:color w:val="000000" w:themeColor="text1"/>
              <w:lang w:val="en-US"/>
            </w:rPr>
          </w:rPrChange>
        </w:rPr>
        <w:t xml:space="preserve"> the early work of Malkus (</w:t>
      </w:r>
      <w:r w:rsidR="00116F95" w:rsidRPr="005233F2">
        <w:rPr>
          <w:rFonts w:ascii="Times" w:hAnsi="Times"/>
          <w:color w:val="000000" w:themeColor="text1"/>
          <w:szCs w:val="20"/>
          <w:lang w:val="en-US"/>
          <w:rPrChange w:id="1941" w:author="Author">
            <w:rPr>
              <w:color w:val="000000" w:themeColor="text1"/>
              <w:lang w:val="en-US"/>
            </w:rPr>
          </w:rPrChange>
        </w:rPr>
        <w:t>1958</w:t>
      </w:r>
      <w:r w:rsidR="00C5139F" w:rsidRPr="005233F2">
        <w:rPr>
          <w:rFonts w:ascii="Times" w:hAnsi="Times"/>
          <w:color w:val="000000" w:themeColor="text1"/>
          <w:szCs w:val="20"/>
          <w:lang w:val="en-US"/>
          <w:rPrChange w:id="1942" w:author="Author">
            <w:rPr>
              <w:color w:val="000000" w:themeColor="text1"/>
              <w:lang w:val="en-US"/>
            </w:rPr>
          </w:rPrChange>
        </w:rPr>
        <w:t xml:space="preserve">). </w:t>
      </w:r>
      <w:r w:rsidR="00C5139F" w:rsidRPr="005233F2">
        <w:rPr>
          <w:rFonts w:ascii="Times" w:hAnsi="Times"/>
          <w:i/>
          <w:color w:val="000000" w:themeColor="text1"/>
          <w:szCs w:val="20"/>
          <w:lang w:val="en-US"/>
          <w:rPrChange w:id="1943" w:author="Author">
            <w:rPr>
              <w:i/>
              <w:color w:val="000000" w:themeColor="text1"/>
              <w:lang w:val="en-US"/>
            </w:rPr>
          </w:rPrChange>
        </w:rPr>
        <w:t>Z</w:t>
      </w:r>
      <w:r w:rsidR="00C5139F" w:rsidRPr="005233F2">
        <w:rPr>
          <w:rFonts w:ascii="Times" w:hAnsi="Times"/>
          <w:color w:val="000000" w:themeColor="text1"/>
          <w:szCs w:val="20"/>
          <w:lang w:val="en-US"/>
          <w:rPrChange w:id="1944" w:author="Author">
            <w:rPr>
              <w:color w:val="000000" w:themeColor="text1"/>
              <w:lang w:val="en-US"/>
            </w:rPr>
          </w:rPrChange>
        </w:rPr>
        <w:t xml:space="preserve"> and </w:t>
      </w:r>
      <w:r w:rsidR="00C5139F" w:rsidRPr="005233F2">
        <w:rPr>
          <w:rFonts w:ascii="Times" w:hAnsi="Times"/>
          <w:i/>
          <w:color w:val="000000" w:themeColor="text1"/>
          <w:szCs w:val="20"/>
          <w:lang w:val="en-US"/>
          <w:rPrChange w:id="1945" w:author="Author">
            <w:rPr>
              <w:i/>
              <w:color w:val="000000" w:themeColor="text1"/>
              <w:lang w:val="en-US"/>
            </w:rPr>
          </w:rPrChange>
        </w:rPr>
        <w:t>V</w:t>
      </w:r>
      <w:r w:rsidR="00C5139F" w:rsidRPr="005233F2">
        <w:rPr>
          <w:rFonts w:ascii="Times" w:hAnsi="Times"/>
          <w:i/>
          <w:color w:val="000000" w:themeColor="text1"/>
          <w:szCs w:val="20"/>
          <w:vertAlign w:val="subscript"/>
          <w:lang w:val="en-US"/>
          <w:rPrChange w:id="1946" w:author="Author">
            <w:rPr>
              <w:i/>
              <w:color w:val="000000" w:themeColor="text1"/>
              <w:vertAlign w:val="subscript"/>
              <w:lang w:val="en-US"/>
            </w:rPr>
          </w:rPrChange>
        </w:rPr>
        <w:t>r</w:t>
      </w:r>
      <w:r w:rsidR="00C5139F" w:rsidRPr="005233F2">
        <w:rPr>
          <w:rFonts w:ascii="Times" w:hAnsi="Times"/>
          <w:color w:val="000000" w:themeColor="text1"/>
          <w:szCs w:val="20"/>
          <w:lang w:val="en-US"/>
          <w:rPrChange w:id="1947" w:author="Author">
            <w:rPr>
              <w:color w:val="000000" w:themeColor="text1"/>
              <w:lang w:val="en-US"/>
            </w:rPr>
          </w:rPrChange>
        </w:rPr>
        <w:t xml:space="preserve"> frequency distributions of the 9 days</w:t>
      </w:r>
      <w:r w:rsidR="00E260BF" w:rsidRPr="005233F2">
        <w:rPr>
          <w:rFonts w:ascii="Times" w:hAnsi="Times"/>
          <w:color w:val="000000" w:themeColor="text1"/>
          <w:szCs w:val="20"/>
          <w:lang w:val="en-US"/>
          <w:rPrChange w:id="1948" w:author="Author">
            <w:rPr>
              <w:color w:val="000000" w:themeColor="text1"/>
              <w:lang w:val="en-US"/>
            </w:rPr>
          </w:rPrChange>
        </w:rPr>
        <w:t>,</w:t>
      </w:r>
      <w:r w:rsidR="00C5139F" w:rsidRPr="005233F2">
        <w:rPr>
          <w:rFonts w:ascii="Times" w:hAnsi="Times"/>
          <w:color w:val="000000" w:themeColor="text1"/>
          <w:szCs w:val="20"/>
          <w:lang w:val="en-US"/>
          <w:rPrChange w:id="1949" w:author="Author">
            <w:rPr>
              <w:color w:val="000000" w:themeColor="text1"/>
              <w:lang w:val="en-US"/>
            </w:rPr>
          </w:rPrChange>
        </w:rPr>
        <w:t xml:space="preserve"> exclud</w:t>
      </w:r>
      <w:r w:rsidR="000B5615" w:rsidRPr="005233F2">
        <w:rPr>
          <w:rFonts w:ascii="Times" w:hAnsi="Times"/>
          <w:color w:val="000000" w:themeColor="text1"/>
          <w:szCs w:val="20"/>
          <w:lang w:val="en-US"/>
          <w:rPrChange w:id="1950" w:author="Author">
            <w:rPr>
              <w:color w:val="000000" w:themeColor="text1"/>
              <w:lang w:val="en-US"/>
            </w:rPr>
          </w:rPrChange>
        </w:rPr>
        <w:t xml:space="preserve">ing three </w:t>
      </w:r>
      <w:ins w:id="1951" w:author="Author">
        <w:r w:rsidR="00A43428" w:rsidRPr="005233F2">
          <w:rPr>
            <w:rFonts w:ascii="Times" w:hAnsi="Times"/>
            <w:color w:val="000000" w:themeColor="text1"/>
            <w:szCs w:val="20"/>
            <w:lang w:val="en-US"/>
            <w:rPrChange w:id="1952" w:author="Author">
              <w:rPr>
                <w:color w:val="000000" w:themeColor="text1"/>
                <w:lang w:val="en-US"/>
              </w:rPr>
            </w:rPrChange>
          </w:rPr>
          <w:t xml:space="preserve">days with </w:t>
        </w:r>
      </w:ins>
      <w:r w:rsidR="000B5615" w:rsidRPr="005233F2">
        <w:rPr>
          <w:rFonts w:ascii="Times" w:hAnsi="Times"/>
          <w:color w:val="000000" w:themeColor="text1"/>
          <w:szCs w:val="20"/>
          <w:lang w:val="en-US"/>
          <w:rPrChange w:id="1953" w:author="Author">
            <w:rPr>
              <w:color w:val="000000" w:themeColor="text1"/>
              <w:lang w:val="en-US"/>
            </w:rPr>
          </w:rPrChange>
        </w:rPr>
        <w:t>precipitating clouds</w:t>
      </w:r>
      <w:r w:rsidR="00E260BF" w:rsidRPr="005233F2">
        <w:rPr>
          <w:rFonts w:ascii="Times" w:hAnsi="Times"/>
          <w:color w:val="000000" w:themeColor="text1"/>
          <w:szCs w:val="20"/>
          <w:lang w:val="en-US"/>
          <w:rPrChange w:id="1954" w:author="Author">
            <w:rPr>
              <w:color w:val="000000" w:themeColor="text1"/>
              <w:lang w:val="en-US"/>
            </w:rPr>
          </w:rPrChange>
        </w:rPr>
        <w:t>,</w:t>
      </w:r>
      <w:r w:rsidR="000B5615" w:rsidRPr="005233F2">
        <w:rPr>
          <w:rFonts w:ascii="Times" w:hAnsi="Times"/>
          <w:color w:val="000000" w:themeColor="text1"/>
          <w:szCs w:val="20"/>
          <w:lang w:val="en-US"/>
          <w:rPrChange w:id="1955" w:author="Author">
            <w:rPr>
              <w:color w:val="000000" w:themeColor="text1"/>
              <w:lang w:val="en-US"/>
            </w:rPr>
          </w:rPrChange>
        </w:rPr>
        <w:t xml:space="preserve"> </w:t>
      </w:r>
      <w:r w:rsidR="00C5139F" w:rsidRPr="005233F2">
        <w:rPr>
          <w:rFonts w:ascii="Times" w:hAnsi="Times"/>
          <w:color w:val="000000" w:themeColor="text1"/>
          <w:szCs w:val="20"/>
          <w:lang w:val="en-US"/>
          <w:rPrChange w:id="1956" w:author="Author">
            <w:rPr>
              <w:color w:val="000000" w:themeColor="text1"/>
              <w:lang w:val="en-US"/>
            </w:rPr>
          </w:rPrChange>
        </w:rPr>
        <w:t xml:space="preserve">are shown in Fig. </w:t>
      </w:r>
      <w:r w:rsidR="00F95320" w:rsidRPr="005233F2">
        <w:rPr>
          <w:rFonts w:ascii="Times" w:hAnsi="Times"/>
          <w:color w:val="000000" w:themeColor="text1"/>
          <w:szCs w:val="20"/>
          <w:lang w:val="en-US"/>
          <w:rPrChange w:id="1957" w:author="Author">
            <w:rPr>
              <w:color w:val="000000" w:themeColor="text1"/>
              <w:lang w:val="en-US"/>
            </w:rPr>
          </w:rPrChange>
        </w:rPr>
        <w:t>13</w:t>
      </w:r>
      <w:r w:rsidR="00C5139F" w:rsidRPr="005233F2">
        <w:rPr>
          <w:rFonts w:ascii="Times" w:hAnsi="Times"/>
          <w:color w:val="000000" w:themeColor="text1"/>
          <w:szCs w:val="20"/>
          <w:lang w:val="en-US"/>
          <w:rPrChange w:id="1958" w:author="Author">
            <w:rPr>
              <w:color w:val="000000" w:themeColor="text1"/>
              <w:lang w:val="en-US"/>
            </w:rPr>
          </w:rPrChange>
        </w:rPr>
        <w:t xml:space="preserve">(c-d). </w:t>
      </w:r>
      <w:ins w:id="1959" w:author="Author">
        <w:r w:rsidR="007923E1" w:rsidRPr="005233F2">
          <w:rPr>
            <w:rFonts w:ascii="Times" w:hAnsi="Times"/>
            <w:color w:val="000000" w:themeColor="text1"/>
            <w:szCs w:val="20"/>
            <w:rPrChange w:id="1960" w:author="Author">
              <w:rPr>
                <w:rFonts w:ascii="Times" w:hAnsi="Times"/>
                <w:color w:val="000000" w:themeColor="text1"/>
                <w:highlight w:val="green"/>
              </w:rPr>
            </w:rPrChange>
          </w:rPr>
          <w:t xml:space="preserve">For these clouds (defined as non-precipitating clouds in this study, but in reality, the clouds could have light precipitation), </w:t>
        </w:r>
        <w:r w:rsidR="007923E1" w:rsidRPr="005233F2">
          <w:rPr>
            <w:rFonts w:ascii="Times" w:hAnsi="Times"/>
            <w:i/>
            <w:color w:val="000000" w:themeColor="text1"/>
            <w:szCs w:val="20"/>
            <w:rPrChange w:id="1961" w:author="Author">
              <w:rPr>
                <w:rFonts w:ascii="Times" w:hAnsi="Times"/>
                <w:i/>
                <w:color w:val="000000" w:themeColor="text1"/>
                <w:highlight w:val="green"/>
              </w:rPr>
            </w:rPrChange>
          </w:rPr>
          <w:t>Z</w:t>
        </w:r>
        <w:r w:rsidR="007923E1" w:rsidRPr="005233F2">
          <w:rPr>
            <w:rFonts w:ascii="Times" w:hAnsi="Times"/>
            <w:color w:val="000000" w:themeColor="text1"/>
            <w:szCs w:val="20"/>
            <w:rPrChange w:id="1962" w:author="Author">
              <w:rPr>
                <w:rFonts w:ascii="Times" w:hAnsi="Times"/>
                <w:color w:val="000000" w:themeColor="text1"/>
                <w:highlight w:val="green"/>
              </w:rPr>
            </w:rPrChange>
          </w:rPr>
          <w:t xml:space="preserve"> ~ -35 dBz and </w:t>
        </w:r>
        <w:r w:rsidR="007923E1" w:rsidRPr="005233F2">
          <w:rPr>
            <w:rFonts w:ascii="Times" w:hAnsi="Times"/>
            <w:i/>
            <w:color w:val="000000" w:themeColor="text1"/>
            <w:szCs w:val="20"/>
            <w:rPrChange w:id="1963" w:author="Author">
              <w:rPr>
                <w:rFonts w:ascii="Times" w:hAnsi="Times"/>
                <w:i/>
                <w:color w:val="000000" w:themeColor="text1"/>
                <w:highlight w:val="green"/>
              </w:rPr>
            </w:rPrChange>
          </w:rPr>
          <w:t>V</w:t>
        </w:r>
        <w:r w:rsidR="007923E1" w:rsidRPr="005233F2">
          <w:rPr>
            <w:rFonts w:ascii="Times" w:hAnsi="Times"/>
            <w:i/>
            <w:color w:val="000000" w:themeColor="text1"/>
            <w:szCs w:val="20"/>
            <w:vertAlign w:val="subscript"/>
            <w:rPrChange w:id="1964" w:author="Author">
              <w:rPr>
                <w:rFonts w:ascii="Times" w:hAnsi="Times"/>
                <w:i/>
                <w:color w:val="000000" w:themeColor="text1"/>
                <w:highlight w:val="green"/>
                <w:vertAlign w:val="subscript"/>
              </w:rPr>
            </w:rPrChange>
          </w:rPr>
          <w:t>r</w:t>
        </w:r>
        <w:r w:rsidR="007923E1" w:rsidRPr="005233F2" w:rsidDel="00FB0DCD">
          <w:rPr>
            <w:rFonts w:ascii="Times" w:hAnsi="Times"/>
            <w:color w:val="000000" w:themeColor="text1"/>
            <w:szCs w:val="20"/>
            <w:rPrChange w:id="1965" w:author="Author">
              <w:rPr>
                <w:rFonts w:ascii="Times" w:hAnsi="Times"/>
                <w:color w:val="000000" w:themeColor="text1"/>
                <w:highlight w:val="green"/>
              </w:rPr>
            </w:rPrChange>
          </w:rPr>
          <w:t xml:space="preserve"> </w:t>
        </w:r>
        <w:r w:rsidR="007923E1" w:rsidRPr="005233F2">
          <w:rPr>
            <w:rFonts w:ascii="Times" w:hAnsi="Times"/>
            <w:color w:val="000000" w:themeColor="text1"/>
            <w:szCs w:val="20"/>
            <w:rPrChange w:id="1966" w:author="Author">
              <w:rPr>
                <w:rFonts w:ascii="Times" w:hAnsi="Times"/>
                <w:color w:val="000000" w:themeColor="text1"/>
                <w:highlight w:val="green"/>
              </w:rPr>
            </w:rPrChange>
          </w:rPr>
          <w:t>of ± 2 m s</w:t>
        </w:r>
        <w:r w:rsidR="007923E1" w:rsidRPr="005233F2">
          <w:rPr>
            <w:rFonts w:ascii="Times" w:hAnsi="Times"/>
            <w:color w:val="000000" w:themeColor="text1"/>
            <w:szCs w:val="20"/>
            <w:vertAlign w:val="superscript"/>
            <w:rPrChange w:id="1967" w:author="Author">
              <w:rPr>
                <w:rFonts w:ascii="Times" w:hAnsi="Times"/>
                <w:color w:val="000000" w:themeColor="text1"/>
                <w:highlight w:val="green"/>
                <w:vertAlign w:val="superscript"/>
              </w:rPr>
            </w:rPrChange>
          </w:rPr>
          <w:t>-1</w:t>
        </w:r>
        <w:r w:rsidR="007923E1" w:rsidRPr="005233F2">
          <w:rPr>
            <w:rFonts w:ascii="Times" w:hAnsi="Times"/>
            <w:color w:val="000000" w:themeColor="text1"/>
            <w:szCs w:val="20"/>
            <w:rPrChange w:id="1968" w:author="Author">
              <w:rPr>
                <w:rFonts w:ascii="Times" w:hAnsi="Times"/>
                <w:color w:val="000000" w:themeColor="text1"/>
                <w:highlight w:val="green"/>
              </w:rPr>
            </w:rPrChange>
          </w:rPr>
          <w:t xml:space="preserve"> are the most frequently observed between 600 m and 1300 m. Cloud bases and tops for the clouds are about 700 m and 2000 m, respectively, indicating a thickness of about 1300 m.</w:t>
        </w:r>
      </w:ins>
      <w:del w:id="1969" w:author="Author">
        <w:r w:rsidR="00C5139F" w:rsidRPr="005233F2" w:rsidDel="007923E1">
          <w:rPr>
            <w:rFonts w:ascii="Times" w:hAnsi="Times"/>
            <w:color w:val="000000" w:themeColor="text1"/>
            <w:szCs w:val="20"/>
            <w:lang w:val="en-US"/>
            <w:rPrChange w:id="1970" w:author="Author">
              <w:rPr>
                <w:color w:val="000000" w:themeColor="text1"/>
                <w:lang w:val="en-US"/>
              </w:rPr>
            </w:rPrChange>
          </w:rPr>
          <w:delText xml:space="preserve">For these </w:delText>
        </w:r>
        <w:r w:rsidR="00C5139F" w:rsidRPr="005233F2" w:rsidDel="00DD05DB">
          <w:rPr>
            <w:rFonts w:ascii="Times" w:hAnsi="Times"/>
            <w:color w:val="000000" w:themeColor="text1"/>
            <w:szCs w:val="20"/>
            <w:lang w:val="en-US"/>
            <w:rPrChange w:id="1971" w:author="Author">
              <w:rPr>
                <w:color w:val="000000" w:themeColor="text1"/>
                <w:lang w:val="en-US"/>
              </w:rPr>
            </w:rPrChange>
          </w:rPr>
          <w:delText xml:space="preserve">non-precipitating </w:delText>
        </w:r>
        <w:r w:rsidR="00C5139F" w:rsidRPr="005233F2" w:rsidDel="007923E1">
          <w:rPr>
            <w:rFonts w:ascii="Times" w:hAnsi="Times"/>
            <w:color w:val="000000" w:themeColor="text1"/>
            <w:szCs w:val="20"/>
            <w:lang w:val="en-US"/>
            <w:rPrChange w:id="1972" w:author="Author">
              <w:rPr>
                <w:color w:val="000000" w:themeColor="text1"/>
                <w:lang w:val="en-US"/>
              </w:rPr>
            </w:rPrChange>
          </w:rPr>
          <w:delText xml:space="preserve">clouds, </w:delText>
        </w:r>
        <w:r w:rsidR="00C5139F" w:rsidRPr="005233F2" w:rsidDel="007923E1">
          <w:rPr>
            <w:rFonts w:ascii="Times" w:hAnsi="Times"/>
            <w:i/>
            <w:color w:val="000000" w:themeColor="text1"/>
            <w:szCs w:val="20"/>
            <w:lang w:val="en-US"/>
            <w:rPrChange w:id="1973" w:author="Author">
              <w:rPr>
                <w:i/>
                <w:color w:val="000000" w:themeColor="text1"/>
                <w:lang w:val="en-US"/>
              </w:rPr>
            </w:rPrChange>
          </w:rPr>
          <w:delText>Z</w:delText>
        </w:r>
        <w:r w:rsidR="00C5139F" w:rsidRPr="005233F2" w:rsidDel="007923E1">
          <w:rPr>
            <w:rFonts w:ascii="Times" w:hAnsi="Times"/>
            <w:color w:val="000000" w:themeColor="text1"/>
            <w:szCs w:val="20"/>
            <w:lang w:val="en-US"/>
            <w:rPrChange w:id="1974" w:author="Author">
              <w:rPr>
                <w:color w:val="000000" w:themeColor="text1"/>
                <w:lang w:val="en-US"/>
              </w:rPr>
            </w:rPrChange>
          </w:rPr>
          <w:delText xml:space="preserve"> ~ -35 dBz and </w:delText>
        </w:r>
        <w:r w:rsidR="00C5139F" w:rsidRPr="005233F2" w:rsidDel="007923E1">
          <w:rPr>
            <w:rFonts w:ascii="Times" w:hAnsi="Times"/>
            <w:i/>
            <w:color w:val="000000" w:themeColor="text1"/>
            <w:szCs w:val="20"/>
            <w:lang w:val="en-US"/>
            <w:rPrChange w:id="1975" w:author="Author">
              <w:rPr>
                <w:i/>
                <w:color w:val="000000" w:themeColor="text1"/>
                <w:lang w:val="en-US"/>
              </w:rPr>
            </w:rPrChange>
          </w:rPr>
          <w:delText>V</w:delText>
        </w:r>
        <w:r w:rsidR="00C5139F" w:rsidRPr="005233F2" w:rsidDel="007923E1">
          <w:rPr>
            <w:rFonts w:ascii="Times" w:hAnsi="Times"/>
            <w:i/>
            <w:color w:val="000000" w:themeColor="text1"/>
            <w:szCs w:val="20"/>
            <w:vertAlign w:val="subscript"/>
            <w:lang w:val="en-US"/>
            <w:rPrChange w:id="1976" w:author="Author">
              <w:rPr>
                <w:i/>
                <w:color w:val="000000" w:themeColor="text1"/>
                <w:vertAlign w:val="subscript"/>
                <w:lang w:val="en-US"/>
              </w:rPr>
            </w:rPrChange>
          </w:rPr>
          <w:delText>r</w:delText>
        </w:r>
        <w:r w:rsidR="00C5139F" w:rsidRPr="005233F2" w:rsidDel="007923E1">
          <w:rPr>
            <w:rFonts w:ascii="Times" w:hAnsi="Times"/>
            <w:color w:val="000000" w:themeColor="text1"/>
            <w:szCs w:val="20"/>
            <w:lang w:val="en-US"/>
            <w:rPrChange w:id="1977" w:author="Author">
              <w:rPr>
                <w:color w:val="000000" w:themeColor="text1"/>
                <w:lang w:val="en-US"/>
              </w:rPr>
            </w:rPrChange>
          </w:rPr>
          <w:delText xml:space="preserve"> of ± 2 m</w:delText>
        </w:r>
        <w:r w:rsidR="00C14DF1" w:rsidRPr="005233F2" w:rsidDel="007923E1">
          <w:rPr>
            <w:rFonts w:ascii="Times" w:hAnsi="Times"/>
            <w:color w:val="000000" w:themeColor="text1"/>
            <w:szCs w:val="20"/>
            <w:lang w:val="en-US"/>
            <w:rPrChange w:id="1978" w:author="Author">
              <w:rPr>
                <w:color w:val="000000" w:themeColor="text1"/>
                <w:lang w:val="en-US"/>
              </w:rPr>
            </w:rPrChange>
          </w:rPr>
          <w:delText xml:space="preserve"> </w:delText>
        </w:r>
        <w:r w:rsidR="00C5139F" w:rsidRPr="005233F2" w:rsidDel="007923E1">
          <w:rPr>
            <w:rFonts w:ascii="Times" w:hAnsi="Times"/>
            <w:color w:val="000000" w:themeColor="text1"/>
            <w:szCs w:val="20"/>
            <w:lang w:val="en-US"/>
            <w:rPrChange w:id="1979" w:author="Author">
              <w:rPr>
                <w:color w:val="000000" w:themeColor="text1"/>
                <w:lang w:val="en-US"/>
              </w:rPr>
            </w:rPrChange>
          </w:rPr>
          <w:delText>s</w:delText>
        </w:r>
        <w:r w:rsidR="00C5139F" w:rsidRPr="005233F2" w:rsidDel="007923E1">
          <w:rPr>
            <w:rFonts w:ascii="Times" w:hAnsi="Times"/>
            <w:color w:val="000000" w:themeColor="text1"/>
            <w:szCs w:val="20"/>
            <w:vertAlign w:val="superscript"/>
            <w:lang w:val="en-US"/>
            <w:rPrChange w:id="1980" w:author="Author">
              <w:rPr>
                <w:color w:val="000000" w:themeColor="text1"/>
                <w:vertAlign w:val="superscript"/>
                <w:lang w:val="en-US"/>
              </w:rPr>
            </w:rPrChange>
          </w:rPr>
          <w:delText>-1</w:delText>
        </w:r>
        <w:r w:rsidR="00842B60" w:rsidRPr="005233F2" w:rsidDel="007923E1">
          <w:rPr>
            <w:rFonts w:ascii="Times" w:hAnsi="Times"/>
            <w:color w:val="000000" w:themeColor="text1"/>
            <w:szCs w:val="20"/>
            <w:lang w:val="en-US"/>
            <w:rPrChange w:id="1981" w:author="Author">
              <w:rPr>
                <w:color w:val="000000" w:themeColor="text1"/>
                <w:lang w:val="en-US"/>
              </w:rPr>
            </w:rPrChange>
          </w:rPr>
          <w:delText xml:space="preserve">, </w:delText>
        </w:r>
        <w:r w:rsidR="00C5139F" w:rsidRPr="005233F2" w:rsidDel="007923E1">
          <w:rPr>
            <w:rFonts w:ascii="Times" w:hAnsi="Times"/>
            <w:color w:val="000000" w:themeColor="text1"/>
            <w:szCs w:val="20"/>
            <w:lang w:val="en-US"/>
            <w:rPrChange w:id="1982" w:author="Author">
              <w:rPr>
                <w:color w:val="000000" w:themeColor="text1"/>
                <w:lang w:val="en-US"/>
              </w:rPr>
            </w:rPrChange>
          </w:rPr>
          <w:delText>are the most frequently observed between 600 m and 1300 m. Cloud bases and tops for th</w:delText>
        </w:r>
        <w:r w:rsidR="00C5139F" w:rsidRPr="005233F2" w:rsidDel="00DD05DB">
          <w:rPr>
            <w:rFonts w:ascii="Times" w:hAnsi="Times"/>
            <w:color w:val="000000" w:themeColor="text1"/>
            <w:szCs w:val="20"/>
            <w:lang w:val="en-US"/>
            <w:rPrChange w:id="1983" w:author="Author">
              <w:rPr>
                <w:color w:val="000000" w:themeColor="text1"/>
                <w:lang w:val="en-US"/>
              </w:rPr>
            </w:rPrChange>
          </w:rPr>
          <w:delText xml:space="preserve">ese clouds </w:delText>
        </w:r>
        <w:r w:rsidR="00C5139F" w:rsidRPr="005233F2" w:rsidDel="007923E1">
          <w:rPr>
            <w:rFonts w:ascii="Times" w:hAnsi="Times"/>
            <w:color w:val="000000" w:themeColor="text1"/>
            <w:szCs w:val="20"/>
            <w:lang w:val="en-US"/>
            <w:rPrChange w:id="1984" w:author="Author">
              <w:rPr>
                <w:color w:val="000000" w:themeColor="text1"/>
                <w:lang w:val="en-US"/>
              </w:rPr>
            </w:rPrChange>
          </w:rPr>
          <w:delText>are about 700 m and 2000 m, respectively, indicating a thickness of about 1300 m.</w:delText>
        </w:r>
      </w:del>
    </w:p>
    <w:p w14:paraId="0C94DB7D" w14:textId="77777777" w:rsidR="00C5139F" w:rsidRPr="005233F2" w:rsidRDefault="00C5139F" w:rsidP="00EB347E">
      <w:pPr>
        <w:ind w:firstLine="720"/>
        <w:rPr>
          <w:rFonts w:ascii="Times" w:hAnsi="Times"/>
          <w:color w:val="000000" w:themeColor="text1"/>
          <w:szCs w:val="20"/>
          <w:lang w:val="en-US"/>
          <w:rPrChange w:id="1985" w:author="Author">
            <w:rPr>
              <w:color w:val="000000" w:themeColor="text1"/>
              <w:lang w:val="en-US"/>
            </w:rPr>
          </w:rPrChange>
        </w:rPr>
      </w:pPr>
      <w:r w:rsidRPr="005233F2">
        <w:rPr>
          <w:rFonts w:ascii="Times" w:hAnsi="Times"/>
          <w:color w:val="000000" w:themeColor="text1"/>
          <w:szCs w:val="20"/>
          <w:lang w:val="en-US"/>
          <w:rPrChange w:id="1986" w:author="Author">
            <w:rPr>
              <w:color w:val="000000" w:themeColor="text1"/>
              <w:lang w:val="en-US"/>
            </w:rPr>
          </w:rPrChange>
        </w:rPr>
        <w:t xml:space="preserve">The vertical structures of the individual clouds are further examined in Fig. </w:t>
      </w:r>
      <w:r w:rsidR="00BE79B1" w:rsidRPr="005233F2">
        <w:rPr>
          <w:rFonts w:ascii="Times" w:hAnsi="Times"/>
          <w:color w:val="000000" w:themeColor="text1"/>
          <w:szCs w:val="20"/>
          <w:lang w:val="en-US"/>
          <w:rPrChange w:id="1987" w:author="Author">
            <w:rPr>
              <w:color w:val="000000" w:themeColor="text1"/>
              <w:lang w:val="en-US"/>
            </w:rPr>
          </w:rPrChange>
        </w:rPr>
        <w:t>14</w:t>
      </w:r>
      <w:r w:rsidRPr="005233F2">
        <w:rPr>
          <w:rFonts w:ascii="Times" w:hAnsi="Times"/>
          <w:color w:val="000000" w:themeColor="text1"/>
          <w:szCs w:val="20"/>
          <w:lang w:val="en-US"/>
          <w:rPrChange w:id="1988" w:author="Author">
            <w:rPr>
              <w:color w:val="000000" w:themeColor="text1"/>
              <w:lang w:val="en-US"/>
            </w:rPr>
          </w:rPrChange>
        </w:rPr>
        <w:t xml:space="preserve">. For a given day, the total number of data points at a given height is counted based on data sampled along the cloud-base level leg flights by the cloud radar. Then, the number of data points is divided by the maximum number of each day to have the same range from 0 and 1. This approach is to facilitate comparisons with other days, since the main purpose of this calculation is to examine the differences in vertical sampling statistics between individual days, in particular between precipitating and non-precipitating clouds. Here in Fig. </w:t>
      </w:r>
      <w:r w:rsidR="00BE79B1" w:rsidRPr="005233F2">
        <w:rPr>
          <w:rFonts w:ascii="Times" w:hAnsi="Times"/>
          <w:color w:val="000000" w:themeColor="text1"/>
          <w:szCs w:val="20"/>
          <w:lang w:val="en-US"/>
          <w:rPrChange w:id="1989" w:author="Author">
            <w:rPr>
              <w:color w:val="000000" w:themeColor="text1"/>
              <w:lang w:val="en-US"/>
            </w:rPr>
          </w:rPrChange>
        </w:rPr>
        <w:t>14</w:t>
      </w:r>
      <w:r w:rsidRPr="005233F2">
        <w:rPr>
          <w:rFonts w:ascii="Times" w:hAnsi="Times"/>
          <w:color w:val="000000" w:themeColor="text1"/>
          <w:szCs w:val="20"/>
          <w:lang w:val="en-US"/>
          <w:rPrChange w:id="1990" w:author="Author">
            <w:rPr>
              <w:color w:val="000000" w:themeColor="text1"/>
              <w:lang w:val="en-US"/>
            </w:rPr>
          </w:rPrChange>
        </w:rPr>
        <w:t xml:space="preserve">, the terminology “clouds” is used for the area and/or data points </w:t>
      </w:r>
      <w:r w:rsidR="00B83669" w:rsidRPr="005233F2">
        <w:rPr>
          <w:rFonts w:ascii="Times" w:hAnsi="Times"/>
          <w:color w:val="000000" w:themeColor="text1"/>
          <w:szCs w:val="20"/>
          <w:lang w:val="en-US"/>
          <w:rPrChange w:id="1991" w:author="Author">
            <w:rPr>
              <w:color w:val="000000" w:themeColor="text1"/>
              <w:lang w:val="en-US"/>
            </w:rPr>
          </w:rPrChange>
        </w:rPr>
        <w:t>where</w:t>
      </w:r>
      <w:r w:rsidRPr="005233F2">
        <w:rPr>
          <w:rFonts w:ascii="Times" w:hAnsi="Times"/>
          <w:color w:val="000000" w:themeColor="text1"/>
          <w:szCs w:val="20"/>
          <w:lang w:val="en-US"/>
          <w:rPrChange w:id="1992" w:author="Author">
            <w:rPr>
              <w:color w:val="000000" w:themeColor="text1"/>
              <w:lang w:val="en-US"/>
            </w:rPr>
          </w:rPrChange>
        </w:rPr>
        <w:t xml:space="preserve"> the cloud radar detects signals. We assume that an individual observation represents a precipitating cloud if </w:t>
      </w:r>
      <w:r w:rsidRPr="005233F2">
        <w:rPr>
          <w:rFonts w:ascii="Times" w:hAnsi="Times"/>
          <w:i/>
          <w:color w:val="000000" w:themeColor="text1"/>
          <w:szCs w:val="20"/>
          <w:lang w:val="en-US"/>
          <w:rPrChange w:id="1993" w:author="Author">
            <w:rPr>
              <w:i/>
              <w:color w:val="000000" w:themeColor="text1"/>
              <w:lang w:val="en-US"/>
            </w:rPr>
          </w:rPrChange>
        </w:rPr>
        <w:t>Z</w:t>
      </w:r>
      <w:r w:rsidRPr="005233F2">
        <w:rPr>
          <w:rFonts w:ascii="Times" w:hAnsi="Times"/>
          <w:color w:val="000000" w:themeColor="text1"/>
          <w:szCs w:val="20"/>
          <w:lang w:val="en-US"/>
          <w:rPrChange w:id="1994" w:author="Author">
            <w:rPr>
              <w:color w:val="000000" w:themeColor="text1"/>
              <w:lang w:val="en-US"/>
            </w:rPr>
          </w:rPrChange>
        </w:rPr>
        <w:t xml:space="preserve"> &gt; -20 dBz and </w:t>
      </w:r>
      <w:r w:rsidRPr="005233F2">
        <w:rPr>
          <w:rFonts w:ascii="Times" w:hAnsi="Times"/>
          <w:i/>
          <w:color w:val="000000" w:themeColor="text1"/>
          <w:szCs w:val="20"/>
          <w:lang w:val="en-US"/>
          <w:rPrChange w:id="1995" w:author="Author">
            <w:rPr>
              <w:i/>
              <w:color w:val="000000" w:themeColor="text1"/>
              <w:lang w:val="en-US"/>
            </w:rPr>
          </w:rPrChange>
        </w:rPr>
        <w:t>V</w:t>
      </w:r>
      <w:r w:rsidRPr="005233F2">
        <w:rPr>
          <w:rFonts w:ascii="Times" w:hAnsi="Times"/>
          <w:i/>
          <w:color w:val="000000" w:themeColor="text1"/>
          <w:szCs w:val="20"/>
          <w:vertAlign w:val="subscript"/>
          <w:lang w:val="en-US"/>
          <w:rPrChange w:id="1996" w:author="Author">
            <w:rPr>
              <w:i/>
              <w:color w:val="000000" w:themeColor="text1"/>
              <w:vertAlign w:val="subscript"/>
              <w:lang w:val="en-US"/>
            </w:rPr>
          </w:rPrChange>
        </w:rPr>
        <w:t>r</w:t>
      </w:r>
      <w:r w:rsidRPr="005233F2">
        <w:rPr>
          <w:rFonts w:ascii="Times" w:hAnsi="Times"/>
          <w:color w:val="000000" w:themeColor="text1"/>
          <w:szCs w:val="20"/>
          <w:lang w:val="en-US"/>
          <w:rPrChange w:id="1997" w:author="Author">
            <w:rPr>
              <w:color w:val="000000" w:themeColor="text1"/>
              <w:lang w:val="en-US"/>
            </w:rPr>
          </w:rPrChange>
        </w:rPr>
        <w:t xml:space="preserve"> &lt; 0 based on Fig</w:t>
      </w:r>
      <w:r w:rsidR="00F95320" w:rsidRPr="005233F2">
        <w:rPr>
          <w:rFonts w:ascii="Times" w:hAnsi="Times"/>
          <w:color w:val="000000" w:themeColor="text1"/>
          <w:szCs w:val="20"/>
          <w:lang w:val="en-US"/>
          <w:rPrChange w:id="1998" w:author="Author">
            <w:rPr>
              <w:color w:val="000000" w:themeColor="text1"/>
              <w:lang w:val="en-US"/>
            </w:rPr>
          </w:rPrChange>
        </w:rPr>
        <w:t>s</w:t>
      </w:r>
      <w:r w:rsidRPr="005233F2">
        <w:rPr>
          <w:rFonts w:ascii="Times" w:hAnsi="Times"/>
          <w:color w:val="000000" w:themeColor="text1"/>
          <w:szCs w:val="20"/>
          <w:lang w:val="en-US"/>
          <w:rPrChange w:id="1999" w:author="Author">
            <w:rPr>
              <w:color w:val="000000" w:themeColor="text1"/>
              <w:lang w:val="en-US"/>
            </w:rPr>
          </w:rPrChange>
        </w:rPr>
        <w:t>. 1</w:t>
      </w:r>
      <w:r w:rsidR="00F95320" w:rsidRPr="005233F2">
        <w:rPr>
          <w:rFonts w:ascii="Times" w:hAnsi="Times"/>
          <w:color w:val="000000" w:themeColor="text1"/>
          <w:szCs w:val="20"/>
          <w:lang w:val="en-US"/>
          <w:rPrChange w:id="2000" w:author="Author">
            <w:rPr>
              <w:color w:val="000000" w:themeColor="text1"/>
              <w:lang w:val="en-US"/>
            </w:rPr>
          </w:rPrChange>
        </w:rPr>
        <w:t>1-13</w:t>
      </w:r>
      <w:r w:rsidRPr="005233F2">
        <w:rPr>
          <w:rFonts w:ascii="Times" w:hAnsi="Times"/>
          <w:color w:val="000000" w:themeColor="text1"/>
          <w:szCs w:val="20"/>
          <w:lang w:val="en-US"/>
          <w:rPrChange w:id="2001" w:author="Author">
            <w:rPr>
              <w:color w:val="000000" w:themeColor="text1"/>
              <w:lang w:val="en-US"/>
            </w:rPr>
          </w:rPrChange>
        </w:rPr>
        <w:t xml:space="preserve">. The data shown in Fig. </w:t>
      </w:r>
      <w:r w:rsidR="00BE79B1" w:rsidRPr="005233F2">
        <w:rPr>
          <w:rFonts w:ascii="Times" w:hAnsi="Times"/>
          <w:color w:val="000000" w:themeColor="text1"/>
          <w:szCs w:val="20"/>
          <w:lang w:val="en-US"/>
          <w:rPrChange w:id="2002" w:author="Author">
            <w:rPr>
              <w:color w:val="000000" w:themeColor="text1"/>
              <w:lang w:val="en-US"/>
            </w:rPr>
          </w:rPrChange>
        </w:rPr>
        <w:t>14</w:t>
      </w:r>
      <w:r w:rsidRPr="005233F2">
        <w:rPr>
          <w:rFonts w:ascii="Times" w:hAnsi="Times"/>
          <w:color w:val="000000" w:themeColor="text1"/>
          <w:szCs w:val="20"/>
          <w:lang w:val="en-US"/>
          <w:rPrChange w:id="2003" w:author="Author">
            <w:rPr>
              <w:color w:val="000000" w:themeColor="text1"/>
              <w:lang w:val="en-US"/>
            </w:rPr>
          </w:rPrChange>
        </w:rPr>
        <w:t xml:space="preserve"> are averaged in 100 m vertical intervals to filter out small variations.</w:t>
      </w:r>
    </w:p>
    <w:p w14:paraId="45B5077A" w14:textId="77777777" w:rsidR="00C510F9" w:rsidRPr="005233F2" w:rsidRDefault="00C5139F" w:rsidP="00C510F9">
      <w:pPr>
        <w:ind w:firstLine="720"/>
        <w:rPr>
          <w:rFonts w:ascii="Times" w:hAnsi="Times"/>
          <w:color w:val="008000"/>
          <w:szCs w:val="20"/>
          <w:lang w:val="en-US"/>
          <w:rPrChange w:id="2004" w:author="Author">
            <w:rPr>
              <w:color w:val="008000"/>
              <w:lang w:val="en-US"/>
            </w:rPr>
          </w:rPrChange>
        </w:rPr>
      </w:pPr>
      <w:r w:rsidRPr="005233F2">
        <w:rPr>
          <w:rFonts w:ascii="Times" w:hAnsi="Times"/>
          <w:color w:val="000000" w:themeColor="text1"/>
          <w:szCs w:val="20"/>
          <w:lang w:val="en-US"/>
          <w:rPrChange w:id="2005" w:author="Author">
            <w:rPr>
              <w:color w:val="000000" w:themeColor="text1"/>
              <w:lang w:val="en-US"/>
            </w:rPr>
          </w:rPrChange>
        </w:rPr>
        <w:t xml:space="preserve">Two types of precipitating-clouds are shown in Fig. </w:t>
      </w:r>
      <w:r w:rsidR="00BE79B1" w:rsidRPr="005233F2">
        <w:rPr>
          <w:rFonts w:ascii="Times" w:hAnsi="Times"/>
          <w:color w:val="000000" w:themeColor="text1"/>
          <w:szCs w:val="20"/>
          <w:lang w:val="en-US"/>
          <w:rPrChange w:id="2006" w:author="Author">
            <w:rPr>
              <w:color w:val="000000" w:themeColor="text1"/>
              <w:lang w:val="en-US"/>
            </w:rPr>
          </w:rPrChange>
        </w:rPr>
        <w:t>14</w:t>
      </w:r>
      <w:r w:rsidRPr="005233F2">
        <w:rPr>
          <w:rFonts w:ascii="Times" w:hAnsi="Times"/>
          <w:color w:val="000000" w:themeColor="text1"/>
          <w:szCs w:val="20"/>
          <w:lang w:val="en-US"/>
          <w:rPrChange w:id="2007" w:author="Author">
            <w:rPr>
              <w:color w:val="000000" w:themeColor="text1"/>
              <w:lang w:val="en-US"/>
            </w:rPr>
          </w:rPrChange>
        </w:rPr>
        <w:t xml:space="preserve">. The first cloud type has precipitation shafts that are observed mainly close to and below the </w:t>
      </w:r>
      <w:r w:rsidRPr="005233F2">
        <w:rPr>
          <w:rFonts w:ascii="Times" w:hAnsi="Times"/>
          <w:szCs w:val="20"/>
          <w:lang w:val="en-US"/>
          <w:rPrChange w:id="2008" w:author="Author">
            <w:rPr>
              <w:lang w:val="en-US"/>
            </w:rPr>
          </w:rPrChange>
        </w:rPr>
        <w:t>cloud base</w:t>
      </w:r>
      <w:r w:rsidR="000B5615" w:rsidRPr="005233F2">
        <w:rPr>
          <w:rFonts w:ascii="Times" w:hAnsi="Times"/>
          <w:szCs w:val="20"/>
          <w:lang w:val="en-US"/>
          <w:rPrChange w:id="2009" w:author="Author">
            <w:rPr>
              <w:lang w:val="en-US"/>
            </w:rPr>
          </w:rPrChange>
        </w:rPr>
        <w:t xml:space="preserve"> (and/or throughout the most of the cloud layer</w:t>
      </w:r>
      <w:r w:rsidR="00173F8D" w:rsidRPr="005233F2">
        <w:rPr>
          <w:rFonts w:ascii="Times" w:hAnsi="Times"/>
          <w:szCs w:val="20"/>
          <w:lang w:val="en-US"/>
          <w:rPrChange w:id="2010" w:author="Author">
            <w:rPr>
              <w:lang w:val="en-US"/>
            </w:rPr>
          </w:rPrChange>
        </w:rPr>
        <w:t xml:space="preserve">; </w:t>
      </w:r>
      <w:r w:rsidR="00173F8D" w:rsidRPr="005233F2">
        <w:rPr>
          <w:rFonts w:ascii="Times" w:hAnsi="Times"/>
          <w:szCs w:val="20"/>
          <w:rPrChange w:id="2011" w:author="Author">
            <w:rPr/>
          </w:rPrChange>
        </w:rPr>
        <w:t>this feature is also seen in Fig. 13b with stronger downward motion</w:t>
      </w:r>
      <w:r w:rsidR="005A2AB7" w:rsidRPr="005233F2">
        <w:rPr>
          <w:rFonts w:ascii="Times" w:hAnsi="Times"/>
          <w:szCs w:val="20"/>
          <w:rPrChange w:id="2012" w:author="Author">
            <w:rPr/>
          </w:rPrChange>
        </w:rPr>
        <w:t>s</w:t>
      </w:r>
      <w:r w:rsidR="00173F8D" w:rsidRPr="005233F2">
        <w:rPr>
          <w:rFonts w:ascii="Times" w:hAnsi="Times"/>
          <w:szCs w:val="20"/>
          <w:rPrChange w:id="2013" w:author="Author">
            <w:rPr/>
          </w:rPrChange>
        </w:rPr>
        <w:t xml:space="preserve"> close to cloud bases</w:t>
      </w:r>
      <w:r w:rsidR="000B5615" w:rsidRPr="005233F2">
        <w:rPr>
          <w:rFonts w:ascii="Times" w:hAnsi="Times"/>
          <w:szCs w:val="20"/>
          <w:lang w:val="en-US"/>
          <w:rPrChange w:id="2014" w:author="Author">
            <w:rPr>
              <w:lang w:val="en-US"/>
            </w:rPr>
          </w:rPrChange>
        </w:rPr>
        <w:t>)</w:t>
      </w:r>
      <w:r w:rsidRPr="005233F2">
        <w:rPr>
          <w:rFonts w:ascii="Times" w:hAnsi="Times"/>
          <w:szCs w:val="20"/>
          <w:lang w:val="en-US"/>
          <w:rPrChange w:id="2015" w:author="Author">
            <w:rPr>
              <w:lang w:val="en-US"/>
            </w:rPr>
          </w:rPrChange>
        </w:rPr>
        <w:t xml:space="preserve">, especially </w:t>
      </w:r>
      <w:r w:rsidRPr="005233F2">
        <w:rPr>
          <w:rFonts w:ascii="Times" w:hAnsi="Times"/>
          <w:color w:val="000000" w:themeColor="text1"/>
          <w:szCs w:val="20"/>
          <w:lang w:val="en-US"/>
          <w:rPrChange w:id="2016" w:author="Author">
            <w:rPr>
              <w:color w:val="000000" w:themeColor="text1"/>
              <w:lang w:val="en-US"/>
            </w:rPr>
          </w:rPrChange>
        </w:rPr>
        <w:t xml:space="preserve">when the clouds are deeper than the other lightly precipitating clouds. For example, on 22 March, </w:t>
      </w:r>
      <w:r w:rsidR="000B5615" w:rsidRPr="005233F2">
        <w:rPr>
          <w:rFonts w:ascii="Times" w:hAnsi="Times"/>
          <w:color w:val="000000" w:themeColor="text1"/>
          <w:szCs w:val="20"/>
          <w:lang w:val="en-US"/>
          <w:rPrChange w:id="2017" w:author="Author">
            <w:rPr>
              <w:color w:val="000000" w:themeColor="text1"/>
              <w:lang w:val="en-US"/>
            </w:rPr>
          </w:rPrChange>
        </w:rPr>
        <w:t xml:space="preserve">the overall </w:t>
      </w:r>
      <w:r w:rsidRPr="005233F2">
        <w:rPr>
          <w:rFonts w:ascii="Times" w:hAnsi="Times"/>
          <w:color w:val="000000" w:themeColor="text1"/>
          <w:szCs w:val="20"/>
          <w:lang w:val="en-US"/>
          <w:rPrChange w:id="2018" w:author="Author">
            <w:rPr>
              <w:color w:val="000000" w:themeColor="text1"/>
              <w:lang w:val="en-US"/>
            </w:rPr>
          </w:rPrChange>
        </w:rPr>
        <w:t>occurrence of precipitati</w:t>
      </w:r>
      <w:r w:rsidR="000B5615" w:rsidRPr="005233F2">
        <w:rPr>
          <w:rFonts w:ascii="Times" w:hAnsi="Times"/>
          <w:color w:val="000000" w:themeColor="text1"/>
          <w:szCs w:val="20"/>
          <w:lang w:val="en-US"/>
          <w:rPrChange w:id="2019" w:author="Author">
            <w:rPr>
              <w:color w:val="000000" w:themeColor="text1"/>
              <w:lang w:val="en-US"/>
            </w:rPr>
          </w:rPrChange>
        </w:rPr>
        <w:t xml:space="preserve">ng clouds </w:t>
      </w:r>
      <w:r w:rsidRPr="005233F2">
        <w:rPr>
          <w:rFonts w:ascii="Times" w:hAnsi="Times"/>
          <w:color w:val="000000" w:themeColor="text1"/>
          <w:szCs w:val="20"/>
          <w:lang w:val="en-US"/>
          <w:rPrChange w:id="2020" w:author="Author">
            <w:rPr>
              <w:color w:val="000000" w:themeColor="text1"/>
              <w:lang w:val="en-US"/>
            </w:rPr>
          </w:rPrChange>
        </w:rPr>
        <w:t xml:space="preserve">(black) </w:t>
      </w:r>
      <w:r w:rsidR="000B5615" w:rsidRPr="005233F2">
        <w:rPr>
          <w:rFonts w:ascii="Times" w:hAnsi="Times"/>
          <w:color w:val="000000" w:themeColor="text1"/>
          <w:szCs w:val="20"/>
          <w:lang w:val="en-US"/>
          <w:rPrChange w:id="2021" w:author="Author">
            <w:rPr>
              <w:color w:val="000000" w:themeColor="text1"/>
              <w:lang w:val="en-US"/>
            </w:rPr>
          </w:rPrChange>
        </w:rPr>
        <w:t xml:space="preserve">exceeds the occurrence of non-precipitating clouds (grey) </w:t>
      </w:r>
      <w:r w:rsidRPr="005233F2">
        <w:rPr>
          <w:rFonts w:ascii="Times" w:hAnsi="Times"/>
          <w:color w:val="000000" w:themeColor="text1"/>
          <w:szCs w:val="20"/>
          <w:lang w:val="en-US"/>
          <w:rPrChange w:id="2022" w:author="Author">
            <w:rPr>
              <w:color w:val="000000" w:themeColor="text1"/>
              <w:lang w:val="en-US"/>
            </w:rPr>
          </w:rPrChange>
        </w:rPr>
        <w:t xml:space="preserve">close to </w:t>
      </w:r>
      <w:r w:rsidR="000B5615" w:rsidRPr="005233F2">
        <w:rPr>
          <w:rFonts w:ascii="Times" w:hAnsi="Times"/>
          <w:color w:val="000000" w:themeColor="text1"/>
          <w:szCs w:val="20"/>
          <w:lang w:val="en-US"/>
          <w:rPrChange w:id="2023" w:author="Author">
            <w:rPr>
              <w:color w:val="000000" w:themeColor="text1"/>
              <w:lang w:val="en-US"/>
            </w:rPr>
          </w:rPrChange>
        </w:rPr>
        <w:t xml:space="preserve">the </w:t>
      </w:r>
      <w:r w:rsidRPr="005233F2">
        <w:rPr>
          <w:rFonts w:ascii="Times" w:hAnsi="Times"/>
          <w:color w:val="000000" w:themeColor="text1"/>
          <w:szCs w:val="20"/>
          <w:lang w:val="en-US"/>
          <w:rPrChange w:id="2024" w:author="Author">
            <w:rPr>
              <w:color w:val="000000" w:themeColor="text1"/>
              <w:lang w:val="en-US"/>
            </w:rPr>
          </w:rPrChange>
        </w:rPr>
        <w:t xml:space="preserve">cloud base. </w:t>
      </w:r>
      <w:r w:rsidR="000B5615" w:rsidRPr="005233F2">
        <w:rPr>
          <w:rFonts w:ascii="Times" w:hAnsi="Times"/>
          <w:color w:val="000000" w:themeColor="text1"/>
          <w:szCs w:val="20"/>
          <w:lang w:val="en-US"/>
          <w:rPrChange w:id="2025" w:author="Author">
            <w:rPr>
              <w:color w:val="000000" w:themeColor="text1"/>
              <w:lang w:val="en-US"/>
            </w:rPr>
          </w:rPrChange>
        </w:rPr>
        <w:t>In addition, t</w:t>
      </w:r>
      <w:r w:rsidRPr="005233F2">
        <w:rPr>
          <w:rFonts w:ascii="Times" w:hAnsi="Times"/>
          <w:color w:val="000000" w:themeColor="text1"/>
          <w:szCs w:val="20"/>
          <w:lang w:val="en-US"/>
          <w:rPrChange w:id="2026" w:author="Author">
            <w:rPr>
              <w:color w:val="000000" w:themeColor="text1"/>
              <w:lang w:val="en-US"/>
            </w:rPr>
          </w:rPrChange>
        </w:rPr>
        <w:t xml:space="preserve">he height of maximum occurrence of </w:t>
      </w:r>
      <w:r w:rsidR="000B5615" w:rsidRPr="005233F2">
        <w:rPr>
          <w:rFonts w:ascii="Times" w:hAnsi="Times"/>
          <w:color w:val="000000" w:themeColor="text1"/>
          <w:szCs w:val="20"/>
          <w:lang w:val="en-US"/>
          <w:rPrChange w:id="2027" w:author="Author">
            <w:rPr>
              <w:color w:val="000000" w:themeColor="text1"/>
              <w:lang w:val="en-US"/>
            </w:rPr>
          </w:rPrChange>
        </w:rPr>
        <w:t>the precipitating clouds</w:t>
      </w:r>
      <w:r w:rsidRPr="005233F2">
        <w:rPr>
          <w:rFonts w:ascii="Times" w:hAnsi="Times"/>
          <w:color w:val="000000" w:themeColor="text1"/>
          <w:szCs w:val="20"/>
          <w:lang w:val="en-US"/>
          <w:rPrChange w:id="2028" w:author="Author">
            <w:rPr>
              <w:color w:val="000000" w:themeColor="text1"/>
              <w:lang w:val="en-US"/>
            </w:rPr>
          </w:rPrChange>
        </w:rPr>
        <w:t xml:space="preserve"> is slightly lower than the height of maximum o</w:t>
      </w:r>
      <w:r w:rsidR="000B5615" w:rsidRPr="005233F2">
        <w:rPr>
          <w:rFonts w:ascii="Times" w:hAnsi="Times"/>
          <w:color w:val="000000" w:themeColor="text1"/>
          <w:szCs w:val="20"/>
          <w:lang w:val="en-US"/>
          <w:rPrChange w:id="2029" w:author="Author">
            <w:rPr>
              <w:color w:val="000000" w:themeColor="text1"/>
              <w:lang w:val="en-US"/>
            </w:rPr>
          </w:rPrChange>
        </w:rPr>
        <w:t>ccurrence of total clouds</w:t>
      </w:r>
      <w:r w:rsidRPr="005233F2">
        <w:rPr>
          <w:rFonts w:ascii="Times" w:hAnsi="Times"/>
          <w:color w:val="000000" w:themeColor="text1"/>
          <w:szCs w:val="20"/>
          <w:lang w:val="en-US"/>
          <w:rPrChange w:id="2030" w:author="Author">
            <w:rPr>
              <w:color w:val="000000" w:themeColor="text1"/>
              <w:lang w:val="en-US"/>
            </w:rPr>
          </w:rPrChange>
        </w:rPr>
        <w:t xml:space="preserve">. The second precipitating cloud type has precipitation shafts that emanate mainly from the upper part of the cloud and/or near cloud top (e.g., 3/24, 4/10 in Fig. </w:t>
      </w:r>
      <w:r w:rsidR="00BE79B1" w:rsidRPr="005233F2">
        <w:rPr>
          <w:rFonts w:ascii="Times" w:hAnsi="Times"/>
          <w:color w:val="000000" w:themeColor="text1"/>
          <w:szCs w:val="20"/>
          <w:lang w:val="en-US"/>
          <w:rPrChange w:id="2031" w:author="Author">
            <w:rPr>
              <w:color w:val="000000" w:themeColor="text1"/>
              <w:lang w:val="en-US"/>
            </w:rPr>
          </w:rPrChange>
        </w:rPr>
        <w:t>14</w:t>
      </w:r>
      <w:r w:rsidRPr="005233F2">
        <w:rPr>
          <w:rFonts w:ascii="Times" w:hAnsi="Times"/>
          <w:color w:val="000000" w:themeColor="text1"/>
          <w:szCs w:val="20"/>
          <w:lang w:val="en-US"/>
          <w:rPrChange w:id="2032" w:author="Author">
            <w:rPr>
              <w:color w:val="000000" w:themeColor="text1"/>
              <w:lang w:val="en-US"/>
            </w:rPr>
          </w:rPrChange>
        </w:rPr>
        <w:t xml:space="preserve">; hereafter cloud-top precipitation) on the downshear side of the cloud (not shown). This type of precipitating cloud is shallower than the first type of cloud, and can also be accompanied by precipitation shafts emanating near cloud base. For </w:t>
      </w:r>
      <w:r w:rsidRPr="005233F2">
        <w:rPr>
          <w:rFonts w:ascii="Times" w:hAnsi="Times"/>
          <w:color w:val="000000" w:themeColor="text1"/>
          <w:szCs w:val="20"/>
          <w:lang w:val="en-US"/>
          <w:rPrChange w:id="2033" w:author="Author">
            <w:rPr>
              <w:color w:val="000000" w:themeColor="text1"/>
              <w:lang w:val="en-US"/>
            </w:rPr>
          </w:rPrChange>
        </w:rPr>
        <w:lastRenderedPageBreak/>
        <w:t xml:space="preserve">example, on 5 April, the maximum occurrence of total clouds is observed at around 900-1000 m (grey), while precipitating-clouds are observed most frequently near 1200 m with secondary peaks near cloud base (black). The same patterns are shown on 3/23 and 4/7. Figure </w:t>
      </w:r>
      <w:r w:rsidR="00BE79B1" w:rsidRPr="005233F2">
        <w:rPr>
          <w:rFonts w:ascii="Times" w:hAnsi="Times"/>
          <w:color w:val="000000" w:themeColor="text1"/>
          <w:szCs w:val="20"/>
          <w:lang w:val="en-US"/>
          <w:rPrChange w:id="2034" w:author="Author">
            <w:rPr>
              <w:color w:val="000000" w:themeColor="text1"/>
              <w:lang w:val="en-US"/>
            </w:rPr>
          </w:rPrChange>
        </w:rPr>
        <w:t>14</w:t>
      </w:r>
      <w:r w:rsidRPr="005233F2">
        <w:rPr>
          <w:rFonts w:ascii="Times" w:hAnsi="Times"/>
          <w:color w:val="000000" w:themeColor="text1"/>
          <w:szCs w:val="20"/>
          <w:lang w:val="en-US"/>
          <w:rPrChange w:id="2035" w:author="Author">
            <w:rPr>
              <w:color w:val="000000" w:themeColor="text1"/>
              <w:lang w:val="en-US"/>
            </w:rPr>
          </w:rPrChange>
        </w:rPr>
        <w:t xml:space="preserve"> shows that the second type of precipitation (cloud-top precipitation) is more frequently observed during BACEX. One of the examples of this type of precipitating clouds is shown in Fig. </w:t>
      </w:r>
      <w:r w:rsidR="00BE79B1" w:rsidRPr="005233F2">
        <w:rPr>
          <w:rFonts w:ascii="Times" w:hAnsi="Times"/>
          <w:color w:val="000000" w:themeColor="text1"/>
          <w:szCs w:val="20"/>
          <w:lang w:val="en-US"/>
          <w:rPrChange w:id="2036" w:author="Author">
            <w:rPr>
              <w:color w:val="000000" w:themeColor="text1"/>
              <w:lang w:val="en-US"/>
            </w:rPr>
          </w:rPrChange>
        </w:rPr>
        <w:t>15</w:t>
      </w:r>
      <w:r w:rsidRPr="005233F2">
        <w:rPr>
          <w:rFonts w:ascii="Times" w:hAnsi="Times"/>
          <w:color w:val="000000" w:themeColor="text1"/>
          <w:szCs w:val="20"/>
          <w:lang w:val="en-US"/>
          <w:rPrChange w:id="2037" w:author="Author">
            <w:rPr>
              <w:color w:val="000000" w:themeColor="text1"/>
              <w:lang w:val="en-US"/>
            </w:rPr>
          </w:rPrChange>
        </w:rPr>
        <w:t xml:space="preserve"> based on p</w:t>
      </w:r>
      <w:r w:rsidR="000B5615" w:rsidRPr="005233F2">
        <w:rPr>
          <w:rFonts w:ascii="Times" w:hAnsi="Times"/>
          <w:color w:val="000000" w:themeColor="text1"/>
          <w:szCs w:val="20"/>
          <w:lang w:val="en-US"/>
          <w:rPrChange w:id="2038" w:author="Author">
            <w:rPr>
              <w:color w:val="000000" w:themeColor="text1"/>
              <w:lang w:val="en-US"/>
            </w:rPr>
          </w:rPrChange>
        </w:rPr>
        <w:t xml:space="preserve">hoto and radar measurements. </w:t>
      </w:r>
      <w:r w:rsidRPr="005233F2">
        <w:rPr>
          <w:rFonts w:ascii="Times" w:hAnsi="Times"/>
          <w:color w:val="000000" w:themeColor="text1"/>
          <w:szCs w:val="20"/>
          <w:lang w:val="en-US"/>
          <w:rPrChange w:id="2039" w:author="Author">
            <w:rPr>
              <w:color w:val="000000" w:themeColor="text1"/>
              <w:lang w:val="en-US"/>
            </w:rPr>
          </w:rPrChange>
        </w:rPr>
        <w:t xml:space="preserve">Cloud-top precipitation shafts, accompanied by precipitation shafts emanating from </w:t>
      </w:r>
      <w:r w:rsidR="00F1369B" w:rsidRPr="005233F2">
        <w:rPr>
          <w:rFonts w:ascii="Times" w:hAnsi="Times"/>
          <w:color w:val="000000" w:themeColor="text1"/>
          <w:szCs w:val="20"/>
          <w:lang w:val="en-US"/>
          <w:rPrChange w:id="2040" w:author="Author">
            <w:rPr>
              <w:color w:val="000000" w:themeColor="text1"/>
              <w:lang w:val="en-US"/>
            </w:rPr>
          </w:rPrChange>
        </w:rPr>
        <w:t xml:space="preserve">the </w:t>
      </w:r>
      <w:r w:rsidRPr="005233F2">
        <w:rPr>
          <w:rFonts w:ascii="Times" w:hAnsi="Times"/>
          <w:color w:val="000000" w:themeColor="text1"/>
          <w:szCs w:val="20"/>
          <w:lang w:val="en-US"/>
          <w:rPrChange w:id="2041" w:author="Author">
            <w:rPr>
              <w:color w:val="000000" w:themeColor="text1"/>
              <w:lang w:val="en-US"/>
            </w:rPr>
          </w:rPrChange>
        </w:rPr>
        <w:t xml:space="preserve">cloud base, are evident from the photo (Fig. </w:t>
      </w:r>
      <w:r w:rsidR="00BE79B1" w:rsidRPr="005233F2">
        <w:rPr>
          <w:rFonts w:ascii="Times" w:hAnsi="Times"/>
          <w:color w:val="000000" w:themeColor="text1"/>
          <w:szCs w:val="20"/>
          <w:lang w:val="en-US"/>
          <w:rPrChange w:id="2042" w:author="Author">
            <w:rPr>
              <w:color w:val="000000" w:themeColor="text1"/>
              <w:lang w:val="en-US"/>
            </w:rPr>
          </w:rPrChange>
        </w:rPr>
        <w:t>15</w:t>
      </w:r>
      <w:r w:rsidRPr="005233F2">
        <w:rPr>
          <w:rFonts w:ascii="Times" w:hAnsi="Times"/>
          <w:color w:val="000000" w:themeColor="text1"/>
          <w:szCs w:val="20"/>
          <w:lang w:val="en-US"/>
          <w:rPrChange w:id="2043" w:author="Author">
            <w:rPr>
              <w:color w:val="000000" w:themeColor="text1"/>
              <w:lang w:val="en-US"/>
            </w:rPr>
          </w:rPrChange>
        </w:rPr>
        <w:t>a). These precipitation shafts are shown with strong radar reflectivity (</w:t>
      </w:r>
      <w:r w:rsidR="000B5615" w:rsidRPr="005233F2">
        <w:rPr>
          <w:rFonts w:ascii="Times" w:hAnsi="Times"/>
          <w:i/>
          <w:color w:val="000000" w:themeColor="text1"/>
          <w:szCs w:val="20"/>
          <w:lang w:val="en-US"/>
          <w:rPrChange w:id="2044" w:author="Author">
            <w:rPr>
              <w:i/>
              <w:color w:val="000000" w:themeColor="text1"/>
              <w:lang w:val="en-US"/>
            </w:rPr>
          </w:rPrChange>
        </w:rPr>
        <w:t>Z</w:t>
      </w:r>
      <w:r w:rsidR="000B5615" w:rsidRPr="005233F2">
        <w:rPr>
          <w:rFonts w:ascii="Times" w:hAnsi="Times"/>
          <w:color w:val="000000" w:themeColor="text1"/>
          <w:szCs w:val="20"/>
          <w:lang w:val="en-US"/>
          <w:rPrChange w:id="2045" w:author="Author">
            <w:rPr>
              <w:color w:val="000000" w:themeColor="text1"/>
              <w:lang w:val="en-US"/>
            </w:rPr>
          </w:rPrChange>
        </w:rPr>
        <w:t xml:space="preserve"> &gt; </w:t>
      </w:r>
      <w:r w:rsidRPr="005233F2">
        <w:rPr>
          <w:rFonts w:ascii="Times" w:hAnsi="Times"/>
          <w:color w:val="000000" w:themeColor="text1"/>
          <w:szCs w:val="20"/>
          <w:lang w:val="en-US"/>
          <w:rPrChange w:id="2046" w:author="Author">
            <w:rPr>
              <w:color w:val="000000" w:themeColor="text1"/>
              <w:lang w:val="en-US"/>
            </w:rPr>
          </w:rPrChange>
        </w:rPr>
        <w:t xml:space="preserve">-20 dBz) in Fig. </w:t>
      </w:r>
      <w:r w:rsidR="00BE79B1" w:rsidRPr="005233F2">
        <w:rPr>
          <w:rFonts w:ascii="Times" w:hAnsi="Times"/>
          <w:color w:val="000000" w:themeColor="text1"/>
          <w:szCs w:val="20"/>
          <w:lang w:val="en-US"/>
          <w:rPrChange w:id="2047" w:author="Author">
            <w:rPr>
              <w:color w:val="000000" w:themeColor="text1"/>
              <w:lang w:val="en-US"/>
            </w:rPr>
          </w:rPrChange>
        </w:rPr>
        <w:t>15</w:t>
      </w:r>
      <w:r w:rsidRPr="005233F2">
        <w:rPr>
          <w:rFonts w:ascii="Times" w:hAnsi="Times"/>
          <w:color w:val="000000" w:themeColor="text1"/>
          <w:szCs w:val="20"/>
          <w:lang w:val="en-US"/>
          <w:rPrChange w:id="2048" w:author="Author">
            <w:rPr>
              <w:color w:val="000000" w:themeColor="text1"/>
              <w:lang w:val="en-US"/>
            </w:rPr>
          </w:rPrChange>
        </w:rPr>
        <w:t xml:space="preserve">b and downdraft (e.g., </w:t>
      </w:r>
      <w:r w:rsidRPr="005233F2">
        <w:rPr>
          <w:rFonts w:ascii="Times" w:hAnsi="Times"/>
          <w:i/>
          <w:color w:val="000000" w:themeColor="text1"/>
          <w:szCs w:val="20"/>
          <w:lang w:val="en-US"/>
          <w:rPrChange w:id="2049" w:author="Author">
            <w:rPr>
              <w:i/>
              <w:color w:val="000000" w:themeColor="text1"/>
              <w:lang w:val="en-US"/>
            </w:rPr>
          </w:rPrChange>
        </w:rPr>
        <w:t>V</w:t>
      </w:r>
      <w:r w:rsidRPr="005233F2">
        <w:rPr>
          <w:rFonts w:ascii="Times" w:hAnsi="Times"/>
          <w:i/>
          <w:color w:val="000000" w:themeColor="text1"/>
          <w:szCs w:val="20"/>
          <w:vertAlign w:val="subscript"/>
          <w:lang w:val="en-US"/>
          <w:rPrChange w:id="2050" w:author="Author">
            <w:rPr>
              <w:i/>
              <w:color w:val="000000" w:themeColor="text1"/>
              <w:vertAlign w:val="subscript"/>
              <w:lang w:val="en-US"/>
            </w:rPr>
          </w:rPrChange>
        </w:rPr>
        <w:t>r</w:t>
      </w:r>
      <w:r w:rsidRPr="005233F2">
        <w:rPr>
          <w:rFonts w:ascii="Times" w:hAnsi="Times"/>
          <w:color w:val="000000" w:themeColor="text1"/>
          <w:szCs w:val="20"/>
          <w:lang w:val="en-US"/>
          <w:rPrChange w:id="2051" w:author="Author">
            <w:rPr>
              <w:color w:val="000000" w:themeColor="text1"/>
              <w:lang w:val="en-US"/>
            </w:rPr>
          </w:rPrChange>
        </w:rPr>
        <w:t xml:space="preserve"> &lt; -3 m s</w:t>
      </w:r>
      <w:r w:rsidRPr="005233F2">
        <w:rPr>
          <w:rFonts w:ascii="Times" w:hAnsi="Times"/>
          <w:color w:val="000000" w:themeColor="text1"/>
          <w:szCs w:val="20"/>
          <w:vertAlign w:val="superscript"/>
          <w:lang w:val="en-US"/>
          <w:rPrChange w:id="2052" w:author="Author">
            <w:rPr>
              <w:color w:val="000000" w:themeColor="text1"/>
              <w:vertAlign w:val="superscript"/>
              <w:lang w:val="en-US"/>
            </w:rPr>
          </w:rPrChange>
        </w:rPr>
        <w:t>-1</w:t>
      </w:r>
      <w:r w:rsidRPr="005233F2">
        <w:rPr>
          <w:rFonts w:ascii="Times" w:hAnsi="Times"/>
          <w:color w:val="000000" w:themeColor="text1"/>
          <w:szCs w:val="20"/>
          <w:lang w:val="en-US"/>
          <w:rPrChange w:id="2053" w:author="Author">
            <w:rPr>
              <w:color w:val="000000" w:themeColor="text1"/>
              <w:lang w:val="en-US"/>
            </w:rPr>
          </w:rPrChange>
        </w:rPr>
        <w:t xml:space="preserve">) in Fig. </w:t>
      </w:r>
      <w:r w:rsidR="00BE79B1" w:rsidRPr="005233F2">
        <w:rPr>
          <w:rFonts w:ascii="Times" w:hAnsi="Times"/>
          <w:color w:val="000000" w:themeColor="text1"/>
          <w:szCs w:val="20"/>
          <w:lang w:val="en-US"/>
          <w:rPrChange w:id="2054" w:author="Author">
            <w:rPr>
              <w:color w:val="000000" w:themeColor="text1"/>
              <w:lang w:val="en-US"/>
            </w:rPr>
          </w:rPrChange>
        </w:rPr>
        <w:t>15</w:t>
      </w:r>
      <w:r w:rsidRPr="005233F2">
        <w:rPr>
          <w:rFonts w:ascii="Times" w:hAnsi="Times"/>
          <w:color w:val="000000" w:themeColor="text1"/>
          <w:szCs w:val="20"/>
          <w:lang w:val="en-US"/>
          <w:rPrChange w:id="2055" w:author="Author">
            <w:rPr>
              <w:color w:val="000000" w:themeColor="text1"/>
              <w:lang w:val="en-US"/>
            </w:rPr>
          </w:rPrChange>
        </w:rPr>
        <w:t>c</w:t>
      </w:r>
      <w:r w:rsidRPr="005233F2">
        <w:rPr>
          <w:rFonts w:ascii="Times" w:hAnsi="Times"/>
          <w:color w:val="008000"/>
          <w:szCs w:val="20"/>
          <w:lang w:val="en-US"/>
          <w:rPrChange w:id="2056" w:author="Author">
            <w:rPr>
              <w:color w:val="008000"/>
              <w:lang w:val="en-US"/>
            </w:rPr>
          </w:rPrChange>
        </w:rPr>
        <w:t xml:space="preserve">. </w:t>
      </w:r>
      <w:ins w:id="2057" w:author="Author">
        <w:r w:rsidR="0052155C" w:rsidRPr="005233F2">
          <w:rPr>
            <w:rFonts w:ascii="Times" w:hAnsi="Times"/>
            <w:color w:val="008000"/>
            <w:szCs w:val="20"/>
            <w:lang w:val="en-US"/>
            <w:rPrChange w:id="2058" w:author="Author">
              <w:rPr>
                <w:color w:val="008000"/>
                <w:lang w:val="en-US"/>
              </w:rPr>
            </w:rPrChange>
          </w:rPr>
          <w:t>Note that th</w:t>
        </w:r>
        <w:r w:rsidR="0052155C" w:rsidRPr="005233F2">
          <w:rPr>
            <w:rFonts w:ascii="Times" w:hAnsi="Times"/>
            <w:color w:val="000000" w:themeColor="text1"/>
            <w:szCs w:val="20"/>
            <w:lang w:val="en-US"/>
            <w:rPrChange w:id="2059" w:author="Author">
              <w:rPr>
                <w:color w:val="000000" w:themeColor="text1"/>
                <w:lang w:val="en-US"/>
              </w:rPr>
            </w:rPrChange>
          </w:rPr>
          <w:t>e photo is of a cloud over Key Biscayne in an environment similar to that in Barbados.</w:t>
        </w:r>
      </w:ins>
    </w:p>
    <w:p w14:paraId="4CECAE95" w14:textId="77777777" w:rsidR="00176B27" w:rsidRPr="005233F2" w:rsidDel="007E7F52" w:rsidRDefault="00DB2E03" w:rsidP="00C510F9">
      <w:pPr>
        <w:ind w:firstLine="720"/>
        <w:rPr>
          <w:del w:id="2060" w:author="Author"/>
          <w:rFonts w:ascii="Times" w:hAnsi="Times"/>
          <w:color w:val="0000FF"/>
          <w:szCs w:val="20"/>
          <w:rPrChange w:id="2061" w:author="Author">
            <w:rPr>
              <w:del w:id="2062" w:author="Author"/>
              <w:color w:val="0000FF"/>
            </w:rPr>
          </w:rPrChange>
        </w:rPr>
      </w:pPr>
      <w:del w:id="2063" w:author="Author">
        <w:r w:rsidRPr="005233F2" w:rsidDel="007E7F52">
          <w:rPr>
            <w:rFonts w:ascii="Times" w:hAnsi="Times"/>
            <w:color w:val="000000" w:themeColor="text1"/>
            <w:szCs w:val="20"/>
            <w:lang w:val="en-US"/>
            <w:rPrChange w:id="2064" w:author="Author">
              <w:rPr>
                <w:color w:val="000000" w:themeColor="text1"/>
                <w:lang w:val="en-US"/>
              </w:rPr>
            </w:rPrChange>
          </w:rPr>
          <w:delText>The existence and predominance of the second type of precipitation in shallow marine cumulus could affect the hydrological cycle and cloud radiative forcing. For example, the detrainment moistening and evaporative cooling near cloud top could destabilize the local environment and promote deeper clouds (e.g., preconditioning; Blade and Hartmann 1993), and further, the deeper and wetter clouds would tend to precipitate more, offsetting the tendency for aerosols to suppress precipitation (e.g., Stevens and Seifert, 2008; Stevens and Feingold, 2009). However, it should be noted that aerosol effects on clouds and precipitation are tangled with meteorological influences, which has led to considerable disagreement on the impacts of aerosols on precipitation, both in direction (e.g., decrease or increase) as well as magnitude (Stevens and Feingold, 2009). Lonitz et al. (2015) analyzed non-precipitating clouds that similar to our study and concluded that small changes in the relative humidity can have similar influence on the development of rain as large changes in aerosol concentration, and that aerosol effects on the formation of precipitation are likely very difficult to separate from co-varying meteorological perturbations</w:delText>
        </w:r>
        <w:r w:rsidRPr="005233F2" w:rsidDel="007E7F52">
          <w:rPr>
            <w:rFonts w:ascii="Times" w:hAnsi="Times"/>
            <w:szCs w:val="20"/>
            <w:lang w:val="en-US"/>
            <w:rPrChange w:id="2065" w:author="Author">
              <w:rPr>
                <w:szCs w:val="20"/>
                <w:lang w:val="en-US"/>
              </w:rPr>
            </w:rPrChange>
          </w:rPr>
          <w:delText xml:space="preserve">. </w:delText>
        </w:r>
        <w:r w:rsidRPr="005233F2" w:rsidDel="007E7F52">
          <w:rPr>
            <w:rFonts w:ascii="Times" w:hAnsi="Times"/>
            <w:color w:val="000000" w:themeColor="text1"/>
            <w:szCs w:val="20"/>
            <w:lang w:val="en-US"/>
            <w:rPrChange w:id="2066" w:author="Author">
              <w:rPr>
                <w:color w:val="000000" w:themeColor="text1"/>
                <w:lang w:val="en-US"/>
              </w:rPr>
            </w:rPrChange>
          </w:rPr>
          <w:delText>The interactions among clouds, precipitation and aerosols from BACEX will be discussed in a separate study.</w:delText>
        </w:r>
      </w:del>
    </w:p>
    <w:p w14:paraId="2EF26D1C" w14:textId="77777777" w:rsidR="00C5139F" w:rsidRPr="005233F2" w:rsidRDefault="00F1369B" w:rsidP="00693802">
      <w:pPr>
        <w:ind w:firstLine="720"/>
        <w:rPr>
          <w:rFonts w:ascii="Times" w:hAnsi="Times"/>
          <w:color w:val="000000" w:themeColor="text1"/>
          <w:szCs w:val="20"/>
          <w:lang w:val="en-US"/>
          <w:rPrChange w:id="2067" w:author="Author">
            <w:rPr>
              <w:color w:val="000000" w:themeColor="text1"/>
              <w:lang w:val="en-US"/>
            </w:rPr>
          </w:rPrChange>
        </w:rPr>
      </w:pPr>
      <w:r w:rsidRPr="005233F2">
        <w:rPr>
          <w:rFonts w:ascii="Times" w:hAnsi="Times"/>
          <w:color w:val="000000" w:themeColor="text1"/>
          <w:szCs w:val="20"/>
          <w:lang w:val="en-US"/>
          <w:rPrChange w:id="2068" w:author="Author">
            <w:rPr>
              <w:color w:val="000000" w:themeColor="text1"/>
              <w:lang w:val="en-US"/>
            </w:rPr>
          </w:rPrChange>
        </w:rPr>
        <w:t>C</w:t>
      </w:r>
      <w:r w:rsidR="00C5139F" w:rsidRPr="005233F2">
        <w:rPr>
          <w:rFonts w:ascii="Times" w:hAnsi="Times"/>
          <w:color w:val="000000" w:themeColor="text1"/>
          <w:szCs w:val="20"/>
          <w:lang w:val="en-US"/>
          <w:rPrChange w:id="2069" w:author="Author">
            <w:rPr>
              <w:color w:val="000000" w:themeColor="text1"/>
              <w:lang w:val="en-US"/>
            </w:rPr>
          </w:rPrChange>
        </w:rPr>
        <w:t xml:space="preserve">loud </w:t>
      </w:r>
      <w:r w:rsidR="00B417AD" w:rsidRPr="005233F2">
        <w:rPr>
          <w:rFonts w:ascii="Times" w:hAnsi="Times"/>
          <w:color w:val="000000" w:themeColor="text1"/>
          <w:szCs w:val="20"/>
          <w:lang w:val="en-US"/>
          <w:rPrChange w:id="2070" w:author="Author">
            <w:rPr>
              <w:color w:val="000000" w:themeColor="text1"/>
              <w:lang w:val="en-US"/>
            </w:rPr>
          </w:rPrChange>
        </w:rPr>
        <w:t>fiel</w:t>
      </w:r>
      <w:r w:rsidR="007D54E8" w:rsidRPr="005233F2">
        <w:rPr>
          <w:rFonts w:ascii="Times" w:hAnsi="Times"/>
          <w:color w:val="000000" w:themeColor="text1"/>
          <w:szCs w:val="20"/>
          <w:lang w:val="en-US"/>
          <w:rPrChange w:id="2071" w:author="Author">
            <w:rPr>
              <w:color w:val="000000" w:themeColor="text1"/>
              <w:lang w:val="en-US"/>
            </w:rPr>
          </w:rPrChange>
        </w:rPr>
        <w:t>ds</w:t>
      </w:r>
      <w:r w:rsidR="00B417AD" w:rsidRPr="005233F2">
        <w:rPr>
          <w:rFonts w:ascii="Times" w:hAnsi="Times"/>
          <w:color w:val="000000" w:themeColor="text1"/>
          <w:szCs w:val="20"/>
          <w:lang w:val="en-US"/>
          <w:rPrChange w:id="2072" w:author="Author">
            <w:rPr>
              <w:color w:val="000000" w:themeColor="text1"/>
              <w:lang w:val="en-US"/>
            </w:rPr>
          </w:rPrChange>
        </w:rPr>
        <w:t xml:space="preserve"> </w:t>
      </w:r>
      <w:r w:rsidR="00C5139F" w:rsidRPr="005233F2">
        <w:rPr>
          <w:rFonts w:ascii="Times" w:hAnsi="Times"/>
          <w:color w:val="000000" w:themeColor="text1"/>
          <w:szCs w:val="20"/>
          <w:lang w:val="en-US"/>
          <w:rPrChange w:id="2073" w:author="Author">
            <w:rPr>
              <w:color w:val="000000" w:themeColor="text1"/>
              <w:lang w:val="en-US"/>
            </w:rPr>
          </w:rPrChange>
        </w:rPr>
        <w:t xml:space="preserve">documented </w:t>
      </w:r>
      <w:r w:rsidR="00B417AD" w:rsidRPr="005233F2">
        <w:rPr>
          <w:rFonts w:ascii="Times" w:hAnsi="Times"/>
          <w:color w:val="000000" w:themeColor="text1"/>
          <w:szCs w:val="20"/>
          <w:lang w:val="en-US"/>
          <w:rPrChange w:id="2074" w:author="Author">
            <w:rPr>
              <w:color w:val="000000" w:themeColor="text1"/>
              <w:lang w:val="en-US"/>
            </w:rPr>
          </w:rPrChange>
        </w:rPr>
        <w:t xml:space="preserve">during </w:t>
      </w:r>
      <w:r w:rsidR="00C5139F" w:rsidRPr="005233F2">
        <w:rPr>
          <w:rFonts w:ascii="Times" w:hAnsi="Times"/>
          <w:color w:val="000000" w:themeColor="text1"/>
          <w:szCs w:val="20"/>
          <w:lang w:val="en-US"/>
          <w:rPrChange w:id="2075" w:author="Author">
            <w:rPr>
              <w:color w:val="000000" w:themeColor="text1"/>
              <w:lang w:val="en-US"/>
            </w:rPr>
          </w:rPrChange>
        </w:rPr>
        <w:t xml:space="preserve">CARRIBA projects </w:t>
      </w:r>
      <w:ins w:id="2076" w:author="Author">
        <w:r w:rsidR="005164D3" w:rsidRPr="005233F2">
          <w:rPr>
            <w:rFonts w:ascii="Times" w:hAnsi="Times"/>
            <w:color w:val="000000" w:themeColor="text1"/>
            <w:szCs w:val="20"/>
            <w:lang w:val="en-US"/>
            <w:rPrChange w:id="2077" w:author="Author">
              <w:rPr>
                <w:color w:val="000000" w:themeColor="text1"/>
                <w:lang w:val="en-US"/>
              </w:rPr>
            </w:rPrChange>
          </w:rPr>
          <w:t xml:space="preserve">and by the MPI group </w:t>
        </w:r>
      </w:ins>
      <w:r w:rsidR="00C5139F" w:rsidRPr="005233F2">
        <w:rPr>
          <w:rFonts w:ascii="Times" w:hAnsi="Times"/>
          <w:color w:val="000000" w:themeColor="text1"/>
          <w:szCs w:val="20"/>
          <w:lang w:val="en-US"/>
          <w:rPrChange w:id="2078" w:author="Author">
            <w:rPr>
              <w:color w:val="000000" w:themeColor="text1"/>
              <w:lang w:val="en-US"/>
            </w:rPr>
          </w:rPrChange>
        </w:rPr>
        <w:t>also showed similar structures to Fig. 14. For example, frequency distribution</w:t>
      </w:r>
      <w:r w:rsidR="00482E52" w:rsidRPr="005233F2">
        <w:rPr>
          <w:rFonts w:ascii="Times" w:hAnsi="Times"/>
          <w:color w:val="000000" w:themeColor="text1"/>
          <w:szCs w:val="20"/>
          <w:lang w:val="en-US"/>
          <w:rPrChange w:id="2079" w:author="Author">
            <w:rPr>
              <w:color w:val="000000" w:themeColor="text1"/>
              <w:lang w:val="en-US"/>
            </w:rPr>
          </w:rPrChange>
        </w:rPr>
        <w:t>s</w:t>
      </w:r>
      <w:r w:rsidR="00C5139F" w:rsidRPr="005233F2">
        <w:rPr>
          <w:rFonts w:ascii="Times" w:hAnsi="Times"/>
          <w:color w:val="000000" w:themeColor="text1"/>
          <w:szCs w:val="20"/>
          <w:lang w:val="en-US"/>
          <w:rPrChange w:id="2080" w:author="Author">
            <w:rPr>
              <w:color w:val="000000" w:themeColor="text1"/>
              <w:lang w:val="en-US"/>
            </w:rPr>
          </w:rPrChange>
        </w:rPr>
        <w:t xml:space="preserve"> showed bimodal peaks in the radar returns, one near cloud base and the other near cloud top (Nuijen</w:t>
      </w:r>
      <w:r w:rsidR="004F133C" w:rsidRPr="005233F2">
        <w:rPr>
          <w:rFonts w:ascii="Times" w:hAnsi="Times"/>
          <w:color w:val="000000" w:themeColor="text1"/>
          <w:szCs w:val="20"/>
          <w:lang w:val="en-US"/>
          <w:rPrChange w:id="2081" w:author="Author">
            <w:rPr>
              <w:color w:val="000000" w:themeColor="text1"/>
              <w:lang w:val="en-US"/>
            </w:rPr>
          </w:rPrChange>
        </w:rPr>
        <w:t>s</w:t>
      </w:r>
      <w:r w:rsidR="00C5139F" w:rsidRPr="005233F2">
        <w:rPr>
          <w:rFonts w:ascii="Times" w:hAnsi="Times"/>
          <w:color w:val="000000" w:themeColor="text1"/>
          <w:szCs w:val="20"/>
          <w:lang w:val="en-US"/>
          <w:rPrChange w:id="2082" w:author="Author">
            <w:rPr>
              <w:color w:val="000000" w:themeColor="text1"/>
              <w:lang w:val="en-US"/>
            </w:rPr>
          </w:rPrChange>
        </w:rPr>
        <w:t xml:space="preserve"> et al., 2014). </w:t>
      </w:r>
      <w:r w:rsidR="000B5615" w:rsidRPr="005233F2">
        <w:rPr>
          <w:rFonts w:ascii="Times" w:hAnsi="Times"/>
          <w:color w:val="000000" w:themeColor="text1"/>
          <w:szCs w:val="20"/>
          <w:lang w:val="en-US"/>
          <w:rPrChange w:id="2083" w:author="Author">
            <w:rPr>
              <w:color w:val="000000" w:themeColor="text1"/>
              <w:lang w:val="en-US"/>
            </w:rPr>
          </w:rPrChange>
        </w:rPr>
        <w:t xml:space="preserve">However, </w:t>
      </w:r>
      <w:r w:rsidR="00C5139F" w:rsidRPr="005233F2">
        <w:rPr>
          <w:rFonts w:ascii="Times" w:hAnsi="Times"/>
          <w:color w:val="000000" w:themeColor="text1"/>
          <w:szCs w:val="20"/>
          <w:lang w:val="en-US"/>
          <w:rPrChange w:id="2084" w:author="Author">
            <w:rPr>
              <w:color w:val="000000" w:themeColor="text1"/>
              <w:lang w:val="en-US"/>
            </w:rPr>
          </w:rPrChange>
        </w:rPr>
        <w:t xml:space="preserve">the peaks observed near cloud tops </w:t>
      </w:r>
      <w:r w:rsidR="000B5615" w:rsidRPr="005233F2">
        <w:rPr>
          <w:rFonts w:ascii="Times" w:hAnsi="Times"/>
          <w:color w:val="000000" w:themeColor="text1"/>
          <w:szCs w:val="20"/>
          <w:lang w:val="en-US"/>
          <w:rPrChange w:id="2085" w:author="Author">
            <w:rPr>
              <w:color w:val="000000" w:themeColor="text1"/>
              <w:lang w:val="en-US"/>
            </w:rPr>
          </w:rPrChange>
        </w:rPr>
        <w:t xml:space="preserve">in this study </w:t>
      </w:r>
      <w:r w:rsidR="00C5139F" w:rsidRPr="005233F2">
        <w:rPr>
          <w:rFonts w:ascii="Times" w:hAnsi="Times"/>
          <w:color w:val="000000" w:themeColor="text1"/>
          <w:szCs w:val="20"/>
          <w:lang w:val="en-US"/>
          <w:rPrChange w:id="2086" w:author="Author">
            <w:rPr>
              <w:color w:val="000000" w:themeColor="text1"/>
              <w:lang w:val="en-US"/>
            </w:rPr>
          </w:rPrChange>
        </w:rPr>
        <w:t>were attributed to cloud top precipitation and not to stratiform clouds (Nuijen</w:t>
      </w:r>
      <w:r w:rsidR="004F133C" w:rsidRPr="005233F2">
        <w:rPr>
          <w:rFonts w:ascii="Times" w:hAnsi="Times"/>
          <w:color w:val="000000" w:themeColor="text1"/>
          <w:szCs w:val="20"/>
          <w:lang w:val="en-US"/>
          <w:rPrChange w:id="2087" w:author="Author">
            <w:rPr>
              <w:color w:val="000000" w:themeColor="text1"/>
              <w:lang w:val="en-US"/>
            </w:rPr>
          </w:rPrChange>
        </w:rPr>
        <w:t>s</w:t>
      </w:r>
      <w:r w:rsidR="00C5139F" w:rsidRPr="005233F2">
        <w:rPr>
          <w:rFonts w:ascii="Times" w:hAnsi="Times"/>
          <w:color w:val="000000" w:themeColor="text1"/>
          <w:szCs w:val="20"/>
          <w:lang w:val="en-US"/>
          <w:rPrChange w:id="2088" w:author="Author">
            <w:rPr>
              <w:color w:val="000000" w:themeColor="text1"/>
              <w:lang w:val="en-US"/>
            </w:rPr>
          </w:rPrChange>
        </w:rPr>
        <w:t xml:space="preserve"> et al., 2014) nor </w:t>
      </w:r>
      <w:r w:rsidR="004F133C" w:rsidRPr="005233F2">
        <w:rPr>
          <w:rFonts w:ascii="Times" w:hAnsi="Times"/>
          <w:color w:val="000000" w:themeColor="text1"/>
          <w:szCs w:val="20"/>
          <w:lang w:val="en-US"/>
          <w:rPrChange w:id="2089" w:author="Author">
            <w:rPr>
              <w:color w:val="000000" w:themeColor="text1"/>
              <w:lang w:val="en-US"/>
            </w:rPr>
          </w:rPrChange>
        </w:rPr>
        <w:t xml:space="preserve">to </w:t>
      </w:r>
      <w:r w:rsidR="00C5139F" w:rsidRPr="005233F2">
        <w:rPr>
          <w:rFonts w:ascii="Times" w:hAnsi="Times"/>
          <w:color w:val="000000" w:themeColor="text1"/>
          <w:szCs w:val="20"/>
          <w:lang w:val="en-US"/>
          <w:rPrChange w:id="2090" w:author="Author">
            <w:rPr>
              <w:color w:val="000000" w:themeColor="text1"/>
              <w:lang w:val="en-US"/>
            </w:rPr>
          </w:rPrChange>
        </w:rPr>
        <w:t>extended cloud layers near cloud tops as a result of stronger inversion (Siebert et al., 2013). Our analysis was confined to shallow marine cumulus clouds</w:t>
      </w:r>
      <w:r w:rsidR="00DA173A" w:rsidRPr="005233F2">
        <w:rPr>
          <w:rFonts w:ascii="Times" w:hAnsi="Times"/>
          <w:color w:val="000000" w:themeColor="text1"/>
          <w:szCs w:val="20"/>
          <w:lang w:val="en-US"/>
          <w:rPrChange w:id="2091" w:author="Author">
            <w:rPr>
              <w:color w:val="000000" w:themeColor="text1"/>
              <w:lang w:val="en-US"/>
            </w:rPr>
          </w:rPrChange>
        </w:rPr>
        <w:t xml:space="preserve"> (which eliminated the possibility of Sc) and </w:t>
      </w:r>
      <w:r w:rsidR="00C5139F" w:rsidRPr="005233F2">
        <w:rPr>
          <w:rFonts w:ascii="Times" w:hAnsi="Times"/>
          <w:color w:val="000000" w:themeColor="text1"/>
          <w:szCs w:val="20"/>
          <w:lang w:val="en-US"/>
          <w:rPrChange w:id="2092" w:author="Author">
            <w:rPr>
              <w:color w:val="000000" w:themeColor="text1"/>
              <w:lang w:val="en-US"/>
            </w:rPr>
          </w:rPrChange>
        </w:rPr>
        <w:t>identified precipitating and non-precipitating clouds</w:t>
      </w:r>
      <w:r w:rsidR="00DA173A" w:rsidRPr="005233F2">
        <w:rPr>
          <w:rFonts w:ascii="Times" w:hAnsi="Times"/>
          <w:color w:val="000000" w:themeColor="text1"/>
          <w:szCs w:val="20"/>
          <w:lang w:val="en-US"/>
          <w:rPrChange w:id="2093" w:author="Author">
            <w:rPr>
              <w:color w:val="000000" w:themeColor="text1"/>
              <w:lang w:val="en-US"/>
            </w:rPr>
          </w:rPrChange>
        </w:rPr>
        <w:t>, which facilitate</w:t>
      </w:r>
      <w:r w:rsidR="00277875" w:rsidRPr="005233F2">
        <w:rPr>
          <w:rFonts w:ascii="Times" w:hAnsi="Times"/>
          <w:color w:val="000000" w:themeColor="text1"/>
          <w:szCs w:val="20"/>
          <w:lang w:val="en-US"/>
          <w:rPrChange w:id="2094" w:author="Author">
            <w:rPr>
              <w:color w:val="000000" w:themeColor="text1"/>
              <w:lang w:val="en-US"/>
            </w:rPr>
          </w:rPrChange>
        </w:rPr>
        <w:t>d</w:t>
      </w:r>
      <w:r w:rsidR="00DA173A" w:rsidRPr="005233F2">
        <w:rPr>
          <w:rFonts w:ascii="Times" w:hAnsi="Times"/>
          <w:color w:val="000000" w:themeColor="text1"/>
          <w:szCs w:val="20"/>
          <w:lang w:val="en-US"/>
          <w:rPrChange w:id="2095" w:author="Author">
            <w:rPr>
              <w:color w:val="000000" w:themeColor="text1"/>
              <w:lang w:val="en-US"/>
            </w:rPr>
          </w:rPrChange>
        </w:rPr>
        <w:t xml:space="preserve"> identif</w:t>
      </w:r>
      <w:r w:rsidR="003F30E1" w:rsidRPr="005233F2">
        <w:rPr>
          <w:rFonts w:ascii="Times" w:hAnsi="Times"/>
          <w:color w:val="000000" w:themeColor="text1"/>
          <w:szCs w:val="20"/>
          <w:lang w:val="en-US"/>
          <w:rPrChange w:id="2096" w:author="Author">
            <w:rPr>
              <w:color w:val="000000" w:themeColor="text1"/>
              <w:lang w:val="en-US"/>
            </w:rPr>
          </w:rPrChange>
        </w:rPr>
        <w:t>ication of</w:t>
      </w:r>
      <w:r w:rsidR="00DA173A" w:rsidRPr="005233F2">
        <w:rPr>
          <w:rFonts w:ascii="Times" w:hAnsi="Times"/>
          <w:color w:val="000000" w:themeColor="text1"/>
          <w:szCs w:val="20"/>
          <w:lang w:val="en-US"/>
          <w:rPrChange w:id="2097" w:author="Author">
            <w:rPr>
              <w:color w:val="000000" w:themeColor="text1"/>
              <w:lang w:val="en-US"/>
            </w:rPr>
          </w:rPrChange>
        </w:rPr>
        <w:t xml:space="preserve"> the peaks near the cloud tops as the precipitation.</w:t>
      </w:r>
    </w:p>
    <w:p w14:paraId="2550A2FD" w14:textId="77777777" w:rsidR="00C5139F" w:rsidRPr="005233F2" w:rsidRDefault="00C5139F" w:rsidP="00EB347E">
      <w:pPr>
        <w:ind w:firstLine="720"/>
        <w:rPr>
          <w:rFonts w:ascii="Times" w:hAnsi="Times"/>
          <w:color w:val="000000" w:themeColor="text1"/>
          <w:szCs w:val="20"/>
          <w:lang w:val="en-US"/>
          <w:rPrChange w:id="2098" w:author="Author">
            <w:rPr>
              <w:color w:val="000000" w:themeColor="text1"/>
              <w:lang w:val="en-US"/>
            </w:rPr>
          </w:rPrChange>
        </w:rPr>
      </w:pPr>
      <w:r w:rsidRPr="005233F2">
        <w:rPr>
          <w:rFonts w:ascii="Times" w:hAnsi="Times"/>
          <w:color w:val="000000" w:themeColor="text1"/>
          <w:szCs w:val="20"/>
          <w:lang w:val="en-US"/>
          <w:rPrChange w:id="2099" w:author="Author">
            <w:rPr>
              <w:color w:val="000000" w:themeColor="text1"/>
              <w:lang w:val="en-US"/>
            </w:rPr>
          </w:rPrChange>
        </w:rPr>
        <w:t xml:space="preserve">The aircraft in situ observations are used to determine how frequently </w:t>
      </w:r>
      <w:r w:rsidR="000B5615" w:rsidRPr="005233F2">
        <w:rPr>
          <w:rFonts w:ascii="Times" w:hAnsi="Times"/>
          <w:color w:val="000000" w:themeColor="text1"/>
          <w:szCs w:val="20"/>
          <w:lang w:val="en-US"/>
          <w:rPrChange w:id="2100" w:author="Author">
            <w:rPr>
              <w:color w:val="000000" w:themeColor="text1"/>
              <w:lang w:val="en-US"/>
            </w:rPr>
          </w:rPrChange>
        </w:rPr>
        <w:t xml:space="preserve">clouds precipitate </w:t>
      </w:r>
      <w:r w:rsidRPr="005233F2">
        <w:rPr>
          <w:rFonts w:ascii="Times" w:hAnsi="Times"/>
          <w:color w:val="000000" w:themeColor="text1"/>
          <w:szCs w:val="20"/>
          <w:lang w:val="en-US"/>
          <w:rPrChange w:id="2101" w:author="Author">
            <w:rPr>
              <w:color w:val="000000" w:themeColor="text1"/>
              <w:lang w:val="en-US"/>
            </w:rPr>
          </w:rPrChange>
        </w:rPr>
        <w:t xml:space="preserve">during the BACEX flights. The daily percentage of precipitating clouds among the total number of clouds observed is shown in Fig. </w:t>
      </w:r>
      <w:r w:rsidR="00BE79B1" w:rsidRPr="005233F2">
        <w:rPr>
          <w:rFonts w:ascii="Times" w:hAnsi="Times"/>
          <w:color w:val="000000" w:themeColor="text1"/>
          <w:szCs w:val="20"/>
          <w:lang w:val="en-US"/>
          <w:rPrChange w:id="2102" w:author="Author">
            <w:rPr>
              <w:color w:val="000000" w:themeColor="text1"/>
              <w:lang w:val="en-US"/>
            </w:rPr>
          </w:rPrChange>
        </w:rPr>
        <w:t>16</w:t>
      </w:r>
      <w:r w:rsidRPr="005233F2">
        <w:rPr>
          <w:rFonts w:ascii="Times" w:hAnsi="Times"/>
          <w:color w:val="000000" w:themeColor="text1"/>
          <w:szCs w:val="20"/>
          <w:lang w:val="en-US"/>
          <w:rPrChange w:id="2103" w:author="Author">
            <w:rPr>
              <w:color w:val="000000" w:themeColor="text1"/>
              <w:lang w:val="en-US"/>
            </w:rPr>
          </w:rPrChange>
        </w:rPr>
        <w:t xml:space="preserve">. The percentage of precipitating clouds for a given day is estimated by the ratio of precipitating clouds to the total number of clouds sampled. A cloud is counted only if the </w:t>
      </w:r>
      <w:del w:id="2104" w:author="Author">
        <w:r w:rsidRPr="005233F2" w:rsidDel="0048370B">
          <w:rPr>
            <w:rFonts w:ascii="Times" w:hAnsi="Times"/>
            <w:color w:val="000000" w:themeColor="text1"/>
            <w:szCs w:val="20"/>
            <w:lang w:val="en-US"/>
            <w:rPrChange w:id="2105" w:author="Author">
              <w:rPr>
                <w:color w:val="000000" w:themeColor="text1"/>
                <w:lang w:val="en-US"/>
              </w:rPr>
            </w:rPrChange>
          </w:rPr>
          <w:delText>PVM-100 liquid water content</w:delText>
        </w:r>
      </w:del>
      <w:ins w:id="2106" w:author="Author">
        <w:r w:rsidR="0048370B" w:rsidRPr="005233F2">
          <w:rPr>
            <w:rFonts w:ascii="Times" w:hAnsi="Times"/>
            <w:color w:val="000000" w:themeColor="text1"/>
            <w:szCs w:val="20"/>
            <w:lang w:val="en-US"/>
            <w:rPrChange w:id="2107" w:author="Author">
              <w:rPr>
                <w:color w:val="000000" w:themeColor="text1"/>
                <w:lang w:val="en-US"/>
              </w:rPr>
            </w:rPrChange>
          </w:rPr>
          <w:t>LWC</w:t>
        </w:r>
      </w:ins>
      <w:r w:rsidRPr="005233F2">
        <w:rPr>
          <w:rFonts w:ascii="Times" w:hAnsi="Times"/>
          <w:color w:val="000000" w:themeColor="text1"/>
          <w:szCs w:val="20"/>
          <w:lang w:val="en-US"/>
          <w:rPrChange w:id="2108" w:author="Author">
            <w:rPr>
              <w:color w:val="000000" w:themeColor="text1"/>
              <w:lang w:val="en-US"/>
            </w:rPr>
          </w:rPrChange>
        </w:rPr>
        <w:t xml:space="preserve"> is larger than 0.02 g m</w:t>
      </w:r>
      <w:r w:rsidRPr="005233F2">
        <w:rPr>
          <w:rFonts w:ascii="Times" w:hAnsi="Times"/>
          <w:color w:val="000000" w:themeColor="text1"/>
          <w:szCs w:val="20"/>
          <w:vertAlign w:val="superscript"/>
          <w:lang w:val="en-US"/>
          <w:rPrChange w:id="2109" w:author="Author">
            <w:rPr>
              <w:color w:val="000000" w:themeColor="text1"/>
              <w:vertAlign w:val="superscript"/>
              <w:lang w:val="en-US"/>
            </w:rPr>
          </w:rPrChange>
        </w:rPr>
        <w:t>-3</w:t>
      </w:r>
      <w:r w:rsidRPr="005233F2">
        <w:rPr>
          <w:rFonts w:ascii="Times" w:hAnsi="Times"/>
          <w:color w:val="000000" w:themeColor="text1"/>
          <w:szCs w:val="20"/>
          <w:lang w:val="en-US"/>
          <w:rPrChange w:id="2110" w:author="Author">
            <w:rPr>
              <w:color w:val="000000" w:themeColor="text1"/>
              <w:lang w:val="en-US"/>
            </w:rPr>
          </w:rPrChange>
        </w:rPr>
        <w:t xml:space="preserve"> for more than 3 seconds (~ 180 m </w:t>
      </w:r>
      <w:r w:rsidR="00F1369B" w:rsidRPr="005233F2">
        <w:rPr>
          <w:rFonts w:ascii="Times" w:hAnsi="Times"/>
          <w:color w:val="000000" w:themeColor="text1"/>
          <w:szCs w:val="20"/>
          <w:lang w:val="en-US"/>
          <w:rPrChange w:id="2111" w:author="Author">
            <w:rPr>
              <w:color w:val="000000" w:themeColor="text1"/>
              <w:lang w:val="en-US"/>
            </w:rPr>
          </w:rPrChange>
        </w:rPr>
        <w:t>wide</w:t>
      </w:r>
      <w:r w:rsidRPr="005233F2">
        <w:rPr>
          <w:rFonts w:ascii="Times" w:hAnsi="Times"/>
          <w:color w:val="000000" w:themeColor="text1"/>
          <w:szCs w:val="20"/>
          <w:lang w:val="en-US"/>
          <w:rPrChange w:id="2112" w:author="Author">
            <w:rPr>
              <w:color w:val="000000" w:themeColor="text1"/>
              <w:lang w:val="en-US"/>
            </w:rPr>
          </w:rPrChange>
        </w:rPr>
        <w:t xml:space="preserve">). The cloud is classified as precipitating if the precipitation liquid water content, PLWC </w:t>
      </w:r>
      <w:ins w:id="2113" w:author="Author">
        <w:r w:rsidR="007E7F52" w:rsidRPr="005233F2">
          <w:rPr>
            <w:rFonts w:ascii="Times" w:hAnsi="Times"/>
            <w:color w:val="000000" w:themeColor="text1"/>
            <w:szCs w:val="20"/>
            <w:lang w:val="en-US"/>
            <w:rPrChange w:id="2114" w:author="Author">
              <w:rPr>
                <w:color w:val="000000" w:themeColor="text1"/>
                <w:lang w:val="en-US"/>
              </w:rPr>
            </w:rPrChange>
          </w:rPr>
          <w:t>(</w:t>
        </w:r>
      </w:ins>
      <w:del w:id="2115" w:author="Author">
        <w:r w:rsidRPr="005233F2" w:rsidDel="007E7F52">
          <w:rPr>
            <w:rFonts w:ascii="Times" w:hAnsi="Times"/>
            <w:color w:val="000000" w:themeColor="text1"/>
            <w:szCs w:val="20"/>
            <w:lang w:val="en-US"/>
            <w:rPrChange w:id="2116" w:author="Author">
              <w:rPr>
                <w:color w:val="000000" w:themeColor="text1"/>
                <w:lang w:val="en-US"/>
              </w:rPr>
            </w:rPrChange>
          </w:rPr>
          <w:delText>(derived from the CIP</w:delText>
        </w:r>
      </w:del>
      <w:ins w:id="2117" w:author="Author">
        <w:r w:rsidR="007E7F52" w:rsidRPr="005233F2">
          <w:rPr>
            <w:rFonts w:ascii="Times" w:hAnsi="Times"/>
            <w:color w:val="000000" w:themeColor="text1"/>
            <w:szCs w:val="20"/>
            <w:lang w:val="en-US"/>
            <w:rPrChange w:id="2118" w:author="Author">
              <w:rPr>
                <w:color w:val="000000" w:themeColor="text1"/>
                <w:lang w:val="en-US"/>
              </w:rPr>
            </w:rPrChange>
          </w:rPr>
          <w:t>CIP volume concentration × density of water</w:t>
        </w:r>
      </w:ins>
      <w:r w:rsidRPr="005233F2">
        <w:rPr>
          <w:rFonts w:ascii="Times" w:hAnsi="Times"/>
          <w:color w:val="000000" w:themeColor="text1"/>
          <w:szCs w:val="20"/>
          <w:lang w:val="en-US"/>
          <w:rPrChange w:id="2119" w:author="Author">
            <w:rPr>
              <w:color w:val="000000" w:themeColor="text1"/>
              <w:lang w:val="en-US"/>
            </w:rPr>
          </w:rPrChange>
        </w:rPr>
        <w:t>) for a given cloud is larger than 0.1 g m</w:t>
      </w:r>
      <w:r w:rsidRPr="005233F2">
        <w:rPr>
          <w:rFonts w:ascii="Times" w:hAnsi="Times"/>
          <w:color w:val="000000" w:themeColor="text1"/>
          <w:szCs w:val="20"/>
          <w:vertAlign w:val="superscript"/>
          <w:lang w:val="en-US"/>
          <w:rPrChange w:id="2120" w:author="Author">
            <w:rPr>
              <w:color w:val="000000" w:themeColor="text1"/>
              <w:vertAlign w:val="superscript"/>
              <w:lang w:val="en-US"/>
            </w:rPr>
          </w:rPrChange>
        </w:rPr>
        <w:t>-3</w:t>
      </w:r>
      <w:r w:rsidRPr="005233F2">
        <w:rPr>
          <w:rFonts w:ascii="Times" w:hAnsi="Times"/>
          <w:color w:val="000000" w:themeColor="text1"/>
          <w:szCs w:val="20"/>
          <w:lang w:val="en-US"/>
          <w:rPrChange w:id="2121" w:author="Author">
            <w:rPr>
              <w:color w:val="000000" w:themeColor="text1"/>
              <w:lang w:val="en-US"/>
            </w:rPr>
          </w:rPrChange>
        </w:rPr>
        <w:t xml:space="preserve">. However, the choice of the threshold is arbitrary.  </w:t>
      </w:r>
    </w:p>
    <w:p w14:paraId="21899941" w14:textId="77777777" w:rsidR="00C5139F" w:rsidRPr="005233F2" w:rsidRDefault="00C5139F" w:rsidP="000B5615">
      <w:pPr>
        <w:ind w:firstLine="720"/>
        <w:rPr>
          <w:rFonts w:ascii="Times" w:hAnsi="Times"/>
          <w:color w:val="000000" w:themeColor="text1"/>
          <w:szCs w:val="20"/>
          <w:lang w:val="en-US"/>
          <w:rPrChange w:id="2122" w:author="Author">
            <w:rPr>
              <w:color w:val="000000" w:themeColor="text1"/>
              <w:lang w:val="en-US"/>
            </w:rPr>
          </w:rPrChange>
        </w:rPr>
      </w:pPr>
      <w:r w:rsidRPr="005233F2">
        <w:rPr>
          <w:rFonts w:ascii="Times" w:hAnsi="Times"/>
          <w:color w:val="000000" w:themeColor="text1"/>
          <w:szCs w:val="20"/>
          <w:lang w:val="en-US"/>
          <w:rPrChange w:id="2123" w:author="Author">
            <w:rPr>
              <w:color w:val="000000" w:themeColor="text1"/>
              <w:lang w:val="en-US"/>
            </w:rPr>
          </w:rPrChange>
        </w:rPr>
        <w:t xml:space="preserve">The total number of cloud penetrations made on each day ranged from 50 to 200 (not shown). However, the aircraft sometimes penetrated the same cloud more than once, and sometimes avoided clouds with strong updrafts or downdrafts. Nevertheless, Fig. </w:t>
      </w:r>
      <w:r w:rsidR="00BE79B1" w:rsidRPr="005233F2">
        <w:rPr>
          <w:rFonts w:ascii="Times" w:hAnsi="Times"/>
          <w:color w:val="000000" w:themeColor="text1"/>
          <w:szCs w:val="20"/>
          <w:lang w:val="en-US"/>
          <w:rPrChange w:id="2124" w:author="Author">
            <w:rPr>
              <w:color w:val="000000" w:themeColor="text1"/>
              <w:lang w:val="en-US"/>
            </w:rPr>
          </w:rPrChange>
        </w:rPr>
        <w:t>16</w:t>
      </w:r>
      <w:r w:rsidRPr="005233F2">
        <w:rPr>
          <w:rFonts w:ascii="Times" w:hAnsi="Times"/>
          <w:color w:val="000000" w:themeColor="text1"/>
          <w:szCs w:val="20"/>
          <w:lang w:val="en-US"/>
          <w:rPrChange w:id="2125" w:author="Author">
            <w:rPr>
              <w:color w:val="000000" w:themeColor="text1"/>
              <w:lang w:val="en-US"/>
            </w:rPr>
          </w:rPrChange>
        </w:rPr>
        <w:t>a shows that 56 % of the clouds, on average, sampled during BACEX precipitate somewhere in the cloud, and</w:t>
      </w:r>
      <w:r w:rsidR="00DE3B58" w:rsidRPr="005233F2">
        <w:rPr>
          <w:rFonts w:ascii="Times" w:hAnsi="Times"/>
          <w:color w:val="000000" w:themeColor="text1"/>
          <w:szCs w:val="20"/>
          <w:lang w:val="en-US"/>
          <w:rPrChange w:id="2126" w:author="Author">
            <w:rPr>
              <w:color w:val="000000" w:themeColor="text1"/>
              <w:lang w:val="en-US"/>
            </w:rPr>
          </w:rPrChange>
        </w:rPr>
        <w:t xml:space="preserve"> thus about 44 % of clouds are </w:t>
      </w:r>
      <w:r w:rsidRPr="005233F2">
        <w:rPr>
          <w:rFonts w:ascii="Times" w:hAnsi="Times"/>
          <w:color w:val="000000" w:themeColor="text1"/>
          <w:szCs w:val="20"/>
          <w:lang w:val="en-US"/>
          <w:rPrChange w:id="2127" w:author="Author">
            <w:rPr>
              <w:color w:val="000000" w:themeColor="text1"/>
              <w:lang w:val="en-US"/>
            </w:rPr>
          </w:rPrChange>
        </w:rPr>
        <w:t>non-precipitating clouds</w:t>
      </w:r>
      <w:r w:rsidR="00E41592" w:rsidRPr="005233F2">
        <w:rPr>
          <w:rFonts w:ascii="Times" w:hAnsi="Times"/>
          <w:color w:val="000000" w:themeColor="text1"/>
          <w:szCs w:val="20"/>
          <w:lang w:val="en-US"/>
          <w:rPrChange w:id="2128" w:author="Author">
            <w:rPr>
              <w:color w:val="000000" w:themeColor="text1"/>
              <w:lang w:val="en-US"/>
            </w:rPr>
          </w:rPrChange>
        </w:rPr>
        <w:t>, based on our criteria</w:t>
      </w:r>
      <w:r w:rsidRPr="005233F2">
        <w:rPr>
          <w:rFonts w:ascii="Times" w:hAnsi="Times"/>
          <w:color w:val="000000" w:themeColor="text1"/>
          <w:szCs w:val="20"/>
          <w:lang w:val="en-US"/>
          <w:rPrChange w:id="2129" w:author="Author">
            <w:rPr>
              <w:color w:val="000000" w:themeColor="text1"/>
              <w:lang w:val="en-US"/>
            </w:rPr>
          </w:rPrChange>
        </w:rPr>
        <w:t xml:space="preserve">. This finding is consistent with the percentage of non-precipitating clouds estimated from the radar measurements shown in Fig. </w:t>
      </w:r>
      <w:r w:rsidR="00BE79B1" w:rsidRPr="005233F2">
        <w:rPr>
          <w:rFonts w:ascii="Times" w:hAnsi="Times"/>
          <w:color w:val="000000" w:themeColor="text1"/>
          <w:szCs w:val="20"/>
          <w:lang w:val="en-US"/>
          <w:rPrChange w:id="2130" w:author="Author">
            <w:rPr>
              <w:color w:val="000000" w:themeColor="text1"/>
              <w:lang w:val="en-US"/>
            </w:rPr>
          </w:rPrChange>
        </w:rPr>
        <w:t>14</w:t>
      </w:r>
      <w:r w:rsidRPr="005233F2">
        <w:rPr>
          <w:rFonts w:ascii="Times" w:hAnsi="Times"/>
          <w:color w:val="000000" w:themeColor="text1"/>
          <w:szCs w:val="20"/>
          <w:lang w:val="en-US"/>
          <w:rPrChange w:id="2131" w:author="Author">
            <w:rPr>
              <w:color w:val="000000" w:themeColor="text1"/>
              <w:lang w:val="en-US"/>
            </w:rPr>
          </w:rPrChange>
        </w:rPr>
        <w:t xml:space="preserve">; no precipitation is observed on 5 of the 12 flights (~ 42 </w:t>
      </w:r>
      <w:r w:rsidR="00F20DDD" w:rsidRPr="005233F2">
        <w:rPr>
          <w:rFonts w:ascii="Times" w:hAnsi="Times"/>
          <w:color w:val="000000" w:themeColor="text1"/>
          <w:szCs w:val="20"/>
          <w:lang w:val="en-US"/>
          <w:rPrChange w:id="2132" w:author="Author">
            <w:rPr>
              <w:color w:val="000000" w:themeColor="text1"/>
              <w:lang w:val="en-US"/>
            </w:rPr>
          </w:rPrChange>
        </w:rPr>
        <w:t>%). In Fig. 16a, the percentage of precipitating clouds at cloud base (grey) shows lower values compared with the percentage of precipitating clouds that were averaged from all level flights (flight-averaged; black).</w:t>
      </w:r>
      <w:r w:rsidRPr="005233F2">
        <w:rPr>
          <w:rFonts w:ascii="Times" w:hAnsi="Times"/>
          <w:color w:val="000000" w:themeColor="text1"/>
          <w:szCs w:val="20"/>
          <w:lang w:val="en-US"/>
          <w:rPrChange w:id="2133" w:author="Author">
            <w:rPr>
              <w:color w:val="000000" w:themeColor="text1"/>
              <w:lang w:val="en-US"/>
            </w:rPr>
          </w:rPrChange>
        </w:rPr>
        <w:t xml:space="preserve"> This further confirms that the dominant form of precipitation shafts is not cloud-based precipitation. Although more than about half of the clouds precipitate</w:t>
      </w:r>
      <w:r w:rsidR="00E260BF" w:rsidRPr="005233F2">
        <w:rPr>
          <w:rFonts w:ascii="Times" w:hAnsi="Times"/>
          <w:color w:val="000000" w:themeColor="text1"/>
          <w:szCs w:val="20"/>
          <w:lang w:val="en-US"/>
          <w:rPrChange w:id="2134" w:author="Author">
            <w:rPr>
              <w:color w:val="000000" w:themeColor="text1"/>
              <w:lang w:val="en-US"/>
            </w:rPr>
          </w:rPrChange>
        </w:rPr>
        <w:t xml:space="preserve"> (</w:t>
      </w:r>
      <w:r w:rsidRPr="005233F2">
        <w:rPr>
          <w:rFonts w:ascii="Times" w:hAnsi="Times"/>
          <w:color w:val="000000" w:themeColor="text1"/>
          <w:szCs w:val="20"/>
          <w:lang w:val="en-US"/>
          <w:rPrChange w:id="2135" w:author="Author">
            <w:rPr>
              <w:color w:val="000000" w:themeColor="text1"/>
              <w:lang w:val="en-US"/>
            </w:rPr>
          </w:rPrChange>
        </w:rPr>
        <w:t xml:space="preserve">Fig. </w:t>
      </w:r>
      <w:r w:rsidR="00BE79B1" w:rsidRPr="005233F2">
        <w:rPr>
          <w:rFonts w:ascii="Times" w:hAnsi="Times"/>
          <w:color w:val="000000" w:themeColor="text1"/>
          <w:szCs w:val="20"/>
          <w:lang w:val="en-US"/>
          <w:rPrChange w:id="2136" w:author="Author">
            <w:rPr>
              <w:color w:val="000000" w:themeColor="text1"/>
              <w:lang w:val="en-US"/>
            </w:rPr>
          </w:rPrChange>
        </w:rPr>
        <w:t>16</w:t>
      </w:r>
      <w:r w:rsidRPr="005233F2">
        <w:rPr>
          <w:rFonts w:ascii="Times" w:hAnsi="Times"/>
          <w:color w:val="000000" w:themeColor="text1"/>
          <w:szCs w:val="20"/>
          <w:lang w:val="en-US"/>
          <w:rPrChange w:id="2137" w:author="Author">
            <w:rPr>
              <w:color w:val="000000" w:themeColor="text1"/>
              <w:lang w:val="en-US"/>
            </w:rPr>
          </w:rPrChange>
        </w:rPr>
        <w:t>a</w:t>
      </w:r>
      <w:r w:rsidR="00E260BF" w:rsidRPr="005233F2">
        <w:rPr>
          <w:rFonts w:ascii="Times" w:hAnsi="Times"/>
          <w:color w:val="000000" w:themeColor="text1"/>
          <w:szCs w:val="20"/>
          <w:lang w:val="en-US"/>
          <w:rPrChange w:id="2138" w:author="Author">
            <w:rPr>
              <w:color w:val="000000" w:themeColor="text1"/>
              <w:lang w:val="en-US"/>
            </w:rPr>
          </w:rPrChange>
        </w:rPr>
        <w:t>)</w:t>
      </w:r>
      <w:r w:rsidRPr="005233F2">
        <w:rPr>
          <w:rFonts w:ascii="Times" w:hAnsi="Times"/>
          <w:color w:val="000000" w:themeColor="text1"/>
          <w:szCs w:val="20"/>
          <w:lang w:val="en-US"/>
          <w:rPrChange w:id="2139" w:author="Author">
            <w:rPr>
              <w:color w:val="000000" w:themeColor="text1"/>
              <w:lang w:val="en-US"/>
            </w:rPr>
          </w:rPrChange>
        </w:rPr>
        <w:t xml:space="preserve">, precipitation rates in and around the cloud during BACEX (Fig. </w:t>
      </w:r>
      <w:r w:rsidR="00BE79B1" w:rsidRPr="005233F2">
        <w:rPr>
          <w:rFonts w:ascii="Times" w:hAnsi="Times"/>
          <w:color w:val="000000" w:themeColor="text1"/>
          <w:szCs w:val="20"/>
          <w:lang w:val="en-US"/>
          <w:rPrChange w:id="2140" w:author="Author">
            <w:rPr>
              <w:color w:val="000000" w:themeColor="text1"/>
              <w:lang w:val="en-US"/>
            </w:rPr>
          </w:rPrChange>
        </w:rPr>
        <w:t>16</w:t>
      </w:r>
      <w:r w:rsidRPr="005233F2">
        <w:rPr>
          <w:rFonts w:ascii="Times" w:hAnsi="Times"/>
          <w:color w:val="000000" w:themeColor="text1"/>
          <w:szCs w:val="20"/>
          <w:lang w:val="en-US"/>
          <w:rPrChange w:id="2141" w:author="Author">
            <w:rPr>
              <w:color w:val="000000" w:themeColor="text1"/>
              <w:lang w:val="en-US"/>
            </w:rPr>
          </w:rPrChange>
        </w:rPr>
        <w:t>b) were far less than 10 mm day</w:t>
      </w:r>
      <w:r w:rsidRPr="005233F2">
        <w:rPr>
          <w:rFonts w:ascii="Times" w:hAnsi="Times"/>
          <w:color w:val="000000" w:themeColor="text1"/>
          <w:szCs w:val="20"/>
          <w:vertAlign w:val="superscript"/>
          <w:lang w:val="en-US"/>
          <w:rPrChange w:id="2142" w:author="Author">
            <w:rPr>
              <w:color w:val="000000" w:themeColor="text1"/>
              <w:vertAlign w:val="superscript"/>
              <w:lang w:val="en-US"/>
            </w:rPr>
          </w:rPrChange>
        </w:rPr>
        <w:t xml:space="preserve">-1 </w:t>
      </w:r>
      <w:r w:rsidRPr="005233F2">
        <w:rPr>
          <w:rFonts w:ascii="Times" w:hAnsi="Times"/>
          <w:color w:val="000000" w:themeColor="text1"/>
          <w:szCs w:val="20"/>
          <w:lang w:val="en-US"/>
          <w:rPrChange w:id="2143" w:author="Author">
            <w:rPr>
              <w:color w:val="000000" w:themeColor="text1"/>
              <w:lang w:val="en-US"/>
            </w:rPr>
          </w:rPrChange>
        </w:rPr>
        <w:t>(2.7 mm day</w:t>
      </w:r>
      <w:r w:rsidRPr="005233F2">
        <w:rPr>
          <w:rFonts w:ascii="Times" w:hAnsi="Times"/>
          <w:color w:val="000000" w:themeColor="text1"/>
          <w:szCs w:val="20"/>
          <w:vertAlign w:val="superscript"/>
          <w:lang w:val="en-US"/>
          <w:rPrChange w:id="2144" w:author="Author">
            <w:rPr>
              <w:color w:val="000000" w:themeColor="text1"/>
              <w:vertAlign w:val="superscript"/>
              <w:lang w:val="en-US"/>
            </w:rPr>
          </w:rPrChange>
        </w:rPr>
        <w:t>-1</w:t>
      </w:r>
      <w:r w:rsidRPr="005233F2">
        <w:rPr>
          <w:rFonts w:ascii="Times" w:hAnsi="Times"/>
          <w:color w:val="000000" w:themeColor="text1"/>
          <w:szCs w:val="20"/>
          <w:lang w:val="en-US"/>
          <w:rPrChange w:id="2145" w:author="Author">
            <w:rPr>
              <w:color w:val="000000" w:themeColor="text1"/>
              <w:lang w:val="en-US"/>
            </w:rPr>
          </w:rPrChange>
        </w:rPr>
        <w:t xml:space="preserve"> on average). Cloud-base precipitation rates on RF02 (3/22), RF08 (3/30) and RF13 (4/7) were larger than those estimated from all the flights (i.e., flight-averaged). By contrast, precipitation rates estimated from all the flights (gray) were larger than those estimated from cloud-base flights for the rest of the days. </w:t>
      </w:r>
    </w:p>
    <w:p w14:paraId="36C9282F" w14:textId="77777777" w:rsidR="00C5139F" w:rsidRPr="005233F2" w:rsidRDefault="00C5139F" w:rsidP="00C5139F">
      <w:pPr>
        <w:pStyle w:val="Heading1"/>
        <w:rPr>
          <w:rFonts w:ascii="Times" w:hAnsi="Times"/>
          <w:color w:val="000000" w:themeColor="text1"/>
          <w:szCs w:val="20"/>
          <w:rPrChange w:id="2146" w:author="Author">
            <w:rPr>
              <w:color w:val="000000" w:themeColor="text1"/>
            </w:rPr>
          </w:rPrChange>
        </w:rPr>
      </w:pPr>
      <w:r w:rsidRPr="005233F2">
        <w:rPr>
          <w:rFonts w:ascii="Times" w:hAnsi="Times"/>
          <w:color w:val="000000" w:themeColor="text1"/>
          <w:szCs w:val="20"/>
          <w:rPrChange w:id="2147" w:author="Author">
            <w:rPr>
              <w:color w:val="000000" w:themeColor="text1"/>
            </w:rPr>
          </w:rPrChange>
        </w:rPr>
        <w:lastRenderedPageBreak/>
        <w:t xml:space="preserve">4 </w:t>
      </w:r>
      <w:r w:rsidRPr="005233F2">
        <w:rPr>
          <w:rFonts w:ascii="Times" w:hAnsi="Times"/>
          <w:color w:val="000000" w:themeColor="text1"/>
          <w:szCs w:val="20"/>
          <w:lang w:val="en-US"/>
          <w:rPrChange w:id="2148" w:author="Author">
            <w:rPr>
              <w:color w:val="000000" w:themeColor="text1"/>
              <w:lang w:val="en-US"/>
            </w:rPr>
          </w:rPrChange>
        </w:rPr>
        <w:t xml:space="preserve">Summary and </w:t>
      </w:r>
      <w:ins w:id="2149" w:author="Author">
        <w:r w:rsidR="009917D1" w:rsidRPr="005233F2">
          <w:rPr>
            <w:rFonts w:ascii="Times" w:hAnsi="Times"/>
            <w:color w:val="000000" w:themeColor="text1"/>
            <w:szCs w:val="20"/>
            <w:lang w:val="en-US"/>
            <w:rPrChange w:id="2150" w:author="Author">
              <w:rPr>
                <w:color w:val="000000" w:themeColor="text1"/>
                <w:lang w:val="en-US"/>
              </w:rPr>
            </w:rPrChange>
          </w:rPr>
          <w:t>Conclusions</w:t>
        </w:r>
      </w:ins>
      <w:del w:id="2151" w:author="Author">
        <w:r w:rsidRPr="005233F2" w:rsidDel="009917D1">
          <w:rPr>
            <w:rFonts w:ascii="Times" w:hAnsi="Times"/>
            <w:color w:val="000000" w:themeColor="text1"/>
            <w:szCs w:val="20"/>
            <w:lang w:val="en-US"/>
            <w:rPrChange w:id="2152" w:author="Author">
              <w:rPr>
                <w:color w:val="000000" w:themeColor="text1"/>
                <w:lang w:val="en-US"/>
              </w:rPr>
            </w:rPrChange>
          </w:rPr>
          <w:delText>discussion</w:delText>
        </w:r>
      </w:del>
    </w:p>
    <w:p w14:paraId="5E17572F" w14:textId="710E9F81" w:rsidR="00C5139F" w:rsidRPr="005233F2" w:rsidRDefault="00C5139F" w:rsidP="00C5139F">
      <w:pPr>
        <w:rPr>
          <w:rFonts w:ascii="Times" w:hAnsi="Times"/>
          <w:color w:val="000000" w:themeColor="text1"/>
          <w:szCs w:val="20"/>
          <w:lang w:val="en-US"/>
          <w:rPrChange w:id="2153" w:author="Author">
            <w:rPr>
              <w:color w:val="000000" w:themeColor="text1"/>
              <w:lang w:val="en-US"/>
            </w:rPr>
          </w:rPrChange>
        </w:rPr>
      </w:pPr>
      <w:r w:rsidRPr="005233F2">
        <w:rPr>
          <w:rFonts w:ascii="Times" w:hAnsi="Times"/>
          <w:color w:val="000000" w:themeColor="text1"/>
          <w:szCs w:val="20"/>
          <w:lang w:val="en-US"/>
          <w:rPrChange w:id="2154" w:author="Author">
            <w:rPr>
              <w:color w:val="000000" w:themeColor="text1"/>
              <w:lang w:val="en-US"/>
            </w:rPr>
          </w:rPrChange>
        </w:rPr>
        <w:t xml:space="preserve">In this study, we examined the variations and properties of aerosol, cloud and precipitations over the Eastern Caribbean by using data collected during the Barbados Aerosol Cloud Experiment (BACEX), which took place off the Caribbean island of Barbados from 15 March to 15 April 2010. The marine environment near Barbados provided an excellent area to sample shallow marine clouds with a strong propensity to precipitate. In addition, African dust outbreaks periodically affected the region and provided an excellent opportunity to observe aerosol-cloud-precipitation interactions. The primary observing platform for the experiment was </w:t>
      </w:r>
      <w:ins w:id="2155" w:author="Author">
        <w:r w:rsidR="00F955D5">
          <w:rPr>
            <w:rFonts w:ascii="Times" w:hAnsi="Times"/>
            <w:color w:val="000000" w:themeColor="text1"/>
            <w:szCs w:val="20"/>
            <w:lang w:val="en-US"/>
          </w:rPr>
          <w:t>the</w:t>
        </w:r>
      </w:ins>
      <w:del w:id="2156" w:author="Author">
        <w:r w:rsidRPr="005233F2" w:rsidDel="00F955D5">
          <w:rPr>
            <w:rFonts w:ascii="Times" w:hAnsi="Times"/>
            <w:color w:val="000000" w:themeColor="text1"/>
            <w:szCs w:val="20"/>
            <w:lang w:val="en-US"/>
            <w:rPrChange w:id="2157" w:author="Author">
              <w:rPr>
                <w:color w:val="000000" w:themeColor="text1"/>
                <w:lang w:val="en-US"/>
              </w:rPr>
            </w:rPrChange>
          </w:rPr>
          <w:delText>a</w:delText>
        </w:r>
      </w:del>
      <w:r w:rsidRPr="005233F2">
        <w:rPr>
          <w:rFonts w:ascii="Times" w:hAnsi="Times"/>
          <w:color w:val="000000" w:themeColor="text1"/>
          <w:szCs w:val="20"/>
          <w:lang w:val="en-US"/>
          <w:rPrChange w:id="2158" w:author="Author">
            <w:rPr>
              <w:color w:val="000000" w:themeColor="text1"/>
              <w:lang w:val="en-US"/>
            </w:rPr>
          </w:rPrChange>
        </w:rPr>
        <w:t xml:space="preserve"> Center for Interdisciplinary Remotely Piloted Aircraft Studies (CIRPAS) Twin Otter (TO) research aircraft, which w</w:t>
      </w:r>
      <w:ins w:id="2159" w:author="Author">
        <w:r w:rsidR="00F955D5">
          <w:rPr>
            <w:rFonts w:ascii="Times" w:hAnsi="Times"/>
            <w:color w:val="000000" w:themeColor="text1"/>
            <w:szCs w:val="20"/>
            <w:lang w:val="en-US"/>
          </w:rPr>
          <w:t>as</w:t>
        </w:r>
      </w:ins>
      <w:del w:id="2160" w:author="Author">
        <w:r w:rsidRPr="005233F2" w:rsidDel="00F955D5">
          <w:rPr>
            <w:rFonts w:ascii="Times" w:hAnsi="Times"/>
            <w:color w:val="000000" w:themeColor="text1"/>
            <w:szCs w:val="20"/>
            <w:lang w:val="en-US"/>
            <w:rPrChange w:id="2161" w:author="Author">
              <w:rPr>
                <w:color w:val="000000" w:themeColor="text1"/>
                <w:lang w:val="en-US"/>
              </w:rPr>
            </w:rPrChange>
          </w:rPr>
          <w:delText>ere</w:delText>
        </w:r>
      </w:del>
      <w:r w:rsidRPr="005233F2">
        <w:rPr>
          <w:rFonts w:ascii="Times" w:hAnsi="Times"/>
          <w:color w:val="000000" w:themeColor="text1"/>
          <w:szCs w:val="20"/>
          <w:lang w:val="en-US"/>
          <w:rPrChange w:id="2162" w:author="Author">
            <w:rPr>
              <w:color w:val="000000" w:themeColor="text1"/>
              <w:lang w:val="en-US"/>
            </w:rPr>
          </w:rPrChange>
        </w:rPr>
        <w:t xml:space="preserve"> equipped with standard meteorological instruments, a zenith pointing cloud radar, and probes that measured aerosol, cloud, and precipitation characteristics. </w:t>
      </w:r>
    </w:p>
    <w:p w14:paraId="4078842F" w14:textId="3D52FDD8" w:rsidR="00C5139F" w:rsidRPr="005233F2" w:rsidRDefault="00C5139F" w:rsidP="00C97C24">
      <w:pPr>
        <w:ind w:firstLine="720"/>
        <w:rPr>
          <w:rFonts w:ascii="Times" w:hAnsi="Times"/>
          <w:color w:val="000000" w:themeColor="text1"/>
          <w:szCs w:val="20"/>
          <w:lang w:val="en-US"/>
          <w:rPrChange w:id="2163" w:author="Author">
            <w:rPr>
              <w:color w:val="000000" w:themeColor="text1"/>
              <w:lang w:val="en-US"/>
            </w:rPr>
          </w:rPrChange>
        </w:rPr>
      </w:pPr>
      <w:r w:rsidRPr="005233F2">
        <w:rPr>
          <w:rFonts w:ascii="Times" w:hAnsi="Times"/>
          <w:color w:val="000000" w:themeColor="text1"/>
          <w:szCs w:val="20"/>
          <w:lang w:val="en-US"/>
          <w:rPrChange w:id="2164" w:author="Author">
            <w:rPr>
              <w:color w:val="000000" w:themeColor="text1"/>
              <w:lang w:val="en-US"/>
            </w:rPr>
          </w:rPrChange>
        </w:rPr>
        <w:t xml:space="preserve">During </w:t>
      </w:r>
      <w:r w:rsidR="00DE2748" w:rsidRPr="005233F2">
        <w:rPr>
          <w:rFonts w:ascii="Times" w:hAnsi="Times"/>
          <w:color w:val="000000" w:themeColor="text1"/>
          <w:szCs w:val="20"/>
          <w:lang w:val="en-US"/>
          <w:rPrChange w:id="2165" w:author="Author">
            <w:rPr>
              <w:color w:val="000000" w:themeColor="text1"/>
              <w:lang w:val="en-US"/>
            </w:rPr>
          </w:rPrChange>
        </w:rPr>
        <w:t>the one</w:t>
      </w:r>
      <w:r w:rsidR="00D700E1" w:rsidRPr="005233F2">
        <w:rPr>
          <w:rFonts w:ascii="Times" w:hAnsi="Times"/>
          <w:color w:val="000000" w:themeColor="text1"/>
          <w:szCs w:val="20"/>
          <w:lang w:val="en-US"/>
          <w:rPrChange w:id="2166" w:author="Author">
            <w:rPr>
              <w:color w:val="000000" w:themeColor="text1"/>
              <w:lang w:val="en-US"/>
            </w:rPr>
          </w:rPrChange>
        </w:rPr>
        <w:t xml:space="preserve"> </w:t>
      </w:r>
      <w:r w:rsidRPr="005233F2">
        <w:rPr>
          <w:rFonts w:ascii="Times" w:hAnsi="Times"/>
          <w:color w:val="000000" w:themeColor="text1"/>
          <w:szCs w:val="20"/>
          <w:lang w:val="en-US"/>
          <w:rPrChange w:id="2167" w:author="Author">
            <w:rPr>
              <w:color w:val="000000" w:themeColor="text1"/>
              <w:lang w:val="en-US"/>
            </w:rPr>
          </w:rPrChange>
        </w:rPr>
        <w:t>month experiment period, the most intense African dust event</w:t>
      </w:r>
      <w:del w:id="2168" w:author="Author">
        <w:r w:rsidRPr="005233F2" w:rsidDel="00F955D5">
          <w:rPr>
            <w:rFonts w:ascii="Times" w:hAnsi="Times"/>
            <w:color w:val="000000" w:themeColor="text1"/>
            <w:szCs w:val="20"/>
            <w:lang w:val="en-US"/>
            <w:rPrChange w:id="2169" w:author="Author">
              <w:rPr>
                <w:color w:val="000000" w:themeColor="text1"/>
                <w:lang w:val="en-US"/>
              </w:rPr>
            </w:rPrChange>
          </w:rPr>
          <w:delText>s</w:delText>
        </w:r>
      </w:del>
      <w:r w:rsidRPr="005233F2">
        <w:rPr>
          <w:rFonts w:ascii="Times" w:hAnsi="Times"/>
          <w:color w:val="000000" w:themeColor="text1"/>
          <w:szCs w:val="20"/>
          <w:lang w:val="en-US"/>
          <w:rPrChange w:id="2170" w:author="Author">
            <w:rPr>
              <w:color w:val="000000" w:themeColor="text1"/>
              <w:lang w:val="en-US"/>
            </w:rPr>
          </w:rPrChange>
        </w:rPr>
        <w:t xml:space="preserve"> during all of 2010 (1-2 April) w</w:t>
      </w:r>
      <w:ins w:id="2171" w:author="Author">
        <w:r w:rsidR="00F955D5">
          <w:rPr>
            <w:rFonts w:ascii="Times" w:hAnsi="Times"/>
            <w:color w:val="000000" w:themeColor="text1"/>
            <w:szCs w:val="20"/>
            <w:lang w:val="en-US"/>
          </w:rPr>
          <w:t>as</w:t>
        </w:r>
      </w:ins>
      <w:del w:id="2172" w:author="Author">
        <w:r w:rsidRPr="005233F2" w:rsidDel="00F955D5">
          <w:rPr>
            <w:rFonts w:ascii="Times" w:hAnsi="Times"/>
            <w:color w:val="000000" w:themeColor="text1"/>
            <w:szCs w:val="20"/>
            <w:lang w:val="en-US"/>
            <w:rPrChange w:id="2173" w:author="Author">
              <w:rPr>
                <w:color w:val="000000" w:themeColor="text1"/>
                <w:lang w:val="en-US"/>
              </w:rPr>
            </w:rPrChange>
          </w:rPr>
          <w:delText>ere</w:delText>
        </w:r>
      </w:del>
      <w:r w:rsidRPr="005233F2">
        <w:rPr>
          <w:rFonts w:ascii="Times" w:hAnsi="Times"/>
          <w:color w:val="000000" w:themeColor="text1"/>
          <w:szCs w:val="20"/>
          <w:lang w:val="en-US"/>
          <w:rPrChange w:id="2174" w:author="Author">
            <w:rPr>
              <w:color w:val="000000" w:themeColor="text1"/>
              <w:lang w:val="en-US"/>
            </w:rPr>
          </w:rPrChange>
        </w:rPr>
        <w:t xml:space="preserve"> observed. Temporal variations and vertical distributions of aerosol observed on the 15 flights</w:t>
      </w:r>
      <w:ins w:id="2175" w:author="Author">
        <w:r w:rsidR="00F955D5">
          <w:rPr>
            <w:rFonts w:ascii="Times" w:hAnsi="Times"/>
            <w:color w:val="000000" w:themeColor="text1"/>
            <w:szCs w:val="20"/>
            <w:lang w:val="en-US"/>
          </w:rPr>
          <w:t xml:space="preserve"> </w:t>
        </w:r>
      </w:ins>
      <w:del w:id="2176" w:author="Author">
        <w:r w:rsidRPr="005233F2" w:rsidDel="00F955D5">
          <w:rPr>
            <w:rFonts w:ascii="Times" w:hAnsi="Times"/>
            <w:color w:val="000000" w:themeColor="text1"/>
            <w:szCs w:val="20"/>
            <w:lang w:val="en-US"/>
            <w:rPrChange w:id="2177" w:author="Author">
              <w:rPr>
                <w:color w:val="000000" w:themeColor="text1"/>
                <w:lang w:val="en-US"/>
              </w:rPr>
            </w:rPrChange>
          </w:rPr>
          <w:delText xml:space="preserve">, </w:delText>
        </w:r>
      </w:del>
      <w:r w:rsidRPr="005233F2">
        <w:rPr>
          <w:rFonts w:ascii="Times" w:hAnsi="Times"/>
          <w:color w:val="000000" w:themeColor="text1"/>
          <w:szCs w:val="20"/>
          <w:lang w:val="en-US"/>
          <w:rPrChange w:id="2178" w:author="Author">
            <w:rPr>
              <w:color w:val="000000" w:themeColor="text1"/>
              <w:lang w:val="en-US"/>
            </w:rPr>
          </w:rPrChange>
        </w:rPr>
        <w:t xml:space="preserve">made </w:t>
      </w:r>
      <w:r w:rsidR="00F1369B" w:rsidRPr="005233F2">
        <w:rPr>
          <w:rFonts w:ascii="Times" w:hAnsi="Times"/>
          <w:color w:val="000000" w:themeColor="text1"/>
          <w:szCs w:val="20"/>
          <w:lang w:val="en-US"/>
          <w:rPrChange w:id="2179" w:author="Author">
            <w:rPr>
              <w:color w:val="000000" w:themeColor="text1"/>
              <w:lang w:val="en-US"/>
            </w:rPr>
          </w:rPrChange>
        </w:rPr>
        <w:t>by</w:t>
      </w:r>
      <w:r w:rsidRPr="005233F2">
        <w:rPr>
          <w:rFonts w:ascii="Times" w:hAnsi="Times"/>
          <w:color w:val="000000" w:themeColor="text1"/>
          <w:szCs w:val="20"/>
          <w:lang w:val="en-US"/>
          <w:rPrChange w:id="2180" w:author="Author">
            <w:rPr>
              <w:color w:val="000000" w:themeColor="text1"/>
              <w:lang w:val="en-US"/>
            </w:rPr>
          </w:rPrChange>
        </w:rPr>
        <w:t xml:space="preserve"> the TO research aircraft</w:t>
      </w:r>
      <w:ins w:id="2181" w:author="Author">
        <w:r w:rsidR="00F955D5">
          <w:rPr>
            <w:rFonts w:ascii="Times" w:hAnsi="Times"/>
            <w:color w:val="000000" w:themeColor="text1"/>
            <w:szCs w:val="20"/>
            <w:lang w:val="en-US"/>
          </w:rPr>
          <w:t xml:space="preserve"> </w:t>
        </w:r>
      </w:ins>
      <w:del w:id="2182" w:author="Author">
        <w:r w:rsidRPr="005233F2" w:rsidDel="00F955D5">
          <w:rPr>
            <w:rFonts w:ascii="Times" w:hAnsi="Times"/>
            <w:color w:val="000000" w:themeColor="text1"/>
            <w:szCs w:val="20"/>
            <w:lang w:val="en-US"/>
            <w:rPrChange w:id="2183" w:author="Author">
              <w:rPr>
                <w:color w:val="000000" w:themeColor="text1"/>
                <w:lang w:val="en-US"/>
              </w:rPr>
            </w:rPrChange>
          </w:rPr>
          <w:delText xml:space="preserve">, </w:delText>
        </w:r>
      </w:del>
      <w:r w:rsidRPr="005233F2">
        <w:rPr>
          <w:rFonts w:ascii="Times" w:hAnsi="Times"/>
          <w:color w:val="000000" w:themeColor="text1"/>
          <w:szCs w:val="20"/>
          <w:lang w:val="en-US"/>
          <w:rPrChange w:id="2184" w:author="Author">
            <w:rPr>
              <w:color w:val="000000" w:themeColor="text1"/>
              <w:lang w:val="en-US"/>
            </w:rPr>
          </w:rPrChange>
        </w:rPr>
        <w:t>showed a wide range of aerosol conditions.</w:t>
      </w:r>
      <w:r w:rsidRPr="005233F2" w:rsidDel="006804F2">
        <w:rPr>
          <w:rFonts w:ascii="Times" w:hAnsi="Times"/>
          <w:color w:val="000000" w:themeColor="text1"/>
          <w:szCs w:val="20"/>
          <w:lang w:val="en-US"/>
          <w:rPrChange w:id="2185" w:author="Author">
            <w:rPr>
              <w:color w:val="000000" w:themeColor="text1"/>
              <w:lang w:val="en-US"/>
            </w:rPr>
          </w:rPrChange>
        </w:rPr>
        <w:t xml:space="preserve"> </w:t>
      </w:r>
      <w:r w:rsidR="00B275CA" w:rsidRPr="005233F2">
        <w:rPr>
          <w:rFonts w:ascii="Times" w:hAnsi="Times"/>
          <w:color w:val="000000" w:themeColor="text1"/>
          <w:szCs w:val="20"/>
          <w:lang w:val="en-US"/>
          <w:rPrChange w:id="2186" w:author="Author">
            <w:rPr>
              <w:color w:val="000000" w:themeColor="text1"/>
              <w:lang w:val="en-US"/>
            </w:rPr>
          </w:rPrChange>
        </w:rPr>
        <w:t>The 10-</w:t>
      </w:r>
      <w:r w:rsidRPr="005233F2">
        <w:rPr>
          <w:rFonts w:ascii="Times" w:hAnsi="Times"/>
          <w:color w:val="000000" w:themeColor="text1"/>
          <w:szCs w:val="20"/>
          <w:lang w:val="en-US"/>
          <w:rPrChange w:id="2187" w:author="Author">
            <w:rPr>
              <w:color w:val="000000" w:themeColor="text1"/>
              <w:lang w:val="en-US"/>
            </w:rPr>
          </w:rPrChange>
        </w:rPr>
        <w:t xml:space="preserve">day back trajectories of air masses observed at Barbados showed three distinct air masses: typical maritime, Saharan, and mid-latitude. These types match well the results from Dunion (2011), who </w:t>
      </w:r>
      <w:r w:rsidR="00C97C24" w:rsidRPr="005233F2">
        <w:rPr>
          <w:rFonts w:ascii="Times" w:hAnsi="Times"/>
          <w:color w:val="000000" w:themeColor="text1"/>
          <w:szCs w:val="20"/>
          <w:lang w:val="en-US"/>
          <w:rPrChange w:id="2188" w:author="Author">
            <w:rPr>
              <w:color w:val="000000" w:themeColor="text1"/>
              <w:lang w:val="en-US"/>
            </w:rPr>
          </w:rPrChange>
        </w:rPr>
        <w:t xml:space="preserve">examined about 6000 rawinsonde observations from the Caribbean Sea region taken </w:t>
      </w:r>
      <w:ins w:id="2189" w:author="Author">
        <w:r w:rsidR="00536DB5" w:rsidRPr="005233F2">
          <w:rPr>
            <w:rFonts w:ascii="Times" w:hAnsi="Times"/>
            <w:color w:val="000000" w:themeColor="text1"/>
            <w:szCs w:val="20"/>
            <w:lang w:val="en-US"/>
            <w:rPrChange w:id="2190" w:author="Author">
              <w:rPr>
                <w:color w:val="000000" w:themeColor="text1"/>
                <w:lang w:val="en-US"/>
              </w:rPr>
            </w:rPrChange>
          </w:rPr>
          <w:t xml:space="preserve">from </w:t>
        </w:r>
      </w:ins>
      <w:del w:id="2191" w:author="Author">
        <w:r w:rsidR="00F20DDD" w:rsidRPr="005233F2" w:rsidDel="00536DB5">
          <w:rPr>
            <w:rFonts w:ascii="Times" w:hAnsi="Times"/>
            <w:color w:val="000000" w:themeColor="text1"/>
            <w:szCs w:val="20"/>
            <w:lang w:val="en-US"/>
            <w:rPrChange w:id="2192" w:author="Author">
              <w:rPr>
                <w:color w:val="000000" w:themeColor="text1"/>
                <w:lang w:val="en-US"/>
              </w:rPr>
            </w:rPrChange>
          </w:rPr>
          <w:delText xml:space="preserve">during </w:delText>
        </w:r>
      </w:del>
      <w:ins w:id="2193" w:author="Author">
        <w:r w:rsidR="00EB75AA" w:rsidRPr="005233F2">
          <w:rPr>
            <w:rFonts w:ascii="Times" w:hAnsi="Times"/>
            <w:color w:val="000000" w:themeColor="text1"/>
            <w:szCs w:val="20"/>
            <w:lang w:val="en-US"/>
            <w:rPrChange w:id="2194" w:author="Author">
              <w:rPr>
                <w:color w:val="000000" w:themeColor="text1"/>
                <w:highlight w:val="cyan"/>
                <w:lang w:val="en-US"/>
              </w:rPr>
            </w:rPrChange>
          </w:rPr>
          <w:t xml:space="preserve">July </w:t>
        </w:r>
        <w:r w:rsidR="00536DB5" w:rsidRPr="005233F2">
          <w:rPr>
            <w:rFonts w:ascii="Times" w:hAnsi="Times"/>
            <w:color w:val="000000" w:themeColor="text1"/>
            <w:szCs w:val="20"/>
            <w:lang w:val="en-US"/>
            <w:rPrChange w:id="2195" w:author="Author">
              <w:rPr>
                <w:color w:val="000000" w:themeColor="text1"/>
                <w:highlight w:val="cyan"/>
                <w:lang w:val="en-US"/>
              </w:rPr>
            </w:rPrChange>
          </w:rPr>
          <w:t xml:space="preserve">to </w:t>
        </w:r>
        <w:commentRangeStart w:id="2196"/>
        <w:del w:id="2197" w:author="Author">
          <w:r w:rsidR="00EB75AA" w:rsidRPr="005233F2" w:rsidDel="00536DB5">
            <w:rPr>
              <w:rFonts w:ascii="Times" w:hAnsi="Times"/>
              <w:color w:val="000000" w:themeColor="text1"/>
              <w:szCs w:val="20"/>
              <w:lang w:val="en-US"/>
              <w:rPrChange w:id="2198" w:author="Author">
                <w:rPr>
                  <w:color w:val="000000" w:themeColor="text1"/>
                  <w:highlight w:val="cyan"/>
                  <w:lang w:val="en-US"/>
                </w:rPr>
              </w:rPrChange>
            </w:rPr>
            <w:delText xml:space="preserve">and </w:delText>
          </w:r>
        </w:del>
      </w:ins>
      <w:commentRangeEnd w:id="2196"/>
      <w:r w:rsidR="00B275CA" w:rsidRPr="005233F2">
        <w:rPr>
          <w:rStyle w:val="CommentReference"/>
          <w:rFonts w:ascii="Times" w:hAnsi="Times"/>
          <w:sz w:val="20"/>
          <w:szCs w:val="20"/>
          <w:rPrChange w:id="2199" w:author="Author">
            <w:rPr>
              <w:rStyle w:val="CommentReference"/>
            </w:rPr>
          </w:rPrChange>
        </w:rPr>
        <w:commentReference w:id="2196"/>
      </w:r>
      <w:ins w:id="2200" w:author="Author">
        <w:r w:rsidR="00EB75AA" w:rsidRPr="005233F2">
          <w:rPr>
            <w:rFonts w:ascii="Times" w:hAnsi="Times"/>
            <w:color w:val="000000" w:themeColor="text1"/>
            <w:szCs w:val="20"/>
            <w:lang w:val="en-US"/>
            <w:rPrChange w:id="2201" w:author="Author">
              <w:rPr>
                <w:color w:val="000000" w:themeColor="text1"/>
                <w:highlight w:val="cyan"/>
                <w:lang w:val="en-US"/>
              </w:rPr>
            </w:rPrChange>
          </w:rPr>
          <w:t>October</w:t>
        </w:r>
        <w:r w:rsidR="00B275CA" w:rsidRPr="005233F2">
          <w:rPr>
            <w:rFonts w:ascii="Times" w:hAnsi="Times"/>
            <w:color w:val="000000" w:themeColor="text1"/>
            <w:szCs w:val="20"/>
            <w:lang w:val="en-US"/>
            <w:rPrChange w:id="2202" w:author="Author">
              <w:rPr>
                <w:color w:val="000000" w:themeColor="text1"/>
                <w:highlight w:val="cyan"/>
                <w:lang w:val="en-US"/>
              </w:rPr>
            </w:rPrChange>
          </w:rPr>
          <w:t xml:space="preserve"> </w:t>
        </w:r>
      </w:ins>
      <w:del w:id="2203" w:author="Author">
        <w:r w:rsidR="00F20DDD" w:rsidRPr="005233F2">
          <w:rPr>
            <w:rFonts w:ascii="Times" w:hAnsi="Times"/>
            <w:color w:val="000000" w:themeColor="text1"/>
            <w:szCs w:val="20"/>
            <w:lang w:val="en-US"/>
            <w:rPrChange w:id="2204" w:author="Author">
              <w:rPr>
                <w:color w:val="000000" w:themeColor="text1"/>
                <w:lang w:val="en-US"/>
              </w:rPr>
            </w:rPrChange>
          </w:rPr>
          <w:delText>the hurricane seasons</w:delText>
        </w:r>
      </w:del>
      <w:r w:rsidR="00F20DDD" w:rsidRPr="005233F2">
        <w:rPr>
          <w:rFonts w:ascii="Times" w:hAnsi="Times"/>
          <w:color w:val="000000" w:themeColor="text1"/>
          <w:szCs w:val="20"/>
          <w:lang w:val="en-US"/>
          <w:rPrChange w:id="2205" w:author="Author">
            <w:rPr>
              <w:color w:val="000000" w:themeColor="text1"/>
              <w:lang w:val="en-US"/>
            </w:rPr>
          </w:rPrChange>
        </w:rPr>
        <w:t>, 1995-2002.</w:t>
      </w:r>
      <w:r w:rsidR="00C97C24" w:rsidRPr="005233F2">
        <w:rPr>
          <w:rFonts w:ascii="Times" w:hAnsi="Times"/>
          <w:color w:val="000000" w:themeColor="text1"/>
          <w:szCs w:val="20"/>
          <w:lang w:val="en-US"/>
          <w:rPrChange w:id="2206" w:author="Author">
            <w:rPr>
              <w:color w:val="000000" w:themeColor="text1"/>
              <w:lang w:val="en-US"/>
            </w:rPr>
          </w:rPrChange>
        </w:rPr>
        <w:t xml:space="preserve"> </w:t>
      </w:r>
      <w:r w:rsidRPr="005233F2">
        <w:rPr>
          <w:rFonts w:ascii="Times" w:hAnsi="Times"/>
          <w:color w:val="000000" w:themeColor="text1"/>
          <w:szCs w:val="20"/>
          <w:lang w:val="en-US"/>
          <w:rPrChange w:id="2207" w:author="Author">
            <w:rPr>
              <w:color w:val="000000" w:themeColor="text1"/>
              <w:lang w:val="en-US"/>
            </w:rPr>
          </w:rPrChange>
        </w:rPr>
        <w:t>A variety of aerosol vertical structures w</w:t>
      </w:r>
      <w:r w:rsidR="00F1369B" w:rsidRPr="005233F2">
        <w:rPr>
          <w:rFonts w:ascii="Times" w:hAnsi="Times"/>
          <w:color w:val="000000" w:themeColor="text1"/>
          <w:szCs w:val="20"/>
          <w:lang w:val="en-US"/>
          <w:rPrChange w:id="2208" w:author="Author">
            <w:rPr>
              <w:color w:val="000000" w:themeColor="text1"/>
              <w:lang w:val="en-US"/>
            </w:rPr>
          </w:rPrChange>
        </w:rPr>
        <w:t>ere</w:t>
      </w:r>
      <w:r w:rsidRPr="005233F2">
        <w:rPr>
          <w:rFonts w:ascii="Times" w:hAnsi="Times"/>
          <w:color w:val="000000" w:themeColor="text1"/>
          <w:szCs w:val="20"/>
          <w:lang w:val="en-US"/>
          <w:rPrChange w:id="2209" w:author="Author">
            <w:rPr>
              <w:color w:val="000000" w:themeColor="text1"/>
              <w:lang w:val="en-US"/>
            </w:rPr>
          </w:rPrChange>
        </w:rPr>
        <w:t xml:space="preserve"> observed and categorized by three distinct profiles associated with aerosol source regions. First, </w:t>
      </w:r>
      <w:r w:rsidR="00DE2748" w:rsidRPr="005233F2">
        <w:rPr>
          <w:rFonts w:ascii="Times" w:hAnsi="Times"/>
          <w:color w:val="000000" w:themeColor="text1"/>
          <w:szCs w:val="20"/>
          <w:lang w:val="en-US"/>
          <w:rPrChange w:id="2210" w:author="Author">
            <w:rPr>
              <w:color w:val="000000" w:themeColor="text1"/>
              <w:lang w:val="en-US"/>
            </w:rPr>
          </w:rPrChange>
        </w:rPr>
        <w:t xml:space="preserve">accumulation mode </w:t>
      </w:r>
      <w:r w:rsidRPr="005233F2">
        <w:rPr>
          <w:rFonts w:ascii="Times" w:hAnsi="Times"/>
          <w:color w:val="000000" w:themeColor="text1"/>
          <w:szCs w:val="20"/>
          <w:lang w:val="en-US"/>
          <w:rPrChange w:id="2211" w:author="Author">
            <w:rPr>
              <w:color w:val="000000" w:themeColor="text1"/>
              <w:lang w:val="en-US"/>
            </w:rPr>
          </w:rPrChange>
        </w:rPr>
        <w:t>aerosol concentration (</w:t>
      </w:r>
      <w:r w:rsidRPr="005233F2">
        <w:rPr>
          <w:rFonts w:ascii="Times" w:hAnsi="Times"/>
          <w:i/>
          <w:color w:val="000000" w:themeColor="text1"/>
          <w:szCs w:val="20"/>
          <w:lang w:val="en-US"/>
          <w:rPrChange w:id="2212" w:author="Author">
            <w:rPr>
              <w:i/>
              <w:color w:val="000000" w:themeColor="text1"/>
              <w:lang w:val="en-US"/>
            </w:rPr>
          </w:rPrChange>
        </w:rPr>
        <w:t>N</w:t>
      </w:r>
      <w:r w:rsidRPr="005233F2">
        <w:rPr>
          <w:rFonts w:ascii="Times" w:hAnsi="Times"/>
          <w:i/>
          <w:color w:val="000000" w:themeColor="text1"/>
          <w:szCs w:val="20"/>
          <w:vertAlign w:val="subscript"/>
          <w:lang w:val="en-US"/>
          <w:rPrChange w:id="2213" w:author="Author">
            <w:rPr>
              <w:i/>
              <w:color w:val="000000" w:themeColor="text1"/>
              <w:vertAlign w:val="subscript"/>
              <w:lang w:val="en-US"/>
            </w:rPr>
          </w:rPrChange>
        </w:rPr>
        <w:t>a</w:t>
      </w:r>
      <w:r w:rsidRPr="005233F2">
        <w:rPr>
          <w:rFonts w:ascii="Times" w:hAnsi="Times"/>
          <w:color w:val="000000" w:themeColor="text1"/>
          <w:szCs w:val="20"/>
          <w:lang w:val="en-US"/>
          <w:rPrChange w:id="2214" w:author="Author">
            <w:rPr>
              <w:color w:val="000000" w:themeColor="text1"/>
              <w:lang w:val="en-US"/>
            </w:rPr>
          </w:rPrChange>
        </w:rPr>
        <w:t xml:space="preserve">) decreased with height steadily, with a maximum </w:t>
      </w:r>
      <w:r w:rsidRPr="005233F2">
        <w:rPr>
          <w:rFonts w:ascii="Times" w:hAnsi="Times"/>
          <w:i/>
          <w:color w:val="000000" w:themeColor="text1"/>
          <w:szCs w:val="20"/>
          <w:lang w:val="en-US"/>
          <w:rPrChange w:id="2215" w:author="Author">
            <w:rPr>
              <w:i/>
              <w:color w:val="000000" w:themeColor="text1"/>
              <w:lang w:val="en-US"/>
            </w:rPr>
          </w:rPrChange>
        </w:rPr>
        <w:t>N</w:t>
      </w:r>
      <w:r w:rsidRPr="005233F2">
        <w:rPr>
          <w:rFonts w:ascii="Times" w:hAnsi="Times"/>
          <w:i/>
          <w:color w:val="000000" w:themeColor="text1"/>
          <w:szCs w:val="20"/>
          <w:vertAlign w:val="subscript"/>
          <w:lang w:val="en-US"/>
          <w:rPrChange w:id="2216" w:author="Author">
            <w:rPr>
              <w:i/>
              <w:color w:val="000000" w:themeColor="text1"/>
              <w:vertAlign w:val="subscript"/>
              <w:lang w:val="en-US"/>
            </w:rPr>
          </w:rPrChange>
        </w:rPr>
        <w:t>a</w:t>
      </w:r>
      <w:r w:rsidRPr="005233F2">
        <w:rPr>
          <w:rFonts w:ascii="Times" w:hAnsi="Times"/>
          <w:i/>
          <w:color w:val="000000" w:themeColor="text1"/>
          <w:szCs w:val="20"/>
          <w:lang w:val="en-US"/>
          <w:rPrChange w:id="2217" w:author="Author">
            <w:rPr>
              <w:i/>
              <w:color w:val="000000" w:themeColor="text1"/>
              <w:lang w:val="en-US"/>
            </w:rPr>
          </w:rPrChange>
        </w:rPr>
        <w:t xml:space="preserve"> </w:t>
      </w:r>
      <w:del w:id="2218" w:author="Author">
        <w:r w:rsidRPr="005233F2" w:rsidDel="00764522">
          <w:rPr>
            <w:rFonts w:ascii="Times" w:hAnsi="Times"/>
            <w:color w:val="000000" w:themeColor="text1"/>
            <w:szCs w:val="20"/>
            <w:lang w:val="en-US"/>
            <w:rPrChange w:id="2219" w:author="Author">
              <w:rPr>
                <w:color w:val="000000" w:themeColor="text1"/>
                <w:lang w:val="en-US"/>
              </w:rPr>
            </w:rPrChange>
          </w:rPr>
          <w:delText xml:space="preserve">below the trade-wind inversion </w:delText>
        </w:r>
      </w:del>
      <w:r w:rsidRPr="005233F2">
        <w:rPr>
          <w:rFonts w:ascii="Times" w:hAnsi="Times"/>
          <w:color w:val="000000" w:themeColor="text1"/>
          <w:szCs w:val="20"/>
          <w:lang w:val="en-US"/>
          <w:rPrChange w:id="2220" w:author="Author">
            <w:rPr>
              <w:color w:val="000000" w:themeColor="text1"/>
              <w:lang w:val="en-US"/>
            </w:rPr>
          </w:rPrChange>
        </w:rPr>
        <w:t>near the surface (&lt; 250 m</w:t>
      </w:r>
      <w:r w:rsidR="004B68C6" w:rsidRPr="005233F2">
        <w:rPr>
          <w:rFonts w:ascii="Times" w:hAnsi="Times"/>
          <w:color w:val="000000" w:themeColor="text1"/>
          <w:szCs w:val="20"/>
          <w:lang w:val="en-US"/>
          <w:rPrChange w:id="2221" w:author="Author">
            <w:rPr>
              <w:color w:val="000000" w:themeColor="text1"/>
              <w:lang w:val="en-US"/>
            </w:rPr>
          </w:rPrChange>
        </w:rPr>
        <w:t xml:space="preserve"> </w:t>
      </w:r>
      <w:r w:rsidRPr="005233F2">
        <w:rPr>
          <w:rFonts w:ascii="Times" w:hAnsi="Times"/>
          <w:color w:val="000000" w:themeColor="text1"/>
          <w:szCs w:val="20"/>
          <w:lang w:val="en-US"/>
          <w:rPrChange w:id="2222" w:author="Author">
            <w:rPr>
              <w:color w:val="000000" w:themeColor="text1"/>
              <w:lang w:val="en-US"/>
            </w:rPr>
          </w:rPrChange>
        </w:rPr>
        <w:t>g</w:t>
      </w:r>
      <w:r w:rsidRPr="005233F2">
        <w:rPr>
          <w:rFonts w:ascii="Times" w:hAnsi="Times"/>
          <w:color w:val="000000" w:themeColor="text1"/>
          <w:szCs w:val="20"/>
          <w:vertAlign w:val="superscript"/>
          <w:lang w:val="en-US"/>
          <w:rPrChange w:id="2223" w:author="Author">
            <w:rPr>
              <w:color w:val="000000" w:themeColor="text1"/>
              <w:vertAlign w:val="superscript"/>
              <w:lang w:val="en-US"/>
            </w:rPr>
          </w:rPrChange>
        </w:rPr>
        <w:t>-1</w:t>
      </w:r>
      <w:r w:rsidRPr="005233F2">
        <w:rPr>
          <w:rFonts w:ascii="Times" w:hAnsi="Times"/>
          <w:color w:val="000000" w:themeColor="text1"/>
          <w:szCs w:val="20"/>
          <w:lang w:val="en-US"/>
          <w:rPrChange w:id="2224" w:author="Author">
            <w:rPr>
              <w:color w:val="000000" w:themeColor="text1"/>
              <w:lang w:val="en-US"/>
            </w:rPr>
          </w:rPrChange>
        </w:rPr>
        <w:t xml:space="preserve">). These profiles were associated with </w:t>
      </w:r>
      <w:del w:id="2225" w:author="Author">
        <w:r w:rsidRPr="005233F2" w:rsidDel="00764522">
          <w:rPr>
            <w:rFonts w:ascii="Times" w:hAnsi="Times"/>
            <w:color w:val="000000" w:themeColor="text1"/>
            <w:szCs w:val="20"/>
            <w:lang w:val="en-US"/>
            <w:rPrChange w:id="2226" w:author="Author">
              <w:rPr>
                <w:color w:val="000000" w:themeColor="text1"/>
                <w:lang w:val="en-US"/>
              </w:rPr>
            </w:rPrChange>
          </w:rPr>
          <w:delText xml:space="preserve"> </w:delText>
        </w:r>
      </w:del>
      <w:r w:rsidRPr="005233F2">
        <w:rPr>
          <w:rFonts w:ascii="Times" w:hAnsi="Times"/>
          <w:color w:val="000000" w:themeColor="text1"/>
          <w:szCs w:val="20"/>
          <w:lang w:val="en-US"/>
          <w:rPrChange w:id="2227" w:author="Author">
            <w:rPr>
              <w:color w:val="000000" w:themeColor="text1"/>
              <w:lang w:val="en-US"/>
            </w:rPr>
          </w:rPrChange>
        </w:rPr>
        <w:t>typical maritime air mass</w:t>
      </w:r>
      <w:r w:rsidR="007D54E8" w:rsidRPr="005233F2">
        <w:rPr>
          <w:rFonts w:ascii="Times" w:hAnsi="Times"/>
          <w:color w:val="000000" w:themeColor="text1"/>
          <w:szCs w:val="20"/>
          <w:lang w:val="en-US"/>
          <w:rPrChange w:id="2228" w:author="Author">
            <w:rPr>
              <w:color w:val="000000" w:themeColor="text1"/>
              <w:lang w:val="en-US"/>
            </w:rPr>
          </w:rPrChange>
        </w:rPr>
        <w:t>es</w:t>
      </w:r>
      <w:r w:rsidRPr="005233F2">
        <w:rPr>
          <w:rFonts w:ascii="Times" w:hAnsi="Times"/>
          <w:color w:val="000000" w:themeColor="text1"/>
          <w:szCs w:val="20"/>
          <w:lang w:val="en-US"/>
          <w:rPrChange w:id="2229" w:author="Author">
            <w:rPr>
              <w:color w:val="000000" w:themeColor="text1"/>
              <w:lang w:val="en-US"/>
            </w:rPr>
          </w:rPrChange>
        </w:rPr>
        <w:t xml:space="preserve">. The second type of profile had </w:t>
      </w:r>
      <w:r w:rsidRPr="005233F2">
        <w:rPr>
          <w:rFonts w:ascii="Times" w:hAnsi="Times"/>
          <w:i/>
          <w:color w:val="000000" w:themeColor="text1"/>
          <w:szCs w:val="20"/>
          <w:lang w:val="en-US"/>
          <w:rPrChange w:id="2230" w:author="Author">
            <w:rPr>
              <w:i/>
              <w:color w:val="000000" w:themeColor="text1"/>
              <w:lang w:val="en-US"/>
            </w:rPr>
          </w:rPrChange>
        </w:rPr>
        <w:t>N</w:t>
      </w:r>
      <w:r w:rsidRPr="005233F2">
        <w:rPr>
          <w:rFonts w:ascii="Times" w:hAnsi="Times"/>
          <w:i/>
          <w:color w:val="000000" w:themeColor="text1"/>
          <w:szCs w:val="20"/>
          <w:vertAlign w:val="subscript"/>
          <w:lang w:val="en-US"/>
          <w:rPrChange w:id="2231" w:author="Author">
            <w:rPr>
              <w:i/>
              <w:color w:val="000000" w:themeColor="text1"/>
              <w:vertAlign w:val="subscript"/>
              <w:lang w:val="en-US"/>
            </w:rPr>
          </w:rPrChange>
        </w:rPr>
        <w:t>a</w:t>
      </w:r>
      <w:r w:rsidRPr="005233F2">
        <w:rPr>
          <w:rFonts w:ascii="Times" w:hAnsi="Times"/>
          <w:color w:val="000000" w:themeColor="text1"/>
          <w:szCs w:val="20"/>
          <w:lang w:val="en-US"/>
          <w:rPrChange w:id="2232" w:author="Author">
            <w:rPr>
              <w:color w:val="000000" w:themeColor="text1"/>
              <w:lang w:val="en-US"/>
            </w:rPr>
          </w:rPrChange>
        </w:rPr>
        <w:t xml:space="preserve"> increasing with height, with a maximum </w:t>
      </w:r>
      <w:r w:rsidRPr="005233F2">
        <w:rPr>
          <w:rFonts w:ascii="Times" w:hAnsi="Times"/>
          <w:i/>
          <w:color w:val="000000" w:themeColor="text1"/>
          <w:szCs w:val="20"/>
          <w:lang w:val="en-US"/>
          <w:rPrChange w:id="2233" w:author="Author">
            <w:rPr>
              <w:i/>
              <w:color w:val="000000" w:themeColor="text1"/>
              <w:lang w:val="en-US"/>
            </w:rPr>
          </w:rPrChange>
        </w:rPr>
        <w:t>N</w:t>
      </w:r>
      <w:r w:rsidRPr="005233F2">
        <w:rPr>
          <w:rFonts w:ascii="Times" w:hAnsi="Times"/>
          <w:i/>
          <w:color w:val="000000" w:themeColor="text1"/>
          <w:szCs w:val="20"/>
          <w:vertAlign w:val="subscript"/>
          <w:lang w:val="en-US"/>
          <w:rPrChange w:id="2234" w:author="Author">
            <w:rPr>
              <w:i/>
              <w:color w:val="000000" w:themeColor="text1"/>
              <w:vertAlign w:val="subscript"/>
              <w:lang w:val="en-US"/>
            </w:rPr>
          </w:rPrChange>
        </w:rPr>
        <w:t>a</w:t>
      </w:r>
      <w:r w:rsidRPr="005233F2">
        <w:rPr>
          <w:rFonts w:ascii="Times" w:hAnsi="Times"/>
          <w:color w:val="000000" w:themeColor="text1"/>
          <w:szCs w:val="20"/>
          <w:lang w:val="en-US"/>
          <w:rPrChange w:id="2235" w:author="Author">
            <w:rPr>
              <w:color w:val="000000" w:themeColor="text1"/>
              <w:lang w:val="en-US"/>
            </w:rPr>
          </w:rPrChange>
        </w:rPr>
        <w:t xml:space="preserve"> above the inversion height. These profiles were associated with air masses that originated </w:t>
      </w:r>
      <w:r w:rsidR="00F1369B" w:rsidRPr="005233F2">
        <w:rPr>
          <w:rFonts w:ascii="Times" w:hAnsi="Times"/>
          <w:color w:val="000000" w:themeColor="text1"/>
          <w:szCs w:val="20"/>
          <w:lang w:val="en-US"/>
          <w:rPrChange w:id="2236" w:author="Author">
            <w:rPr>
              <w:color w:val="000000" w:themeColor="text1"/>
              <w:lang w:val="en-US"/>
            </w:rPr>
          </w:rPrChange>
        </w:rPr>
        <w:t xml:space="preserve">in </w:t>
      </w:r>
      <w:r w:rsidRPr="005233F2">
        <w:rPr>
          <w:rFonts w:ascii="Times" w:hAnsi="Times"/>
          <w:color w:val="000000" w:themeColor="text1"/>
          <w:szCs w:val="20"/>
          <w:lang w:val="en-US"/>
          <w:rPrChange w:id="2237" w:author="Author">
            <w:rPr>
              <w:color w:val="000000" w:themeColor="text1"/>
              <w:lang w:val="en-US"/>
            </w:rPr>
          </w:rPrChange>
        </w:rPr>
        <w:t xml:space="preserve">the mid-latitudes (east of U.S. and Canada). The third type of aerosol profile was associated with African dust events (31 March - 5 April) where high </w:t>
      </w:r>
      <w:r w:rsidRPr="005233F2">
        <w:rPr>
          <w:rFonts w:ascii="Times" w:hAnsi="Times"/>
          <w:i/>
          <w:color w:val="000000" w:themeColor="text1"/>
          <w:szCs w:val="20"/>
          <w:lang w:val="en-US"/>
          <w:rPrChange w:id="2238" w:author="Author">
            <w:rPr>
              <w:i/>
              <w:color w:val="000000" w:themeColor="text1"/>
              <w:lang w:val="en-US"/>
            </w:rPr>
          </w:rPrChange>
        </w:rPr>
        <w:t>N</w:t>
      </w:r>
      <w:r w:rsidRPr="005233F2">
        <w:rPr>
          <w:rFonts w:ascii="Times" w:hAnsi="Times"/>
          <w:i/>
          <w:color w:val="000000" w:themeColor="text1"/>
          <w:szCs w:val="20"/>
          <w:vertAlign w:val="subscript"/>
          <w:lang w:val="en-US"/>
          <w:rPrChange w:id="2239" w:author="Author">
            <w:rPr>
              <w:i/>
              <w:color w:val="000000" w:themeColor="text1"/>
              <w:vertAlign w:val="subscript"/>
              <w:lang w:val="en-US"/>
            </w:rPr>
          </w:rPrChange>
        </w:rPr>
        <w:t>a</w:t>
      </w:r>
      <w:r w:rsidRPr="005233F2">
        <w:rPr>
          <w:rFonts w:ascii="Times" w:hAnsi="Times"/>
          <w:color w:val="000000" w:themeColor="text1"/>
          <w:szCs w:val="20"/>
          <w:lang w:val="en-US"/>
          <w:rPrChange w:id="2240" w:author="Author">
            <w:rPr>
              <w:color w:val="000000" w:themeColor="text1"/>
              <w:lang w:val="en-US"/>
            </w:rPr>
          </w:rPrChange>
        </w:rPr>
        <w:t xml:space="preserve"> was observed throughout the entire boundary layer with stratified aerosol structures. Further, this study shows that under some conditions</w:t>
      </w:r>
      <w:r w:rsidR="00072637" w:rsidRPr="005233F2">
        <w:rPr>
          <w:rFonts w:ascii="Times" w:hAnsi="Times"/>
          <w:color w:val="000000" w:themeColor="text1"/>
          <w:szCs w:val="20"/>
          <w:lang w:val="en-US"/>
          <w:rPrChange w:id="2241" w:author="Author">
            <w:rPr>
              <w:color w:val="000000" w:themeColor="text1"/>
              <w:lang w:val="en-US"/>
            </w:rPr>
          </w:rPrChange>
        </w:rPr>
        <w:t xml:space="preserve">, </w:t>
      </w:r>
      <w:r w:rsidR="00FA1338" w:rsidRPr="005233F2">
        <w:rPr>
          <w:rFonts w:ascii="Times" w:hAnsi="Times"/>
          <w:color w:val="000000" w:themeColor="text1"/>
          <w:szCs w:val="20"/>
          <w:lang w:val="en-US"/>
          <w:rPrChange w:id="2242" w:author="Author">
            <w:rPr>
              <w:color w:val="000000" w:themeColor="text1"/>
              <w:lang w:val="en-US"/>
            </w:rPr>
          </w:rPrChange>
        </w:rPr>
        <w:t>in which</w:t>
      </w:r>
      <w:r w:rsidR="00072637" w:rsidRPr="005233F2">
        <w:rPr>
          <w:rFonts w:ascii="Times" w:hAnsi="Times"/>
          <w:color w:val="000000" w:themeColor="text1"/>
          <w:szCs w:val="20"/>
          <w:lang w:val="en-US"/>
          <w:rPrChange w:id="2243" w:author="Author">
            <w:rPr>
              <w:color w:val="000000" w:themeColor="text1"/>
              <w:lang w:val="en-US"/>
            </w:rPr>
          </w:rPrChange>
        </w:rPr>
        <w:t xml:space="preserve"> </w:t>
      </w:r>
      <w:r w:rsidRPr="005233F2">
        <w:rPr>
          <w:rFonts w:ascii="Times" w:hAnsi="Times"/>
          <w:color w:val="000000" w:themeColor="text1"/>
          <w:szCs w:val="20"/>
          <w:lang w:val="en-US"/>
          <w:rPrChange w:id="2244" w:author="Author">
            <w:rPr>
              <w:color w:val="000000" w:themeColor="text1"/>
              <w:lang w:val="en-US"/>
            </w:rPr>
          </w:rPrChange>
        </w:rPr>
        <w:t>high aerosol concentration</w:t>
      </w:r>
      <w:r w:rsidR="00FA1338" w:rsidRPr="005233F2">
        <w:rPr>
          <w:rFonts w:ascii="Times" w:hAnsi="Times"/>
          <w:color w:val="000000" w:themeColor="text1"/>
          <w:szCs w:val="20"/>
          <w:lang w:val="en-US"/>
          <w:rPrChange w:id="2245" w:author="Author">
            <w:rPr>
              <w:color w:val="000000" w:themeColor="text1"/>
              <w:lang w:val="en-US"/>
            </w:rPr>
          </w:rPrChange>
        </w:rPr>
        <w:t>s</w:t>
      </w:r>
      <w:r w:rsidRPr="005233F2">
        <w:rPr>
          <w:rFonts w:ascii="Times" w:hAnsi="Times"/>
          <w:color w:val="000000" w:themeColor="text1"/>
          <w:szCs w:val="20"/>
          <w:lang w:val="en-US"/>
          <w:rPrChange w:id="2246" w:author="Author">
            <w:rPr>
              <w:color w:val="000000" w:themeColor="text1"/>
              <w:lang w:val="en-US"/>
            </w:rPr>
          </w:rPrChange>
        </w:rPr>
        <w:t xml:space="preserve"> were observed above the inversion but were not transported to the surface, the AOD may not be a good indicator of the boundary layer aerosols</w:t>
      </w:r>
      <w:r w:rsidR="00072637" w:rsidRPr="005233F2">
        <w:rPr>
          <w:rFonts w:ascii="Times" w:hAnsi="Times"/>
          <w:color w:val="000000" w:themeColor="text1"/>
          <w:szCs w:val="20"/>
          <w:lang w:val="en-US"/>
          <w:rPrChange w:id="2247" w:author="Author">
            <w:rPr>
              <w:color w:val="000000" w:themeColor="text1"/>
              <w:lang w:val="en-US"/>
            </w:rPr>
          </w:rPrChange>
        </w:rPr>
        <w:t xml:space="preserve"> that </w:t>
      </w:r>
      <w:r w:rsidRPr="005233F2">
        <w:rPr>
          <w:rFonts w:ascii="Times" w:hAnsi="Times"/>
          <w:color w:val="000000" w:themeColor="text1"/>
          <w:szCs w:val="20"/>
          <w:lang w:val="en-US"/>
          <w:rPrChange w:id="2248" w:author="Author">
            <w:rPr>
              <w:color w:val="000000" w:themeColor="text1"/>
              <w:lang w:val="en-US"/>
            </w:rPr>
          </w:rPrChange>
        </w:rPr>
        <w:t xml:space="preserve">are important to </w:t>
      </w:r>
      <w:r w:rsidR="00072637" w:rsidRPr="005233F2">
        <w:rPr>
          <w:rFonts w:ascii="Times" w:hAnsi="Times"/>
          <w:color w:val="000000" w:themeColor="text1"/>
          <w:szCs w:val="20"/>
          <w:lang w:val="en-US"/>
          <w:rPrChange w:id="2249" w:author="Author">
            <w:rPr>
              <w:color w:val="000000" w:themeColor="text1"/>
              <w:lang w:val="en-US"/>
            </w:rPr>
          </w:rPrChange>
        </w:rPr>
        <w:t xml:space="preserve">the development of </w:t>
      </w:r>
      <w:r w:rsidRPr="005233F2">
        <w:rPr>
          <w:rFonts w:ascii="Times" w:hAnsi="Times"/>
          <w:color w:val="000000" w:themeColor="text1"/>
          <w:szCs w:val="20"/>
          <w:lang w:val="en-US"/>
          <w:rPrChange w:id="2250" w:author="Author">
            <w:rPr>
              <w:color w:val="000000" w:themeColor="text1"/>
              <w:lang w:val="en-US"/>
            </w:rPr>
          </w:rPrChange>
        </w:rPr>
        <w:t xml:space="preserve">low-level Cu. </w:t>
      </w:r>
    </w:p>
    <w:p w14:paraId="6A73DE4E" w14:textId="0E2CCA9E" w:rsidR="00277875" w:rsidRPr="005233F2" w:rsidRDefault="00C5139F" w:rsidP="00277875">
      <w:pPr>
        <w:ind w:firstLine="720"/>
        <w:rPr>
          <w:rFonts w:ascii="Times" w:hAnsi="Times"/>
          <w:b/>
          <w:color w:val="000000" w:themeColor="text1"/>
          <w:szCs w:val="20"/>
          <w:lang w:val="en-US"/>
          <w:rPrChange w:id="2251" w:author="Author">
            <w:rPr>
              <w:b/>
              <w:color w:val="000000" w:themeColor="text1"/>
              <w:lang w:val="en-US"/>
            </w:rPr>
          </w:rPrChange>
        </w:rPr>
      </w:pPr>
      <w:r w:rsidRPr="005233F2">
        <w:rPr>
          <w:rFonts w:ascii="Times" w:hAnsi="Times"/>
          <w:color w:val="000000" w:themeColor="text1"/>
          <w:szCs w:val="20"/>
          <w:lang w:val="en-US"/>
          <w:rPrChange w:id="2252" w:author="Author">
            <w:rPr>
              <w:color w:val="000000" w:themeColor="text1"/>
              <w:lang w:val="en-US"/>
            </w:rPr>
          </w:rPrChange>
        </w:rPr>
        <w:t xml:space="preserve">Aerosol particle size distributions (PSDs) from dusty days showed a significantly higher </w:t>
      </w:r>
      <w:r w:rsidRPr="005233F2">
        <w:rPr>
          <w:rFonts w:ascii="Times" w:hAnsi="Times"/>
          <w:i/>
          <w:color w:val="000000" w:themeColor="text1"/>
          <w:szCs w:val="20"/>
          <w:lang w:val="en-US"/>
          <w:rPrChange w:id="2253" w:author="Author">
            <w:rPr>
              <w:i/>
              <w:color w:val="000000" w:themeColor="text1"/>
              <w:lang w:val="en-US"/>
            </w:rPr>
          </w:rPrChange>
        </w:rPr>
        <w:t>N</w:t>
      </w:r>
      <w:r w:rsidRPr="005233F2">
        <w:rPr>
          <w:rFonts w:ascii="Times" w:hAnsi="Times"/>
          <w:i/>
          <w:color w:val="000000" w:themeColor="text1"/>
          <w:szCs w:val="20"/>
          <w:vertAlign w:val="subscript"/>
          <w:lang w:val="en-US"/>
          <w:rPrChange w:id="2254" w:author="Author">
            <w:rPr>
              <w:i/>
              <w:color w:val="000000" w:themeColor="text1"/>
              <w:vertAlign w:val="subscript"/>
              <w:lang w:val="en-US"/>
            </w:rPr>
          </w:rPrChange>
        </w:rPr>
        <w:t>a</w:t>
      </w:r>
      <w:r w:rsidRPr="005233F2">
        <w:rPr>
          <w:rFonts w:ascii="Times" w:hAnsi="Times"/>
          <w:color w:val="000000" w:themeColor="text1"/>
          <w:szCs w:val="20"/>
          <w:lang w:val="en-US"/>
          <w:rPrChange w:id="2255" w:author="Author">
            <w:rPr>
              <w:color w:val="000000" w:themeColor="text1"/>
              <w:lang w:val="en-US"/>
            </w:rPr>
          </w:rPrChange>
        </w:rPr>
        <w:t xml:space="preserve"> </w:t>
      </w:r>
      <w:r w:rsidR="006A33AA" w:rsidRPr="005233F2">
        <w:rPr>
          <w:rFonts w:ascii="Times" w:hAnsi="Times"/>
          <w:color w:val="000000" w:themeColor="text1"/>
          <w:szCs w:val="20"/>
          <w:lang w:val="en-US"/>
          <w:rPrChange w:id="2256" w:author="Author">
            <w:rPr>
              <w:color w:val="000000" w:themeColor="text1"/>
              <w:lang w:val="en-US"/>
            </w:rPr>
          </w:rPrChange>
        </w:rPr>
        <w:t>for</w:t>
      </w:r>
      <w:r w:rsidR="000B5615" w:rsidRPr="005233F2">
        <w:rPr>
          <w:rFonts w:ascii="Times" w:hAnsi="Times"/>
          <w:color w:val="000000" w:themeColor="text1"/>
          <w:szCs w:val="20"/>
          <w:lang w:val="en-US"/>
          <w:rPrChange w:id="2257" w:author="Author">
            <w:rPr>
              <w:color w:val="000000" w:themeColor="text1"/>
              <w:lang w:val="en-US"/>
            </w:rPr>
          </w:rPrChange>
        </w:rPr>
        <w:t xml:space="preserve"> particle </w:t>
      </w:r>
      <w:r w:rsidRPr="005233F2">
        <w:rPr>
          <w:rFonts w:ascii="Times" w:hAnsi="Times"/>
          <w:color w:val="000000" w:themeColor="text1"/>
          <w:szCs w:val="20"/>
          <w:lang w:val="en-US"/>
          <w:rPrChange w:id="2258" w:author="Author">
            <w:rPr>
              <w:color w:val="000000" w:themeColor="text1"/>
              <w:lang w:val="en-US"/>
            </w:rPr>
          </w:rPrChange>
        </w:rPr>
        <w:t>diameter</w:t>
      </w:r>
      <w:ins w:id="2259" w:author="Author">
        <w:r w:rsidR="00C15FDD" w:rsidRPr="005233F2">
          <w:rPr>
            <w:rFonts w:ascii="Times" w:hAnsi="Times"/>
            <w:color w:val="000000" w:themeColor="text1"/>
            <w:szCs w:val="20"/>
            <w:lang w:val="en-US"/>
            <w:rPrChange w:id="2260" w:author="Author">
              <w:rPr>
                <w:color w:val="000000" w:themeColor="text1"/>
                <w:lang w:val="en-US"/>
              </w:rPr>
            </w:rPrChange>
          </w:rPr>
          <w:t>s</w:t>
        </w:r>
        <w:r w:rsidR="004E224A" w:rsidRPr="005233F2">
          <w:rPr>
            <w:rFonts w:ascii="Times" w:hAnsi="Times"/>
            <w:color w:val="000000" w:themeColor="text1"/>
            <w:szCs w:val="20"/>
            <w:lang w:val="en-US"/>
            <w:rPrChange w:id="2261" w:author="Author">
              <w:rPr>
                <w:color w:val="000000" w:themeColor="text1"/>
                <w:lang w:val="en-US"/>
              </w:rPr>
            </w:rPrChange>
          </w:rPr>
          <w:t xml:space="preserve"> </w:t>
        </w:r>
      </w:ins>
      <w:del w:id="2262" w:author="Author">
        <w:r w:rsidRPr="005233F2" w:rsidDel="00C15FDD">
          <w:rPr>
            <w:rFonts w:ascii="Times" w:hAnsi="Times"/>
            <w:color w:val="000000" w:themeColor="text1"/>
            <w:szCs w:val="20"/>
            <w:lang w:val="en-US"/>
            <w:rPrChange w:id="2263" w:author="Author">
              <w:rPr>
                <w:color w:val="000000" w:themeColor="text1"/>
                <w:lang w:val="en-US"/>
              </w:rPr>
            </w:rPrChange>
          </w:rPr>
          <w:delText xml:space="preserve"> </w:delText>
        </w:r>
      </w:del>
      <w:r w:rsidRPr="005233F2">
        <w:rPr>
          <w:rFonts w:ascii="Times" w:hAnsi="Times"/>
          <w:color w:val="000000" w:themeColor="text1"/>
          <w:szCs w:val="20"/>
          <w:lang w:val="en-US"/>
          <w:rPrChange w:id="2264" w:author="Author">
            <w:rPr>
              <w:color w:val="000000" w:themeColor="text1"/>
              <w:lang w:val="en-US"/>
            </w:rPr>
          </w:rPrChange>
        </w:rPr>
        <w:t>between 0.5 µm and 10 µm</w:t>
      </w:r>
      <w:r w:rsidR="000B5615" w:rsidRPr="005233F2">
        <w:rPr>
          <w:rFonts w:ascii="Times" w:hAnsi="Times"/>
          <w:color w:val="000000" w:themeColor="text1"/>
          <w:szCs w:val="20"/>
          <w:lang w:val="en-US"/>
          <w:rPrChange w:id="2265" w:author="Author">
            <w:rPr>
              <w:color w:val="000000" w:themeColor="text1"/>
              <w:lang w:val="en-US"/>
            </w:rPr>
          </w:rPrChange>
        </w:rPr>
        <w:t>,</w:t>
      </w:r>
      <w:r w:rsidRPr="005233F2">
        <w:rPr>
          <w:rFonts w:ascii="Times" w:hAnsi="Times"/>
          <w:color w:val="000000" w:themeColor="text1"/>
          <w:szCs w:val="20"/>
          <w:lang w:val="en-US"/>
          <w:rPrChange w:id="2266" w:author="Author">
            <w:rPr>
              <w:color w:val="000000" w:themeColor="text1"/>
              <w:lang w:val="en-US"/>
            </w:rPr>
          </w:rPrChange>
        </w:rPr>
        <w:t xml:space="preserve"> compared with PSDs obtained from non-dusty days. The increase of </w:t>
      </w:r>
      <w:r w:rsidRPr="005233F2">
        <w:rPr>
          <w:rFonts w:ascii="Times" w:hAnsi="Times"/>
          <w:i/>
          <w:color w:val="000000" w:themeColor="text1"/>
          <w:szCs w:val="20"/>
          <w:lang w:val="en-US"/>
          <w:rPrChange w:id="2267" w:author="Author">
            <w:rPr>
              <w:i/>
              <w:color w:val="000000" w:themeColor="text1"/>
              <w:lang w:val="en-US"/>
            </w:rPr>
          </w:rPrChange>
        </w:rPr>
        <w:t>N</w:t>
      </w:r>
      <w:r w:rsidRPr="005233F2">
        <w:rPr>
          <w:rFonts w:ascii="Times" w:hAnsi="Times"/>
          <w:i/>
          <w:color w:val="000000" w:themeColor="text1"/>
          <w:szCs w:val="20"/>
          <w:vertAlign w:val="subscript"/>
          <w:lang w:val="en-US"/>
          <w:rPrChange w:id="2268" w:author="Author">
            <w:rPr>
              <w:i/>
              <w:color w:val="000000" w:themeColor="text1"/>
              <w:vertAlign w:val="subscript"/>
              <w:lang w:val="en-US"/>
            </w:rPr>
          </w:rPrChange>
        </w:rPr>
        <w:t>a</w:t>
      </w:r>
      <w:r w:rsidRPr="005233F2">
        <w:rPr>
          <w:rFonts w:ascii="Times" w:hAnsi="Times"/>
          <w:color w:val="000000" w:themeColor="text1"/>
          <w:szCs w:val="20"/>
          <w:vertAlign w:val="subscript"/>
          <w:lang w:val="en-US"/>
          <w:rPrChange w:id="2269" w:author="Author">
            <w:rPr>
              <w:color w:val="000000" w:themeColor="text1"/>
              <w:vertAlign w:val="subscript"/>
              <w:lang w:val="en-US"/>
            </w:rPr>
          </w:rPrChange>
        </w:rPr>
        <w:t xml:space="preserve"> </w:t>
      </w:r>
      <w:r w:rsidRPr="005233F2">
        <w:rPr>
          <w:rFonts w:ascii="Times" w:hAnsi="Times"/>
          <w:color w:val="000000" w:themeColor="text1"/>
          <w:szCs w:val="20"/>
          <w:lang w:val="en-US"/>
          <w:rPrChange w:id="2270" w:author="Author">
            <w:rPr>
              <w:color w:val="000000" w:themeColor="text1"/>
              <w:lang w:val="en-US"/>
            </w:rPr>
          </w:rPrChange>
        </w:rPr>
        <w:t xml:space="preserve">in this particular range may have an important impact on aerosol-cloud-precipitation interactions because the most effective </w:t>
      </w:r>
      <w:r w:rsidR="000B5615" w:rsidRPr="005233F2">
        <w:rPr>
          <w:rFonts w:ascii="Times" w:hAnsi="Times"/>
          <w:color w:val="000000" w:themeColor="text1"/>
          <w:szCs w:val="20"/>
          <w:lang w:val="en-US"/>
          <w:rPrChange w:id="2271" w:author="Author">
            <w:rPr>
              <w:color w:val="000000" w:themeColor="text1"/>
              <w:lang w:val="en-US"/>
            </w:rPr>
          </w:rPrChange>
        </w:rPr>
        <w:t xml:space="preserve">GCCN </w:t>
      </w:r>
      <w:r w:rsidRPr="005233F2">
        <w:rPr>
          <w:rFonts w:ascii="Times" w:hAnsi="Times"/>
          <w:color w:val="000000" w:themeColor="text1"/>
          <w:szCs w:val="20"/>
          <w:lang w:val="en-US"/>
          <w:rPrChange w:id="2272" w:author="Author">
            <w:rPr>
              <w:color w:val="000000" w:themeColor="text1"/>
              <w:lang w:val="en-US"/>
            </w:rPr>
          </w:rPrChange>
        </w:rPr>
        <w:t>size lies within this range (Segal et al., 2004; Jung et al., 2015), implying that</w:t>
      </w:r>
      <w:ins w:id="2273" w:author="Author">
        <w:r w:rsidR="00764522" w:rsidRPr="005233F2">
          <w:rPr>
            <w:rFonts w:ascii="Times" w:hAnsi="Times"/>
            <w:color w:val="000000" w:themeColor="text1"/>
            <w:szCs w:val="20"/>
            <w:lang w:val="en-US"/>
            <w:rPrChange w:id="2274" w:author="Author">
              <w:rPr>
                <w:color w:val="000000" w:themeColor="text1"/>
                <w:lang w:val="en-US"/>
              </w:rPr>
            </w:rPrChange>
          </w:rPr>
          <w:t xml:space="preserve"> </w:t>
        </w:r>
      </w:ins>
      <w:del w:id="2275" w:author="Author">
        <w:r w:rsidRPr="005233F2" w:rsidDel="00764522">
          <w:rPr>
            <w:rFonts w:ascii="Times" w:hAnsi="Times"/>
            <w:color w:val="000000" w:themeColor="text1"/>
            <w:szCs w:val="20"/>
            <w:lang w:val="en-US"/>
            <w:rPrChange w:id="2276" w:author="Author">
              <w:rPr>
                <w:color w:val="000000" w:themeColor="text1"/>
                <w:lang w:val="en-US"/>
              </w:rPr>
            </w:rPrChange>
          </w:rPr>
          <w:delText xml:space="preserve"> </w:delText>
        </w:r>
      </w:del>
      <w:ins w:id="2277" w:author="Author">
        <w:del w:id="2278" w:author="Author">
          <w:r w:rsidR="00C15FDD" w:rsidRPr="005233F2" w:rsidDel="00623E28">
            <w:rPr>
              <w:rFonts w:ascii="Times" w:hAnsi="Times"/>
              <w:color w:val="000000" w:themeColor="text1"/>
              <w:szCs w:val="20"/>
              <w:lang w:val="en-US"/>
              <w:rPrChange w:id="2279" w:author="Author">
                <w:rPr>
                  <w:color w:val="000000" w:themeColor="text1"/>
                  <w:lang w:val="en-US"/>
                </w:rPr>
              </w:rPrChange>
            </w:rPr>
            <w:delText>s</w:delText>
          </w:r>
        </w:del>
      </w:ins>
      <w:r w:rsidR="00F20DDD" w:rsidRPr="005233F2">
        <w:rPr>
          <w:rFonts w:ascii="Times" w:hAnsi="Times"/>
          <w:i/>
          <w:color w:val="000000" w:themeColor="text1"/>
          <w:szCs w:val="20"/>
          <w:lang w:val="en-US"/>
          <w:rPrChange w:id="2280" w:author="Author">
            <w:rPr>
              <w:color w:val="000000" w:themeColor="text1"/>
              <w:lang w:val="en-US"/>
            </w:rPr>
          </w:rPrChange>
        </w:rPr>
        <w:t>if</w:t>
      </w:r>
      <w:r w:rsidRPr="005233F2">
        <w:rPr>
          <w:rFonts w:ascii="Times" w:hAnsi="Times"/>
          <w:color w:val="000000" w:themeColor="text1"/>
          <w:szCs w:val="20"/>
          <w:lang w:val="en-US"/>
          <w:rPrChange w:id="2281" w:author="Author">
            <w:rPr>
              <w:color w:val="000000" w:themeColor="text1"/>
              <w:lang w:val="en-US"/>
            </w:rPr>
          </w:rPrChange>
        </w:rPr>
        <w:t xml:space="preserve"> the dust particles were coated with hygroscopic material</w:t>
      </w:r>
      <w:ins w:id="2282" w:author="Author">
        <w:r w:rsidR="00764522" w:rsidRPr="005233F2">
          <w:rPr>
            <w:rFonts w:ascii="Times" w:hAnsi="Times"/>
            <w:color w:val="000000" w:themeColor="text1"/>
            <w:szCs w:val="20"/>
            <w:lang w:val="en-US"/>
            <w:rPrChange w:id="2283" w:author="Author">
              <w:rPr>
                <w:color w:val="000000" w:themeColor="text1"/>
                <w:lang w:val="en-US"/>
              </w:rPr>
            </w:rPrChange>
          </w:rPr>
          <w:t xml:space="preserve"> </w:t>
        </w:r>
        <w:r w:rsidR="00F955D5">
          <w:rPr>
            <w:rFonts w:ascii="Times" w:hAnsi="Times"/>
            <w:color w:val="000000" w:themeColor="text1"/>
            <w:szCs w:val="20"/>
            <w:lang w:val="en-US"/>
          </w:rPr>
          <w:t>they</w:t>
        </w:r>
        <w:del w:id="2284" w:author="Author">
          <w:r w:rsidR="00764522" w:rsidRPr="005233F2" w:rsidDel="00F955D5">
            <w:rPr>
              <w:rFonts w:ascii="Times" w:hAnsi="Times"/>
              <w:color w:val="000000" w:themeColor="text1"/>
              <w:szCs w:val="20"/>
              <w:lang w:val="en-US"/>
              <w:rPrChange w:id="2285" w:author="Author">
                <w:rPr>
                  <w:color w:val="000000" w:themeColor="text1"/>
                  <w:lang w:val="en-US"/>
                </w:rPr>
              </w:rPrChange>
            </w:rPr>
            <w:delText>it</w:delText>
          </w:r>
        </w:del>
      </w:ins>
      <w:del w:id="2286" w:author="Author">
        <w:r w:rsidRPr="005233F2" w:rsidDel="00764522">
          <w:rPr>
            <w:rFonts w:ascii="Times" w:hAnsi="Times"/>
            <w:color w:val="000000" w:themeColor="text1"/>
            <w:szCs w:val="20"/>
            <w:lang w:val="en-US"/>
            <w:rPrChange w:id="2287" w:author="Author">
              <w:rPr>
                <w:color w:val="000000" w:themeColor="text1"/>
                <w:lang w:val="en-US"/>
              </w:rPr>
            </w:rPrChange>
          </w:rPr>
          <w:delText>, dust</w:delText>
        </w:r>
      </w:del>
      <w:r w:rsidRPr="005233F2">
        <w:rPr>
          <w:rFonts w:ascii="Times" w:hAnsi="Times"/>
          <w:color w:val="000000" w:themeColor="text1"/>
          <w:szCs w:val="20"/>
          <w:lang w:val="en-US"/>
          <w:rPrChange w:id="2288" w:author="Author">
            <w:rPr>
              <w:color w:val="000000" w:themeColor="text1"/>
              <w:lang w:val="en-US"/>
            </w:rPr>
          </w:rPrChange>
        </w:rPr>
        <w:t xml:space="preserve"> may effectively serve as GCCN </w:t>
      </w:r>
      <w:del w:id="2289" w:author="Author">
        <w:r w:rsidRPr="005233F2" w:rsidDel="00764522">
          <w:rPr>
            <w:rFonts w:ascii="Times" w:hAnsi="Times"/>
            <w:color w:val="000000" w:themeColor="text1"/>
            <w:szCs w:val="20"/>
            <w:lang w:val="en-US"/>
            <w:rPrChange w:id="2290" w:author="Author">
              <w:rPr>
                <w:color w:val="000000" w:themeColor="text1"/>
                <w:lang w:val="en-US"/>
              </w:rPr>
            </w:rPrChange>
          </w:rPr>
          <w:delText xml:space="preserve"> </w:delText>
        </w:r>
      </w:del>
      <w:r w:rsidR="006A33AA" w:rsidRPr="005233F2">
        <w:rPr>
          <w:rFonts w:ascii="Times" w:hAnsi="Times"/>
          <w:color w:val="000000" w:themeColor="text1"/>
          <w:szCs w:val="20"/>
          <w:lang w:val="en-US"/>
          <w:rPrChange w:id="2291" w:author="Author">
            <w:rPr>
              <w:color w:val="000000" w:themeColor="text1"/>
              <w:lang w:val="en-US"/>
            </w:rPr>
          </w:rPrChange>
        </w:rPr>
        <w:t>(</w:t>
      </w:r>
      <w:r w:rsidRPr="005233F2">
        <w:rPr>
          <w:rFonts w:ascii="Times" w:hAnsi="Times"/>
          <w:color w:val="000000" w:themeColor="text1"/>
          <w:szCs w:val="20"/>
          <w:lang w:val="en-US"/>
          <w:rPrChange w:id="2292" w:author="Author">
            <w:rPr>
              <w:color w:val="000000" w:themeColor="text1"/>
              <w:lang w:val="en-US"/>
            </w:rPr>
          </w:rPrChange>
        </w:rPr>
        <w:t>Levin et al.</w:t>
      </w:r>
      <w:r w:rsidR="00E260BF" w:rsidRPr="005233F2">
        <w:rPr>
          <w:rFonts w:ascii="Times" w:hAnsi="Times"/>
          <w:color w:val="000000" w:themeColor="text1"/>
          <w:szCs w:val="20"/>
          <w:lang w:val="en-US"/>
          <w:rPrChange w:id="2293" w:author="Author">
            <w:rPr>
              <w:color w:val="000000" w:themeColor="text1"/>
              <w:lang w:val="en-US"/>
            </w:rPr>
          </w:rPrChange>
        </w:rPr>
        <w:t>,</w:t>
      </w:r>
      <w:r w:rsidRPr="005233F2">
        <w:rPr>
          <w:rFonts w:ascii="Times" w:hAnsi="Times"/>
          <w:color w:val="000000" w:themeColor="text1"/>
          <w:szCs w:val="20"/>
          <w:lang w:val="en-US"/>
          <w:rPrChange w:id="2294" w:author="Author">
            <w:rPr>
              <w:color w:val="000000" w:themeColor="text1"/>
              <w:lang w:val="en-US"/>
            </w:rPr>
          </w:rPrChange>
        </w:rPr>
        <w:t xml:space="preserve"> 2005)</w:t>
      </w:r>
      <w:ins w:id="2295" w:author="Author">
        <w:r w:rsidR="0025440C" w:rsidRPr="005233F2">
          <w:rPr>
            <w:rFonts w:ascii="Times" w:hAnsi="Times"/>
            <w:color w:val="000000" w:themeColor="text1"/>
            <w:szCs w:val="20"/>
            <w:lang w:val="en-US"/>
            <w:rPrChange w:id="2296" w:author="Author">
              <w:rPr>
                <w:color w:val="000000" w:themeColor="text1"/>
                <w:lang w:val="en-US"/>
              </w:rPr>
            </w:rPrChange>
          </w:rPr>
          <w:t>. Otherwise</w:t>
        </w:r>
        <w:r w:rsidR="00C15FDD" w:rsidRPr="005233F2">
          <w:rPr>
            <w:rFonts w:ascii="Times" w:hAnsi="Times"/>
            <w:color w:val="000000" w:themeColor="text1"/>
            <w:szCs w:val="20"/>
            <w:lang w:val="en-US"/>
            <w:rPrChange w:id="2297" w:author="Author">
              <w:rPr>
                <w:color w:val="000000" w:themeColor="text1"/>
                <w:lang w:val="en-US"/>
              </w:rPr>
            </w:rPrChange>
          </w:rPr>
          <w:t>,</w:t>
        </w:r>
        <w:r w:rsidR="0025440C" w:rsidRPr="005233F2">
          <w:rPr>
            <w:rFonts w:ascii="Times" w:hAnsi="Times"/>
            <w:color w:val="000000" w:themeColor="text1"/>
            <w:szCs w:val="20"/>
            <w:lang w:val="en-US"/>
            <w:rPrChange w:id="2298" w:author="Author">
              <w:rPr>
                <w:color w:val="000000" w:themeColor="text1"/>
                <w:lang w:val="en-US"/>
              </w:rPr>
            </w:rPrChange>
          </w:rPr>
          <w:t xml:space="preserve"> </w:t>
        </w:r>
        <w:r w:rsidR="00764522" w:rsidRPr="005233F2">
          <w:rPr>
            <w:rFonts w:ascii="Times" w:hAnsi="Times"/>
            <w:color w:val="000000" w:themeColor="text1"/>
            <w:szCs w:val="20"/>
            <w:lang w:val="en-US"/>
            <w:rPrChange w:id="2299" w:author="Author">
              <w:rPr>
                <w:color w:val="000000" w:themeColor="text1"/>
                <w:lang w:val="en-US"/>
              </w:rPr>
            </w:rPrChange>
          </w:rPr>
          <w:t xml:space="preserve">dust </w:t>
        </w:r>
        <w:r w:rsidR="0025440C" w:rsidRPr="005233F2">
          <w:rPr>
            <w:rFonts w:ascii="Times" w:hAnsi="Times"/>
            <w:color w:val="000000" w:themeColor="text1"/>
            <w:szCs w:val="20"/>
            <w:lang w:val="en-US"/>
            <w:rPrChange w:id="2300" w:author="Author">
              <w:rPr>
                <w:color w:val="000000" w:themeColor="text1"/>
                <w:lang w:val="en-US"/>
              </w:rPr>
            </w:rPrChange>
          </w:rPr>
          <w:t xml:space="preserve">more likely </w:t>
        </w:r>
        <w:r w:rsidR="00764522" w:rsidRPr="005233F2">
          <w:rPr>
            <w:rFonts w:ascii="Times" w:hAnsi="Times"/>
            <w:color w:val="000000" w:themeColor="text1"/>
            <w:szCs w:val="20"/>
            <w:lang w:val="en-US"/>
            <w:rPrChange w:id="2301" w:author="Author">
              <w:rPr>
                <w:color w:val="000000" w:themeColor="text1"/>
                <w:lang w:val="en-US"/>
              </w:rPr>
            </w:rPrChange>
          </w:rPr>
          <w:t xml:space="preserve">suppresses precipitation </w:t>
        </w:r>
        <w:r w:rsidR="0025440C" w:rsidRPr="005233F2">
          <w:rPr>
            <w:rFonts w:ascii="Times" w:hAnsi="Times"/>
            <w:color w:val="000000" w:themeColor="text1"/>
            <w:szCs w:val="20"/>
            <w:lang w:val="en-US"/>
            <w:rPrChange w:id="2302" w:author="Author">
              <w:rPr>
                <w:color w:val="000000" w:themeColor="text1"/>
                <w:lang w:val="en-US"/>
              </w:rPr>
            </w:rPrChange>
          </w:rPr>
          <w:t xml:space="preserve">(e.g., Rosenfeld, 2001) </w:t>
        </w:r>
        <w:r w:rsidR="0098202E" w:rsidRPr="005233F2">
          <w:rPr>
            <w:rFonts w:ascii="Times" w:hAnsi="Times"/>
            <w:b/>
            <w:color w:val="000000" w:themeColor="text1"/>
            <w:szCs w:val="20"/>
            <w:lang w:val="en-US"/>
            <w:rPrChange w:id="2303" w:author="Author">
              <w:rPr>
                <w:b/>
                <w:color w:val="000000" w:themeColor="text1"/>
                <w:lang w:val="en-US"/>
              </w:rPr>
            </w:rPrChange>
          </w:rPr>
          <w:t>.</w:t>
        </w:r>
      </w:ins>
      <w:del w:id="2304" w:author="Author">
        <w:r w:rsidRPr="005233F2" w:rsidDel="0098202E">
          <w:rPr>
            <w:rFonts w:ascii="Times" w:hAnsi="Times"/>
            <w:color w:val="000000" w:themeColor="text1"/>
            <w:szCs w:val="20"/>
            <w:lang w:val="en-US"/>
            <w:rPrChange w:id="2305" w:author="Author">
              <w:rPr>
                <w:color w:val="000000" w:themeColor="text1"/>
                <w:lang w:val="en-US"/>
              </w:rPr>
            </w:rPrChange>
          </w:rPr>
          <w:delText>.</w:delText>
        </w:r>
        <w:r w:rsidRPr="005233F2" w:rsidDel="0098202E">
          <w:rPr>
            <w:rFonts w:ascii="Times" w:hAnsi="Times"/>
            <w:b/>
            <w:color w:val="000000" w:themeColor="text1"/>
            <w:szCs w:val="20"/>
            <w:lang w:val="en-US"/>
            <w:rPrChange w:id="2306" w:author="Author">
              <w:rPr>
                <w:b/>
                <w:color w:val="000000" w:themeColor="text1"/>
                <w:lang w:val="en-US"/>
              </w:rPr>
            </w:rPrChange>
          </w:rPr>
          <w:delText xml:space="preserve"> </w:delText>
        </w:r>
      </w:del>
    </w:p>
    <w:p w14:paraId="7A24515D" w14:textId="77777777" w:rsidR="00F1369B" w:rsidRPr="005233F2" w:rsidRDefault="00C5139F" w:rsidP="00277875">
      <w:pPr>
        <w:ind w:firstLine="720"/>
        <w:rPr>
          <w:rFonts w:ascii="Times" w:hAnsi="Times"/>
          <w:b/>
          <w:color w:val="000000" w:themeColor="text1"/>
          <w:szCs w:val="20"/>
          <w:lang w:val="en-US"/>
          <w:rPrChange w:id="2307" w:author="Author">
            <w:rPr>
              <w:b/>
              <w:color w:val="000000" w:themeColor="text1"/>
              <w:lang w:val="en-US"/>
            </w:rPr>
          </w:rPrChange>
        </w:rPr>
      </w:pPr>
      <w:r w:rsidRPr="005233F2">
        <w:rPr>
          <w:rFonts w:ascii="Times" w:hAnsi="Times"/>
          <w:color w:val="000000" w:themeColor="text1"/>
          <w:szCs w:val="20"/>
          <w:lang w:val="en-US"/>
          <w:rPrChange w:id="2308" w:author="Author">
            <w:rPr>
              <w:color w:val="000000" w:themeColor="text1"/>
              <w:lang w:val="en-US"/>
            </w:rPr>
          </w:rPrChange>
        </w:rPr>
        <w:t>Despite the large differences in the total mass loading and the origin of aerosols, the overall shapes of PSD</w:t>
      </w:r>
      <w:r w:rsidR="002E3156" w:rsidRPr="005233F2">
        <w:rPr>
          <w:rFonts w:ascii="Times" w:hAnsi="Times"/>
          <w:color w:val="000000" w:themeColor="text1"/>
          <w:szCs w:val="20"/>
          <w:lang w:val="en-US"/>
          <w:rPrChange w:id="2309" w:author="Author">
            <w:rPr>
              <w:color w:val="000000" w:themeColor="text1"/>
              <w:lang w:val="en-US"/>
            </w:rPr>
          </w:rPrChange>
        </w:rPr>
        <w:t>s</w:t>
      </w:r>
      <w:r w:rsidRPr="005233F2">
        <w:rPr>
          <w:rFonts w:ascii="Times" w:hAnsi="Times"/>
          <w:color w:val="000000" w:themeColor="text1"/>
          <w:szCs w:val="20"/>
          <w:lang w:val="en-US"/>
          <w:rPrChange w:id="2310" w:author="Author">
            <w:rPr>
              <w:color w:val="000000" w:themeColor="text1"/>
              <w:lang w:val="en-US"/>
            </w:rPr>
          </w:rPrChange>
        </w:rPr>
        <w:t xml:space="preserve"> in</w:t>
      </w:r>
      <w:r w:rsidR="002E3156" w:rsidRPr="005233F2">
        <w:rPr>
          <w:rFonts w:ascii="Times" w:hAnsi="Times"/>
          <w:color w:val="000000" w:themeColor="text1"/>
          <w:szCs w:val="20"/>
          <w:lang w:val="en-US"/>
          <w:rPrChange w:id="2311" w:author="Author">
            <w:rPr>
              <w:color w:val="000000" w:themeColor="text1"/>
              <w:lang w:val="en-US"/>
            </w:rPr>
          </w:rPrChange>
        </w:rPr>
        <w:t xml:space="preserve"> the</w:t>
      </w:r>
      <w:r w:rsidRPr="005233F2">
        <w:rPr>
          <w:rFonts w:ascii="Times" w:hAnsi="Times"/>
          <w:color w:val="000000" w:themeColor="text1"/>
          <w:szCs w:val="20"/>
          <w:lang w:val="en-US"/>
          <w:rPrChange w:id="2312" w:author="Author">
            <w:rPr>
              <w:color w:val="000000" w:themeColor="text1"/>
              <w:lang w:val="en-US"/>
            </w:rPr>
          </w:rPrChange>
        </w:rPr>
        <w:t xml:space="preserve"> accumulation mode were consistent (except for </w:t>
      </w:r>
      <w:r w:rsidR="00E45796" w:rsidRPr="005233F2">
        <w:rPr>
          <w:rFonts w:ascii="Times" w:hAnsi="Times"/>
          <w:color w:val="000000" w:themeColor="text1"/>
          <w:szCs w:val="20"/>
          <w:lang w:val="en-US"/>
          <w:rPrChange w:id="2313" w:author="Author">
            <w:rPr>
              <w:color w:val="000000" w:themeColor="text1"/>
              <w:lang w:val="en-US"/>
            </w:rPr>
          </w:rPrChange>
        </w:rPr>
        <w:t xml:space="preserve">the </w:t>
      </w:r>
      <w:r w:rsidR="007E32A5" w:rsidRPr="005233F2">
        <w:rPr>
          <w:rFonts w:ascii="Times" w:hAnsi="Times"/>
          <w:color w:val="000000" w:themeColor="text1"/>
          <w:szCs w:val="20"/>
          <w:lang w:val="en-US"/>
          <w:rPrChange w:id="2314" w:author="Author">
            <w:rPr>
              <w:color w:val="000000" w:themeColor="text1"/>
              <w:lang w:val="en-US"/>
            </w:rPr>
          </w:rPrChange>
        </w:rPr>
        <w:t xml:space="preserve">two single days of </w:t>
      </w:r>
      <w:r w:rsidRPr="005233F2">
        <w:rPr>
          <w:rFonts w:ascii="Times" w:hAnsi="Times"/>
          <w:color w:val="000000" w:themeColor="text1"/>
          <w:szCs w:val="20"/>
          <w:lang w:val="en-US"/>
          <w:rPrChange w:id="2315" w:author="Author">
            <w:rPr>
              <w:color w:val="000000" w:themeColor="text1"/>
              <w:lang w:val="en-US"/>
            </w:rPr>
          </w:rPrChange>
        </w:rPr>
        <w:t xml:space="preserve">transition </w:t>
      </w:r>
      <w:r w:rsidR="00E45796" w:rsidRPr="005233F2">
        <w:rPr>
          <w:rFonts w:ascii="Times" w:hAnsi="Times"/>
          <w:color w:val="000000" w:themeColor="text1"/>
          <w:szCs w:val="20"/>
          <w:lang w:val="en-US"/>
          <w:rPrChange w:id="2316" w:author="Author">
            <w:rPr>
              <w:color w:val="000000" w:themeColor="text1"/>
              <w:lang w:val="en-US"/>
            </w:rPr>
          </w:rPrChange>
        </w:rPr>
        <w:t>occurring before and after a dust event</w:t>
      </w:r>
      <w:r w:rsidRPr="005233F2">
        <w:rPr>
          <w:rFonts w:ascii="Times" w:hAnsi="Times"/>
          <w:color w:val="000000" w:themeColor="text1"/>
          <w:szCs w:val="20"/>
          <w:lang w:val="en-US"/>
          <w:rPrChange w:id="2317" w:author="Author">
            <w:rPr>
              <w:color w:val="000000" w:themeColor="text1"/>
              <w:lang w:val="en-US"/>
            </w:rPr>
          </w:rPrChange>
        </w:rPr>
        <w:t>).</w:t>
      </w:r>
      <w:r w:rsidR="00277875" w:rsidRPr="005233F2">
        <w:rPr>
          <w:rFonts w:ascii="Times" w:hAnsi="Times"/>
          <w:color w:val="000000" w:themeColor="text1"/>
          <w:szCs w:val="20"/>
          <w:lang w:val="en-US"/>
          <w:rPrChange w:id="2318" w:author="Author">
            <w:rPr>
              <w:color w:val="000000" w:themeColor="text1"/>
              <w:lang w:val="en-US"/>
            </w:rPr>
          </w:rPrChange>
        </w:rPr>
        <w:t xml:space="preserve"> </w:t>
      </w:r>
      <w:r w:rsidRPr="005233F2">
        <w:rPr>
          <w:rFonts w:ascii="Times" w:hAnsi="Times"/>
          <w:color w:val="000000" w:themeColor="text1"/>
          <w:szCs w:val="20"/>
          <w:lang w:val="en-US"/>
          <w:rPrChange w:id="2319" w:author="Author">
            <w:rPr>
              <w:color w:val="000000" w:themeColor="text1"/>
              <w:lang w:val="en-US"/>
            </w:rPr>
          </w:rPrChange>
        </w:rPr>
        <w:t xml:space="preserve">However, it should also be noted that </w:t>
      </w:r>
      <w:r w:rsidR="00F20DDD" w:rsidRPr="005233F2">
        <w:rPr>
          <w:rFonts w:ascii="Times" w:hAnsi="Times"/>
          <w:color w:val="000000" w:themeColor="text1"/>
          <w:szCs w:val="20"/>
          <w:lang w:val="en-US"/>
          <w:rPrChange w:id="2320" w:author="Author">
            <w:rPr>
              <w:color w:val="000000" w:themeColor="text1"/>
              <w:lang w:val="en-US"/>
            </w:rPr>
          </w:rPrChange>
        </w:rPr>
        <w:t xml:space="preserve">the slight differences between the individual PSDs could provide some insights into the </w:t>
      </w:r>
      <w:r w:rsidR="00F20DDD" w:rsidRPr="005233F2">
        <w:rPr>
          <w:rFonts w:ascii="Times" w:hAnsi="Times"/>
          <w:color w:val="000000" w:themeColor="text1"/>
          <w:szCs w:val="20"/>
          <w:lang w:val="en-US"/>
          <w:rPrChange w:id="2321" w:author="Author">
            <w:rPr>
              <w:color w:val="000000" w:themeColor="text1"/>
              <w:lang w:val="en-US"/>
            </w:rPr>
          </w:rPrChange>
        </w:rPr>
        <w:lastRenderedPageBreak/>
        <w:t>processes that affect the aerosol concentration via cloud processes (Jung et al., 2013).</w:t>
      </w:r>
      <w:r w:rsidRPr="005233F2">
        <w:rPr>
          <w:rFonts w:ascii="Times" w:hAnsi="Times"/>
          <w:color w:val="000000" w:themeColor="text1"/>
          <w:szCs w:val="20"/>
          <w:lang w:val="en-US"/>
          <w:rPrChange w:id="2322" w:author="Author">
            <w:rPr>
              <w:color w:val="000000" w:themeColor="text1"/>
              <w:lang w:val="en-US"/>
            </w:rPr>
          </w:rPrChange>
        </w:rPr>
        <w:t xml:space="preserve"> </w:t>
      </w:r>
      <w:r w:rsidR="00277875" w:rsidRPr="005233F2">
        <w:rPr>
          <w:rFonts w:ascii="Times" w:hAnsi="Times"/>
          <w:szCs w:val="20"/>
          <w:rPrChange w:id="2323" w:author="Author">
            <w:rPr/>
          </w:rPrChange>
        </w:rPr>
        <w:t xml:space="preserve">The observations will be useful for testing how well GCMs can reproduce the aerosol measurements. </w:t>
      </w:r>
    </w:p>
    <w:p w14:paraId="5E5266BA" w14:textId="0F5528E6" w:rsidR="00C5139F" w:rsidRPr="005233F2" w:rsidRDefault="00C5139F" w:rsidP="00F1369B">
      <w:pPr>
        <w:ind w:firstLine="720"/>
        <w:rPr>
          <w:rFonts w:ascii="Times" w:hAnsi="Times"/>
          <w:color w:val="000000" w:themeColor="text1"/>
          <w:szCs w:val="20"/>
          <w:lang w:val="en-US"/>
          <w:rPrChange w:id="2324" w:author="Author">
            <w:rPr>
              <w:color w:val="000000" w:themeColor="text1"/>
              <w:lang w:val="en-US"/>
            </w:rPr>
          </w:rPrChange>
        </w:rPr>
      </w:pPr>
      <w:r w:rsidRPr="005233F2">
        <w:rPr>
          <w:rFonts w:ascii="Times" w:hAnsi="Times"/>
          <w:color w:val="000000" w:themeColor="text1"/>
          <w:szCs w:val="20"/>
          <w:lang w:val="en-US"/>
          <w:rPrChange w:id="2325" w:author="Author">
            <w:rPr>
              <w:color w:val="000000" w:themeColor="text1"/>
              <w:lang w:val="en-US"/>
            </w:rPr>
          </w:rPrChange>
        </w:rPr>
        <w:t>During the experiment, the TO research aircraft was able to sample many clouds in various phases of growth. Vertically pointing cloud radar provided the basis for the general characteristics of clouds. Clouds sampled during BACEX had a maximum cloud depth of less than 3 km. However, it is shown that more than half of the clouds precipitate somewhere in the cloud (56 % on average), even though the precipitation amount in and near the cloud was less than 10 mm day</w:t>
      </w:r>
      <w:r w:rsidRPr="005233F2">
        <w:rPr>
          <w:rFonts w:ascii="Times" w:hAnsi="Times"/>
          <w:color w:val="000000" w:themeColor="text1"/>
          <w:szCs w:val="20"/>
          <w:vertAlign w:val="superscript"/>
          <w:lang w:val="en-US"/>
          <w:rPrChange w:id="2326" w:author="Author">
            <w:rPr>
              <w:color w:val="000000" w:themeColor="text1"/>
              <w:vertAlign w:val="superscript"/>
              <w:lang w:val="en-US"/>
            </w:rPr>
          </w:rPrChange>
        </w:rPr>
        <w:t>-1</w:t>
      </w:r>
      <w:r w:rsidRPr="005233F2">
        <w:rPr>
          <w:rFonts w:ascii="Times" w:hAnsi="Times"/>
          <w:color w:val="000000" w:themeColor="text1"/>
          <w:szCs w:val="20"/>
          <w:lang w:val="en-US"/>
          <w:rPrChange w:id="2327" w:author="Author">
            <w:rPr>
              <w:color w:val="000000" w:themeColor="text1"/>
              <w:lang w:val="en-US"/>
            </w:rPr>
          </w:rPrChange>
        </w:rPr>
        <w:t xml:space="preserve"> as a whole</w:t>
      </w:r>
      <w:r w:rsidR="000B5615" w:rsidRPr="005233F2">
        <w:rPr>
          <w:rFonts w:ascii="Times" w:hAnsi="Times"/>
          <w:color w:val="000000" w:themeColor="text1"/>
          <w:szCs w:val="20"/>
          <w:lang w:val="en-US"/>
          <w:rPrChange w:id="2328" w:author="Author">
            <w:rPr>
              <w:color w:val="000000" w:themeColor="text1"/>
              <w:lang w:val="en-US"/>
            </w:rPr>
          </w:rPrChange>
        </w:rPr>
        <w:t xml:space="preserve"> (2.7 mm day</w:t>
      </w:r>
      <w:r w:rsidR="000B5615" w:rsidRPr="005233F2">
        <w:rPr>
          <w:rFonts w:ascii="Times" w:hAnsi="Times"/>
          <w:color w:val="000000" w:themeColor="text1"/>
          <w:szCs w:val="20"/>
          <w:vertAlign w:val="superscript"/>
          <w:lang w:val="en-US"/>
          <w:rPrChange w:id="2329" w:author="Author">
            <w:rPr>
              <w:color w:val="000000" w:themeColor="text1"/>
              <w:vertAlign w:val="superscript"/>
              <w:lang w:val="en-US"/>
            </w:rPr>
          </w:rPrChange>
        </w:rPr>
        <w:t>-1</w:t>
      </w:r>
      <w:r w:rsidR="000B5615" w:rsidRPr="005233F2">
        <w:rPr>
          <w:rFonts w:ascii="Times" w:hAnsi="Times"/>
          <w:color w:val="000000" w:themeColor="text1"/>
          <w:szCs w:val="20"/>
          <w:lang w:val="en-US"/>
          <w:rPrChange w:id="2330" w:author="Author">
            <w:rPr>
              <w:color w:val="000000" w:themeColor="text1"/>
              <w:lang w:val="en-US"/>
            </w:rPr>
          </w:rPrChange>
        </w:rPr>
        <w:t xml:space="preserve"> on average)</w:t>
      </w:r>
      <w:r w:rsidRPr="005233F2">
        <w:rPr>
          <w:rFonts w:ascii="Times" w:hAnsi="Times"/>
          <w:color w:val="000000" w:themeColor="text1"/>
          <w:szCs w:val="20"/>
          <w:lang w:val="en-US"/>
          <w:rPrChange w:id="2331" w:author="Author">
            <w:rPr>
              <w:color w:val="000000" w:themeColor="text1"/>
              <w:lang w:val="en-US"/>
            </w:rPr>
          </w:rPrChange>
        </w:rPr>
        <w:t>. In addition, clouds were far from adiabatic as noted in previous studies (Warner, 1955; Rauber et al., 2007; Gerber et al., 2008)</w:t>
      </w:r>
      <w:ins w:id="2332" w:author="Author">
        <w:r w:rsidR="0098202E" w:rsidRPr="005233F2">
          <w:rPr>
            <w:rFonts w:ascii="Times" w:hAnsi="Times"/>
            <w:color w:val="000000" w:themeColor="text1"/>
            <w:szCs w:val="20"/>
            <w:lang w:val="en-US"/>
            <w:rPrChange w:id="2333" w:author="Author">
              <w:rPr>
                <w:color w:val="000000" w:themeColor="text1"/>
                <w:lang w:val="en-US"/>
              </w:rPr>
            </w:rPrChange>
          </w:rPr>
          <w:t xml:space="preserve"> </w:t>
        </w:r>
        <w:del w:id="2334" w:author="Author">
          <w:r w:rsidR="0098202E" w:rsidRPr="005233F2" w:rsidDel="00C15FDD">
            <w:rPr>
              <w:rFonts w:ascii="Times" w:hAnsi="Times"/>
              <w:color w:val="000000" w:themeColor="text1"/>
              <w:szCs w:val="20"/>
              <w:lang w:val="en-US"/>
              <w:rPrChange w:id="2335" w:author="Author">
                <w:rPr>
                  <w:color w:val="000000" w:themeColor="text1"/>
                  <w:lang w:val="en-US"/>
                </w:rPr>
              </w:rPrChange>
            </w:rPr>
            <w:delText>supporting</w:delText>
          </w:r>
        </w:del>
        <w:r w:rsidR="0098202E" w:rsidRPr="005233F2">
          <w:rPr>
            <w:rFonts w:ascii="Times" w:hAnsi="Times"/>
            <w:color w:val="000000" w:themeColor="text1"/>
            <w:szCs w:val="20"/>
            <w:lang w:val="en-US"/>
            <w:rPrChange w:id="2336" w:author="Author">
              <w:rPr>
                <w:color w:val="000000" w:themeColor="text1"/>
                <w:lang w:val="en-US"/>
              </w:rPr>
            </w:rPrChange>
          </w:rPr>
          <w:t xml:space="preserve"> </w:t>
        </w:r>
      </w:ins>
      <w:del w:id="2337" w:author="Author">
        <w:r w:rsidRPr="005233F2" w:rsidDel="0098202E">
          <w:rPr>
            <w:rFonts w:ascii="Times" w:hAnsi="Times"/>
            <w:color w:val="000000" w:themeColor="text1"/>
            <w:szCs w:val="20"/>
            <w:lang w:val="en-US"/>
            <w:rPrChange w:id="2338" w:author="Author">
              <w:rPr>
                <w:color w:val="000000" w:themeColor="text1"/>
                <w:lang w:val="en-US"/>
              </w:rPr>
            </w:rPrChange>
          </w:rPr>
          <w:delText>,</w:delText>
        </w:r>
      </w:del>
      <w:ins w:id="2339" w:author="Author">
        <w:r w:rsidR="00C15FDD" w:rsidRPr="005233F2">
          <w:rPr>
            <w:rFonts w:ascii="Times" w:hAnsi="Times"/>
            <w:color w:val="000000" w:themeColor="text1"/>
            <w:szCs w:val="20"/>
            <w:lang w:val="en-US"/>
            <w:rPrChange w:id="2340" w:author="Author">
              <w:rPr>
                <w:color w:val="000000" w:themeColor="text1"/>
                <w:lang w:val="en-US"/>
              </w:rPr>
            </w:rPrChange>
          </w:rPr>
          <w:t xml:space="preserve">indicating </w:t>
        </w:r>
      </w:ins>
      <w:del w:id="2341" w:author="Author">
        <w:r w:rsidRPr="005233F2" w:rsidDel="00C15FDD">
          <w:rPr>
            <w:rFonts w:ascii="Times" w:hAnsi="Times"/>
            <w:color w:val="000000" w:themeColor="text1"/>
            <w:szCs w:val="20"/>
            <w:lang w:val="en-US"/>
            <w:rPrChange w:id="2342" w:author="Author">
              <w:rPr>
                <w:color w:val="000000" w:themeColor="text1"/>
                <w:lang w:val="en-US"/>
              </w:rPr>
            </w:rPrChange>
          </w:rPr>
          <w:delText xml:space="preserve"> indicating </w:delText>
        </w:r>
      </w:del>
      <w:r w:rsidR="000B5615" w:rsidRPr="005233F2">
        <w:rPr>
          <w:rFonts w:ascii="Times" w:hAnsi="Times"/>
          <w:color w:val="000000" w:themeColor="text1"/>
          <w:szCs w:val="20"/>
          <w:lang w:val="en-US"/>
          <w:rPrChange w:id="2343" w:author="Author">
            <w:rPr>
              <w:color w:val="000000" w:themeColor="text1"/>
              <w:lang w:val="en-US"/>
            </w:rPr>
          </w:rPrChange>
        </w:rPr>
        <w:t xml:space="preserve">that </w:t>
      </w:r>
      <w:r w:rsidRPr="005233F2">
        <w:rPr>
          <w:rFonts w:ascii="Times" w:hAnsi="Times"/>
          <w:color w:val="000000" w:themeColor="text1"/>
          <w:szCs w:val="20"/>
          <w:lang w:val="en-US"/>
          <w:rPrChange w:id="2344" w:author="Author">
            <w:rPr>
              <w:color w:val="000000" w:themeColor="text1"/>
              <w:lang w:val="en-US"/>
            </w:rPr>
          </w:rPrChange>
        </w:rPr>
        <w:t>the adiabatic assumption</w:t>
      </w:r>
      <w:ins w:id="2345" w:author="Author">
        <w:r w:rsidR="0098202E" w:rsidRPr="005233F2">
          <w:rPr>
            <w:rFonts w:ascii="Times" w:hAnsi="Times"/>
            <w:color w:val="000000" w:themeColor="text1"/>
            <w:szCs w:val="20"/>
            <w:lang w:val="en-US"/>
            <w:rPrChange w:id="2346" w:author="Author">
              <w:rPr>
                <w:color w:val="000000" w:themeColor="text1"/>
                <w:lang w:val="en-US"/>
              </w:rPr>
            </w:rPrChange>
          </w:rPr>
          <w:t xml:space="preserve"> </w:t>
        </w:r>
        <w:del w:id="2347" w:author="Author">
          <w:r w:rsidR="0098202E" w:rsidRPr="005233F2" w:rsidDel="00C15FDD">
            <w:rPr>
              <w:rFonts w:ascii="Times" w:hAnsi="Times"/>
              <w:color w:val="000000" w:themeColor="text1"/>
              <w:szCs w:val="20"/>
              <w:lang w:val="en-US"/>
              <w:rPrChange w:id="2348" w:author="Author">
                <w:rPr>
                  <w:color w:val="000000" w:themeColor="text1"/>
                  <w:lang w:val="en-US"/>
                </w:rPr>
              </w:rPrChange>
            </w:rPr>
            <w:delText xml:space="preserve">that is </w:delText>
          </w:r>
        </w:del>
      </w:ins>
      <w:del w:id="2349" w:author="Author">
        <w:r w:rsidRPr="005233F2" w:rsidDel="00C15FDD">
          <w:rPr>
            <w:rFonts w:ascii="Times" w:hAnsi="Times"/>
            <w:color w:val="000000" w:themeColor="text1"/>
            <w:szCs w:val="20"/>
            <w:lang w:val="en-US"/>
            <w:rPrChange w:id="2350" w:author="Author">
              <w:rPr>
                <w:color w:val="000000" w:themeColor="text1"/>
                <w:lang w:val="en-US"/>
              </w:rPr>
            </w:rPrChange>
          </w:rPr>
          <w:delText xml:space="preserve"> </w:delText>
        </w:r>
      </w:del>
      <w:ins w:id="2351" w:author="Author">
        <w:r w:rsidR="004077C6" w:rsidRPr="005233F2">
          <w:rPr>
            <w:rFonts w:ascii="Times" w:hAnsi="Times"/>
            <w:color w:val="000000" w:themeColor="text1"/>
            <w:szCs w:val="20"/>
            <w:lang w:val="en-US"/>
            <w:rPrChange w:id="2352" w:author="Author">
              <w:rPr>
                <w:color w:val="000000" w:themeColor="text1"/>
                <w:lang w:val="en-US"/>
              </w:rPr>
            </w:rPrChange>
          </w:rPr>
          <w:t xml:space="preserve">commonly </w:t>
        </w:r>
        <w:r w:rsidR="0098202E" w:rsidRPr="005233F2">
          <w:rPr>
            <w:rFonts w:ascii="Times" w:hAnsi="Times"/>
            <w:color w:val="000000" w:themeColor="text1"/>
            <w:szCs w:val="20"/>
            <w:lang w:val="en-US"/>
            <w:rPrChange w:id="2353" w:author="Author">
              <w:rPr>
                <w:color w:val="000000" w:themeColor="text1"/>
                <w:lang w:val="en-US"/>
              </w:rPr>
            </w:rPrChange>
          </w:rPr>
          <w:t xml:space="preserve">used </w:t>
        </w:r>
        <w:r w:rsidR="004077C6" w:rsidRPr="005233F2">
          <w:rPr>
            <w:rFonts w:ascii="Times" w:hAnsi="Times"/>
            <w:color w:val="000000" w:themeColor="text1"/>
            <w:szCs w:val="20"/>
            <w:lang w:val="en-US"/>
            <w:rPrChange w:id="2354" w:author="Author">
              <w:rPr>
                <w:color w:val="000000" w:themeColor="text1"/>
                <w:lang w:val="en-US"/>
              </w:rPr>
            </w:rPrChange>
          </w:rPr>
          <w:t>in satellite</w:t>
        </w:r>
        <w:r w:rsidR="00C15FDD" w:rsidRPr="005233F2">
          <w:rPr>
            <w:rFonts w:ascii="Times" w:hAnsi="Times"/>
            <w:color w:val="000000" w:themeColor="text1"/>
            <w:szCs w:val="20"/>
            <w:lang w:val="en-US"/>
            <w:rPrChange w:id="2355" w:author="Author">
              <w:rPr>
                <w:color w:val="000000" w:themeColor="text1"/>
                <w:lang w:val="en-US"/>
              </w:rPr>
            </w:rPrChange>
          </w:rPr>
          <w:t xml:space="preserve"> cloud retrievals </w:t>
        </w:r>
        <w:del w:id="2356" w:author="Author">
          <w:r w:rsidR="004077C6" w:rsidRPr="005233F2" w:rsidDel="00C15FDD">
            <w:rPr>
              <w:rFonts w:ascii="Times" w:hAnsi="Times"/>
              <w:color w:val="000000" w:themeColor="text1"/>
              <w:szCs w:val="20"/>
              <w:lang w:val="en-US"/>
              <w:rPrChange w:id="2357" w:author="Author">
                <w:rPr>
                  <w:color w:val="000000" w:themeColor="text1"/>
                  <w:lang w:val="en-US"/>
                </w:rPr>
              </w:rPrChange>
            </w:rPr>
            <w:delText xml:space="preserve"> </w:delText>
          </w:r>
          <w:r w:rsidR="0098202E" w:rsidRPr="005233F2" w:rsidDel="00250C36">
            <w:rPr>
              <w:rFonts w:ascii="Times" w:hAnsi="Times"/>
              <w:color w:val="000000" w:themeColor="text1"/>
              <w:szCs w:val="20"/>
              <w:lang w:val="en-US"/>
              <w:rPrChange w:id="2358" w:author="Author">
                <w:rPr>
                  <w:color w:val="000000" w:themeColor="text1"/>
                  <w:lang w:val="en-US"/>
                </w:rPr>
              </w:rPrChange>
            </w:rPr>
            <w:delText>measurements</w:delText>
          </w:r>
        </w:del>
        <w:r w:rsidR="004077C6" w:rsidRPr="005233F2">
          <w:rPr>
            <w:rFonts w:ascii="Times" w:hAnsi="Times"/>
            <w:color w:val="000000" w:themeColor="text1"/>
            <w:szCs w:val="20"/>
            <w:lang w:val="en-US"/>
            <w:rPrChange w:id="2359" w:author="Author">
              <w:rPr>
                <w:color w:val="000000" w:themeColor="text1"/>
                <w:lang w:val="en-US"/>
              </w:rPr>
            </w:rPrChange>
          </w:rPr>
          <w:t xml:space="preserve"> </w:t>
        </w:r>
      </w:ins>
      <w:r w:rsidRPr="005233F2">
        <w:rPr>
          <w:rFonts w:ascii="Times" w:hAnsi="Times"/>
          <w:color w:val="000000" w:themeColor="text1"/>
          <w:szCs w:val="20"/>
          <w:lang w:val="en-US"/>
          <w:rPrChange w:id="2360" w:author="Author">
            <w:rPr>
              <w:color w:val="000000" w:themeColor="text1"/>
              <w:lang w:val="en-US"/>
            </w:rPr>
          </w:rPrChange>
        </w:rPr>
        <w:t>is not valid in these shallow marine cumulus clouds</w:t>
      </w:r>
      <w:ins w:id="2361" w:author="Author">
        <w:r w:rsidR="00250C36" w:rsidRPr="005233F2">
          <w:rPr>
            <w:rFonts w:ascii="Times" w:hAnsi="Times"/>
            <w:color w:val="000000" w:themeColor="text1"/>
            <w:szCs w:val="20"/>
            <w:lang w:val="en-US"/>
            <w:rPrChange w:id="2362" w:author="Author">
              <w:rPr>
                <w:color w:val="000000" w:themeColor="text1"/>
                <w:lang w:val="en-US"/>
              </w:rPr>
            </w:rPrChange>
          </w:rPr>
          <w:t xml:space="preserve"> and </w:t>
        </w:r>
        <w:r w:rsidR="00250C36" w:rsidRPr="005233F2">
          <w:rPr>
            <w:rFonts w:ascii="Times" w:hAnsi="Times"/>
            <w:color w:val="0033CC"/>
            <w:szCs w:val="20"/>
            <w:rPrChange w:id="2363" w:author="Author">
              <w:rPr>
                <w:rFonts w:ascii="Times" w:hAnsi="Times"/>
                <w:color w:val="0033CC"/>
                <w:sz w:val="22"/>
                <w:szCs w:val="22"/>
              </w:rPr>
            </w:rPrChange>
          </w:rPr>
          <w:t>needs to be considered carefully</w:t>
        </w:r>
      </w:ins>
      <w:r w:rsidRPr="005233F2">
        <w:rPr>
          <w:rFonts w:ascii="Times" w:hAnsi="Times"/>
          <w:color w:val="000000" w:themeColor="text1"/>
          <w:szCs w:val="20"/>
          <w:lang w:val="en-US"/>
          <w:rPrChange w:id="2364" w:author="Author">
            <w:rPr>
              <w:color w:val="000000" w:themeColor="text1"/>
              <w:lang w:val="en-US"/>
            </w:rPr>
          </w:rPrChange>
        </w:rPr>
        <w:t xml:space="preserve">. Further, clouds </w:t>
      </w:r>
      <w:r w:rsidR="000B5615" w:rsidRPr="005233F2">
        <w:rPr>
          <w:rFonts w:ascii="Times" w:hAnsi="Times"/>
          <w:color w:val="000000" w:themeColor="text1"/>
          <w:szCs w:val="20"/>
          <w:lang w:val="en-US"/>
          <w:rPrChange w:id="2365" w:author="Author">
            <w:rPr>
              <w:color w:val="000000" w:themeColor="text1"/>
              <w:lang w:val="en-US"/>
            </w:rPr>
          </w:rPrChange>
        </w:rPr>
        <w:t>thicker</w:t>
      </w:r>
      <w:r w:rsidRPr="005233F2">
        <w:rPr>
          <w:rFonts w:ascii="Times" w:hAnsi="Times"/>
          <w:color w:val="000000" w:themeColor="text1"/>
          <w:szCs w:val="20"/>
          <w:lang w:val="en-US"/>
          <w:rPrChange w:id="2366" w:author="Author">
            <w:rPr>
              <w:color w:val="000000" w:themeColor="text1"/>
              <w:lang w:val="en-US"/>
            </w:rPr>
          </w:rPrChange>
        </w:rPr>
        <w:t xml:space="preserve"> than 500-600 m showed a significant chance of </w:t>
      </w:r>
      <w:r w:rsidR="00072637" w:rsidRPr="005233F2">
        <w:rPr>
          <w:rFonts w:ascii="Times" w:hAnsi="Times"/>
          <w:color w:val="000000" w:themeColor="text1"/>
          <w:szCs w:val="20"/>
          <w:lang w:val="en-US"/>
          <w:rPrChange w:id="2367" w:author="Author">
            <w:rPr>
              <w:color w:val="000000" w:themeColor="text1"/>
              <w:lang w:val="en-US"/>
            </w:rPr>
          </w:rPrChange>
        </w:rPr>
        <w:t>precipitating</w:t>
      </w:r>
      <w:ins w:id="2368" w:author="Author">
        <w:r w:rsidR="00536DB5" w:rsidRPr="005233F2">
          <w:rPr>
            <w:rFonts w:ascii="Times" w:hAnsi="Times"/>
            <w:color w:val="000000" w:themeColor="text1"/>
            <w:szCs w:val="20"/>
            <w:lang w:val="en-US"/>
            <w:rPrChange w:id="2369" w:author="Author">
              <w:rPr>
                <w:color w:val="000000" w:themeColor="text1"/>
                <w:lang w:val="en-US"/>
              </w:rPr>
            </w:rPrChange>
          </w:rPr>
          <w:t>.</w:t>
        </w:r>
      </w:ins>
      <w:del w:id="2370" w:author="Author">
        <w:r w:rsidR="00072637" w:rsidRPr="005233F2" w:rsidDel="00536DB5">
          <w:rPr>
            <w:rFonts w:ascii="Times" w:hAnsi="Times"/>
            <w:color w:val="000000" w:themeColor="text1"/>
            <w:szCs w:val="20"/>
            <w:lang w:val="en-US"/>
            <w:rPrChange w:id="2371" w:author="Author">
              <w:rPr>
                <w:color w:val="000000" w:themeColor="text1"/>
                <w:lang w:val="en-US"/>
              </w:rPr>
            </w:rPrChange>
          </w:rPr>
          <w:delText>,</w:delText>
        </w:r>
        <w:r w:rsidRPr="005233F2" w:rsidDel="00536DB5">
          <w:rPr>
            <w:rFonts w:ascii="Times" w:hAnsi="Times"/>
            <w:color w:val="000000" w:themeColor="text1"/>
            <w:szCs w:val="20"/>
            <w:lang w:val="en-US"/>
            <w:rPrChange w:id="2372" w:author="Author">
              <w:rPr>
                <w:color w:val="000000" w:themeColor="text1"/>
                <w:lang w:val="en-US"/>
              </w:rPr>
            </w:rPrChange>
          </w:rPr>
          <w:delText xml:space="preserve">confirming the early work of the depth required for precipitation in shallow </w:delText>
        </w:r>
      </w:del>
      <w:ins w:id="2373" w:author="Author">
        <w:del w:id="2374" w:author="Author">
          <w:r w:rsidR="00C15FDD" w:rsidRPr="005233F2" w:rsidDel="00536DB5">
            <w:rPr>
              <w:rFonts w:ascii="Times" w:hAnsi="Times"/>
              <w:color w:val="000000" w:themeColor="text1"/>
              <w:szCs w:val="20"/>
              <w:lang w:val="en-US"/>
              <w:rPrChange w:id="2375" w:author="Author">
                <w:rPr>
                  <w:color w:val="000000" w:themeColor="text1"/>
                  <w:lang w:val="en-US"/>
                </w:rPr>
              </w:rPrChange>
            </w:rPr>
            <w:delText xml:space="preserve"> </w:delText>
          </w:r>
        </w:del>
      </w:ins>
      <w:del w:id="2376" w:author="Author">
        <w:r w:rsidRPr="005233F2" w:rsidDel="00536DB5">
          <w:rPr>
            <w:rFonts w:ascii="Times" w:hAnsi="Times"/>
            <w:color w:val="000000" w:themeColor="text1"/>
            <w:szCs w:val="20"/>
            <w:lang w:val="en-US"/>
            <w:rPrChange w:id="2377" w:author="Author">
              <w:rPr>
                <w:color w:val="000000" w:themeColor="text1"/>
                <w:lang w:val="en-US"/>
              </w:rPr>
            </w:rPrChange>
          </w:rPr>
          <w:delText>marine cumulus clouds</w:delText>
        </w:r>
        <w:r w:rsidR="000B5615" w:rsidRPr="005233F2" w:rsidDel="00536DB5">
          <w:rPr>
            <w:rFonts w:ascii="Times" w:hAnsi="Times"/>
            <w:color w:val="000000" w:themeColor="text1"/>
            <w:szCs w:val="20"/>
            <w:lang w:val="en-US"/>
            <w:rPrChange w:id="2378" w:author="Author">
              <w:rPr>
                <w:color w:val="000000" w:themeColor="text1"/>
                <w:lang w:val="en-US"/>
              </w:rPr>
            </w:rPrChange>
          </w:rPr>
          <w:delText xml:space="preserve"> </w:delText>
        </w:r>
        <w:r w:rsidR="00116F95" w:rsidRPr="005233F2" w:rsidDel="00536DB5">
          <w:rPr>
            <w:rFonts w:ascii="Times" w:hAnsi="Times"/>
            <w:color w:val="000000" w:themeColor="text1"/>
            <w:szCs w:val="20"/>
            <w:lang w:val="en-US"/>
            <w:rPrChange w:id="2379" w:author="Author">
              <w:rPr>
                <w:color w:val="000000" w:themeColor="text1"/>
                <w:lang w:val="en-US"/>
              </w:rPr>
            </w:rPrChange>
          </w:rPr>
          <w:delText>(Malkus, 1958</w:delText>
        </w:r>
        <w:r w:rsidR="000B5615" w:rsidRPr="005233F2" w:rsidDel="00536DB5">
          <w:rPr>
            <w:rFonts w:ascii="Times" w:hAnsi="Times"/>
            <w:color w:val="000000" w:themeColor="text1"/>
            <w:szCs w:val="20"/>
            <w:lang w:val="en-US"/>
            <w:rPrChange w:id="2380" w:author="Author">
              <w:rPr>
                <w:color w:val="000000" w:themeColor="text1"/>
                <w:lang w:val="en-US"/>
              </w:rPr>
            </w:rPrChange>
          </w:rPr>
          <w:delText>)</w:delText>
        </w:r>
        <w:r w:rsidRPr="005233F2" w:rsidDel="00536DB5">
          <w:rPr>
            <w:rFonts w:ascii="Times" w:hAnsi="Times"/>
            <w:color w:val="000000" w:themeColor="text1"/>
            <w:szCs w:val="20"/>
            <w:lang w:val="en-US"/>
            <w:rPrChange w:id="2381" w:author="Author">
              <w:rPr>
                <w:color w:val="000000" w:themeColor="text1"/>
                <w:lang w:val="en-US"/>
              </w:rPr>
            </w:rPrChange>
          </w:rPr>
          <w:delText>.</w:delText>
        </w:r>
      </w:del>
      <w:ins w:id="2382" w:author="Author">
        <w:r w:rsidR="00250C36" w:rsidRPr="005233F2">
          <w:rPr>
            <w:rFonts w:ascii="Times" w:hAnsi="Times"/>
            <w:color w:val="000000" w:themeColor="text1"/>
            <w:szCs w:val="20"/>
            <w:lang w:val="en-US"/>
            <w:rPrChange w:id="2383" w:author="Author">
              <w:rPr>
                <w:color w:val="000000" w:themeColor="text1"/>
                <w:lang w:val="en-US"/>
              </w:rPr>
            </w:rPrChange>
          </w:rPr>
          <w:t xml:space="preserve"> </w:t>
        </w:r>
      </w:ins>
    </w:p>
    <w:p w14:paraId="1A3BD6D9" w14:textId="640EAC90" w:rsidR="00176B27" w:rsidRPr="005233F2" w:rsidRDefault="00C5139F" w:rsidP="00176B27">
      <w:pPr>
        <w:ind w:firstLine="720"/>
        <w:rPr>
          <w:ins w:id="2384" w:author="Author"/>
          <w:rFonts w:ascii="Times" w:hAnsi="Times"/>
          <w:color w:val="000000" w:themeColor="text1"/>
          <w:szCs w:val="20"/>
          <w:lang w:val="en-US"/>
          <w:rPrChange w:id="2385" w:author="Author">
            <w:rPr>
              <w:ins w:id="2386" w:author="Author"/>
              <w:color w:val="000000" w:themeColor="text1"/>
              <w:lang w:val="en-US"/>
            </w:rPr>
          </w:rPrChange>
        </w:rPr>
      </w:pPr>
      <w:r w:rsidRPr="005233F2">
        <w:rPr>
          <w:rFonts w:ascii="Times" w:hAnsi="Times"/>
          <w:color w:val="000000" w:themeColor="text1"/>
          <w:szCs w:val="20"/>
          <w:lang w:val="en-US"/>
          <w:rPrChange w:id="2387" w:author="Author">
            <w:rPr>
              <w:color w:val="000000" w:themeColor="text1"/>
              <w:lang w:val="en-US"/>
            </w:rPr>
          </w:rPrChange>
        </w:rPr>
        <w:t xml:space="preserve">Two types of precipitation features were observed during the experiment. </w:t>
      </w:r>
      <w:r w:rsidR="00DE2748" w:rsidRPr="005233F2">
        <w:rPr>
          <w:rFonts w:ascii="Times" w:hAnsi="Times"/>
          <w:color w:val="000000" w:themeColor="text1"/>
          <w:szCs w:val="20"/>
          <w:lang w:val="en-US"/>
          <w:rPrChange w:id="2388" w:author="Author">
            <w:rPr>
              <w:color w:val="000000" w:themeColor="text1"/>
              <w:lang w:val="en-US"/>
            </w:rPr>
          </w:rPrChange>
        </w:rPr>
        <w:t>In the first type</w:t>
      </w:r>
      <w:r w:rsidR="00072637" w:rsidRPr="005233F2">
        <w:rPr>
          <w:rFonts w:ascii="Times" w:hAnsi="Times"/>
          <w:color w:val="000000" w:themeColor="text1"/>
          <w:szCs w:val="20"/>
          <w:lang w:val="en-US"/>
          <w:rPrChange w:id="2389" w:author="Author">
            <w:rPr>
              <w:color w:val="000000" w:themeColor="text1"/>
              <w:lang w:val="en-US"/>
            </w:rPr>
          </w:rPrChange>
        </w:rPr>
        <w:t xml:space="preserve">, </w:t>
      </w:r>
      <w:r w:rsidRPr="005233F2">
        <w:rPr>
          <w:rFonts w:ascii="Times" w:hAnsi="Times"/>
          <w:color w:val="000000" w:themeColor="text1"/>
          <w:szCs w:val="20"/>
          <w:lang w:val="en-US"/>
          <w:rPrChange w:id="2390" w:author="Author">
            <w:rPr>
              <w:color w:val="000000" w:themeColor="text1"/>
              <w:lang w:val="en-US"/>
            </w:rPr>
          </w:rPrChange>
        </w:rPr>
        <w:t>precipitation shafts emanate</w:t>
      </w:r>
      <w:r w:rsidR="00072637" w:rsidRPr="005233F2">
        <w:rPr>
          <w:rFonts w:ascii="Times" w:hAnsi="Times"/>
          <w:color w:val="000000" w:themeColor="text1"/>
          <w:szCs w:val="20"/>
          <w:lang w:val="en-US"/>
          <w:rPrChange w:id="2391" w:author="Author">
            <w:rPr>
              <w:color w:val="000000" w:themeColor="text1"/>
              <w:lang w:val="en-US"/>
            </w:rPr>
          </w:rPrChange>
        </w:rPr>
        <w:t>d</w:t>
      </w:r>
      <w:r w:rsidRPr="005233F2">
        <w:rPr>
          <w:rFonts w:ascii="Times" w:hAnsi="Times"/>
          <w:color w:val="000000" w:themeColor="text1"/>
          <w:szCs w:val="20"/>
          <w:lang w:val="en-US"/>
          <w:rPrChange w:id="2392" w:author="Author">
            <w:rPr>
              <w:color w:val="000000" w:themeColor="text1"/>
              <w:lang w:val="en-US"/>
            </w:rPr>
          </w:rPrChange>
        </w:rPr>
        <w:t xml:space="preserve"> mainly from cloud base (i.e., classic cloud-base precipitation) that led to evaporation in the sub-cloud layer. </w:t>
      </w:r>
      <w:ins w:id="2393" w:author="Author">
        <w:r w:rsidR="00F955D5">
          <w:rPr>
            <w:rFonts w:ascii="Times" w:hAnsi="Times"/>
            <w:color w:val="000000" w:themeColor="text1"/>
            <w:szCs w:val="20"/>
            <w:lang w:val="en-US"/>
          </w:rPr>
          <w:t>In the second type</w:t>
        </w:r>
        <w:r w:rsidR="00F955D5" w:rsidRPr="00F75530">
          <w:rPr>
            <w:rFonts w:ascii="Times" w:hAnsi="Times"/>
            <w:color w:val="000000" w:themeColor="text1"/>
            <w:szCs w:val="20"/>
            <w:lang w:val="en-US"/>
          </w:rPr>
          <w:t>, precipitation</w:t>
        </w:r>
      </w:ins>
      <w:del w:id="2394" w:author="Author">
        <w:r w:rsidR="00DE2748" w:rsidRPr="005233F2" w:rsidDel="00F955D5">
          <w:rPr>
            <w:rFonts w:ascii="Times" w:hAnsi="Times"/>
            <w:color w:val="000000" w:themeColor="text1"/>
            <w:szCs w:val="20"/>
            <w:lang w:val="en-US"/>
            <w:rPrChange w:id="2395" w:author="Author">
              <w:rPr>
                <w:color w:val="000000" w:themeColor="text1"/>
                <w:lang w:val="en-US"/>
              </w:rPr>
            </w:rPrChange>
          </w:rPr>
          <w:delText xml:space="preserve">Two, </w:delText>
        </w:r>
        <w:r w:rsidRPr="005233F2" w:rsidDel="00F955D5">
          <w:rPr>
            <w:rFonts w:ascii="Times" w:hAnsi="Times"/>
            <w:color w:val="000000" w:themeColor="text1"/>
            <w:szCs w:val="20"/>
            <w:lang w:val="en-US"/>
            <w:rPrChange w:id="2396" w:author="Author">
              <w:rPr>
                <w:color w:val="000000" w:themeColor="text1"/>
                <w:lang w:val="en-US"/>
              </w:rPr>
            </w:rPrChange>
          </w:rPr>
          <w:delText>precipitation</w:delText>
        </w:r>
      </w:del>
      <w:r w:rsidRPr="005233F2">
        <w:rPr>
          <w:rFonts w:ascii="Times" w:hAnsi="Times"/>
          <w:color w:val="000000" w:themeColor="text1"/>
          <w:szCs w:val="20"/>
          <w:lang w:val="en-US"/>
          <w:rPrChange w:id="2397" w:author="Author">
            <w:rPr>
              <w:color w:val="000000" w:themeColor="text1"/>
              <w:lang w:val="en-US"/>
            </w:rPr>
          </w:rPrChange>
        </w:rPr>
        <w:t xml:space="preserve"> shafts emanated mainly </w:t>
      </w:r>
      <w:r w:rsidR="00DE2748" w:rsidRPr="005233F2">
        <w:rPr>
          <w:rFonts w:ascii="Times" w:hAnsi="Times"/>
          <w:color w:val="000000" w:themeColor="text1"/>
          <w:szCs w:val="20"/>
          <w:lang w:val="en-US"/>
          <w:rPrChange w:id="2398" w:author="Author">
            <w:rPr>
              <w:color w:val="000000" w:themeColor="text1"/>
              <w:lang w:val="en-US"/>
            </w:rPr>
          </w:rPrChange>
        </w:rPr>
        <w:t xml:space="preserve">from </w:t>
      </w:r>
      <w:r w:rsidRPr="005233F2">
        <w:rPr>
          <w:rFonts w:ascii="Times" w:hAnsi="Times"/>
          <w:color w:val="000000" w:themeColor="text1"/>
          <w:szCs w:val="20"/>
          <w:lang w:val="en-US"/>
          <w:rPrChange w:id="2399" w:author="Author">
            <w:rPr>
              <w:color w:val="000000" w:themeColor="text1"/>
              <w:lang w:val="en-US"/>
            </w:rPr>
          </w:rPrChange>
        </w:rPr>
        <w:t xml:space="preserve">near cloud top (or </w:t>
      </w:r>
      <w:r w:rsidR="00DE2748" w:rsidRPr="005233F2">
        <w:rPr>
          <w:rFonts w:ascii="Times" w:hAnsi="Times"/>
          <w:color w:val="000000" w:themeColor="text1"/>
          <w:szCs w:val="20"/>
          <w:lang w:val="en-US"/>
          <w:rPrChange w:id="2400" w:author="Author">
            <w:rPr>
              <w:color w:val="000000" w:themeColor="text1"/>
              <w:lang w:val="en-US"/>
            </w:rPr>
          </w:rPrChange>
        </w:rPr>
        <w:t xml:space="preserve">the </w:t>
      </w:r>
      <w:r w:rsidRPr="005233F2">
        <w:rPr>
          <w:rFonts w:ascii="Times" w:hAnsi="Times"/>
          <w:color w:val="000000" w:themeColor="text1"/>
          <w:szCs w:val="20"/>
          <w:lang w:val="en-US"/>
          <w:rPrChange w:id="2401" w:author="Author">
            <w:rPr>
              <w:color w:val="000000" w:themeColor="text1"/>
              <w:lang w:val="en-US"/>
            </w:rPr>
          </w:rPrChange>
        </w:rPr>
        <w:t>upper part</w:t>
      </w:r>
      <w:r w:rsidR="00176B27" w:rsidRPr="005233F2">
        <w:rPr>
          <w:rFonts w:ascii="Times" w:hAnsi="Times"/>
          <w:color w:val="000000" w:themeColor="text1"/>
          <w:szCs w:val="20"/>
          <w:lang w:val="en-US"/>
          <w:rPrChange w:id="2402" w:author="Author">
            <w:rPr>
              <w:color w:val="000000" w:themeColor="text1"/>
              <w:lang w:val="en-US"/>
            </w:rPr>
          </w:rPrChange>
        </w:rPr>
        <w:t>s</w:t>
      </w:r>
      <w:r w:rsidRPr="005233F2">
        <w:rPr>
          <w:rFonts w:ascii="Times" w:hAnsi="Times"/>
          <w:color w:val="000000" w:themeColor="text1"/>
          <w:szCs w:val="20"/>
          <w:lang w:val="en-US"/>
          <w:rPrChange w:id="2403" w:author="Author">
            <w:rPr>
              <w:color w:val="000000" w:themeColor="text1"/>
              <w:lang w:val="en-US"/>
            </w:rPr>
          </w:rPrChange>
        </w:rPr>
        <w:t xml:space="preserve"> of the cloud) with evaporation occurring in the cloud layer. The latter type of precipitating</w:t>
      </w:r>
      <w:r w:rsidR="00CC0B4D" w:rsidRPr="005233F2">
        <w:rPr>
          <w:rFonts w:ascii="Times" w:hAnsi="Times"/>
          <w:color w:val="000000" w:themeColor="text1"/>
          <w:szCs w:val="20"/>
          <w:lang w:val="en-US"/>
          <w:rPrChange w:id="2404" w:author="Author">
            <w:rPr>
              <w:color w:val="000000" w:themeColor="text1"/>
              <w:lang w:val="en-US"/>
            </w:rPr>
          </w:rPrChange>
        </w:rPr>
        <w:t xml:space="preserve"> </w:t>
      </w:r>
      <w:r w:rsidRPr="005233F2">
        <w:rPr>
          <w:rFonts w:ascii="Times" w:hAnsi="Times"/>
          <w:color w:val="000000" w:themeColor="text1"/>
          <w:szCs w:val="20"/>
          <w:lang w:val="en-US"/>
          <w:rPrChange w:id="2405" w:author="Author">
            <w:rPr>
              <w:color w:val="000000" w:themeColor="text1"/>
              <w:lang w:val="en-US"/>
            </w:rPr>
          </w:rPrChange>
        </w:rPr>
        <w:t xml:space="preserve">cloud was shallower than the former type, and </w:t>
      </w:r>
      <w:r w:rsidR="00F97EB0" w:rsidRPr="005233F2">
        <w:rPr>
          <w:rFonts w:ascii="Times" w:hAnsi="Times"/>
          <w:color w:val="000000" w:themeColor="text1"/>
          <w:szCs w:val="20"/>
          <w:lang w:val="en-US"/>
          <w:rPrChange w:id="2406" w:author="Author">
            <w:rPr>
              <w:color w:val="000000" w:themeColor="text1"/>
              <w:lang w:val="en-US"/>
            </w:rPr>
          </w:rPrChange>
        </w:rPr>
        <w:t xml:space="preserve">was </w:t>
      </w:r>
      <w:r w:rsidRPr="005233F2">
        <w:rPr>
          <w:rFonts w:ascii="Times" w:hAnsi="Times"/>
          <w:color w:val="000000" w:themeColor="text1"/>
          <w:szCs w:val="20"/>
          <w:lang w:val="en-US"/>
          <w:rPrChange w:id="2407" w:author="Author">
            <w:rPr>
              <w:color w:val="000000" w:themeColor="text1"/>
              <w:lang w:val="en-US"/>
            </w:rPr>
          </w:rPrChange>
        </w:rPr>
        <w:t xml:space="preserve">also sometimes accompanied </w:t>
      </w:r>
      <w:r w:rsidR="00F97EB0" w:rsidRPr="005233F2">
        <w:rPr>
          <w:rFonts w:ascii="Times" w:hAnsi="Times"/>
          <w:color w:val="000000" w:themeColor="text1"/>
          <w:szCs w:val="20"/>
          <w:lang w:val="en-US"/>
          <w:rPrChange w:id="2408" w:author="Author">
            <w:rPr>
              <w:color w:val="000000" w:themeColor="text1"/>
              <w:lang w:val="en-US"/>
            </w:rPr>
          </w:rPrChange>
        </w:rPr>
        <w:t xml:space="preserve">by </w:t>
      </w:r>
      <w:r w:rsidRPr="005233F2">
        <w:rPr>
          <w:rFonts w:ascii="Times" w:hAnsi="Times"/>
          <w:color w:val="000000" w:themeColor="text1"/>
          <w:szCs w:val="20"/>
          <w:lang w:val="en-US"/>
          <w:rPrChange w:id="2409" w:author="Author">
            <w:rPr>
              <w:color w:val="000000" w:themeColor="text1"/>
              <w:lang w:val="en-US"/>
            </w:rPr>
          </w:rPrChange>
        </w:rPr>
        <w:t xml:space="preserve">precipitation shafts emanating near cloud base. During BACEX, </w:t>
      </w:r>
      <w:r w:rsidR="0093037D" w:rsidRPr="005233F2">
        <w:rPr>
          <w:rFonts w:ascii="Times" w:hAnsi="Times"/>
          <w:color w:val="000000" w:themeColor="text1"/>
          <w:szCs w:val="20"/>
          <w:lang w:val="en-US"/>
          <w:rPrChange w:id="2410" w:author="Author">
            <w:rPr>
              <w:color w:val="000000" w:themeColor="text1"/>
              <w:lang w:val="en-US"/>
            </w:rPr>
          </w:rPrChange>
        </w:rPr>
        <w:t xml:space="preserve">the </w:t>
      </w:r>
      <w:r w:rsidRPr="005233F2">
        <w:rPr>
          <w:rFonts w:ascii="Times" w:hAnsi="Times"/>
          <w:color w:val="000000" w:themeColor="text1"/>
          <w:szCs w:val="20"/>
          <w:lang w:val="en-US"/>
          <w:rPrChange w:id="2411" w:author="Author">
            <w:rPr>
              <w:color w:val="000000" w:themeColor="text1"/>
              <w:lang w:val="en-US"/>
            </w:rPr>
          </w:rPrChange>
        </w:rPr>
        <w:t>cloud-top precipitation</w:t>
      </w:r>
      <w:r w:rsidR="00176B27" w:rsidRPr="005233F2">
        <w:rPr>
          <w:rFonts w:ascii="Times" w:hAnsi="Times"/>
          <w:color w:val="000000" w:themeColor="text1"/>
          <w:szCs w:val="20"/>
          <w:lang w:val="en-US"/>
          <w:rPrChange w:id="2412" w:author="Author">
            <w:rPr>
              <w:color w:val="000000" w:themeColor="text1"/>
              <w:lang w:val="en-US"/>
            </w:rPr>
          </w:rPrChange>
        </w:rPr>
        <w:t xml:space="preserve"> type</w:t>
      </w:r>
      <w:r w:rsidRPr="005233F2">
        <w:rPr>
          <w:rFonts w:ascii="Times" w:hAnsi="Times"/>
          <w:color w:val="000000" w:themeColor="text1"/>
          <w:szCs w:val="20"/>
          <w:lang w:val="en-US"/>
          <w:rPrChange w:id="2413" w:author="Author">
            <w:rPr>
              <w:color w:val="000000" w:themeColor="text1"/>
              <w:lang w:val="en-US"/>
            </w:rPr>
          </w:rPrChange>
        </w:rPr>
        <w:t xml:space="preserve"> was more frequently observed</w:t>
      </w:r>
      <w:r w:rsidR="00176B27" w:rsidRPr="005233F2">
        <w:rPr>
          <w:rFonts w:ascii="Times" w:hAnsi="Times"/>
          <w:color w:val="000000" w:themeColor="text1"/>
          <w:szCs w:val="20"/>
          <w:lang w:val="en-US"/>
          <w:rPrChange w:id="2414" w:author="Author">
            <w:rPr>
              <w:color w:val="000000" w:themeColor="text1"/>
              <w:lang w:val="en-US"/>
            </w:rPr>
          </w:rPrChange>
        </w:rPr>
        <w:t xml:space="preserve"> than the classic cloud-base precipitation type. </w:t>
      </w:r>
      <w:r w:rsidRPr="005233F2">
        <w:rPr>
          <w:rFonts w:ascii="Times" w:hAnsi="Times"/>
          <w:color w:val="000000" w:themeColor="text1"/>
          <w:szCs w:val="20"/>
          <w:lang w:val="en-US"/>
          <w:rPrChange w:id="2415" w:author="Author">
            <w:rPr>
              <w:color w:val="000000" w:themeColor="text1"/>
              <w:lang w:val="en-US"/>
            </w:rPr>
          </w:rPrChange>
        </w:rPr>
        <w:t xml:space="preserve">These two types of precipitation patterns may impact on the trade-wind boundary layer in different ways. For </w:t>
      </w:r>
      <w:r w:rsidR="00176B27" w:rsidRPr="005233F2">
        <w:rPr>
          <w:rFonts w:ascii="Times" w:hAnsi="Times"/>
          <w:color w:val="000000" w:themeColor="text1"/>
          <w:szCs w:val="20"/>
          <w:lang w:val="en-US"/>
          <w:rPrChange w:id="2416" w:author="Author">
            <w:rPr>
              <w:color w:val="000000" w:themeColor="text1"/>
              <w:lang w:val="en-US"/>
            </w:rPr>
          </w:rPrChange>
        </w:rPr>
        <w:t xml:space="preserve">instance, </w:t>
      </w:r>
      <w:r w:rsidRPr="005233F2">
        <w:rPr>
          <w:rFonts w:ascii="Times" w:hAnsi="Times"/>
          <w:color w:val="000000" w:themeColor="text1"/>
          <w:szCs w:val="20"/>
          <w:lang w:val="en-US"/>
          <w:rPrChange w:id="2417" w:author="Author">
            <w:rPr>
              <w:color w:val="000000" w:themeColor="text1"/>
              <w:lang w:val="en-US"/>
            </w:rPr>
          </w:rPrChange>
        </w:rPr>
        <w:t xml:space="preserve">precipitation shafts </w:t>
      </w:r>
      <w:r w:rsidR="00072637" w:rsidRPr="005233F2">
        <w:rPr>
          <w:rFonts w:ascii="Times" w:hAnsi="Times"/>
          <w:color w:val="000000" w:themeColor="text1"/>
          <w:szCs w:val="20"/>
          <w:lang w:val="en-US"/>
          <w:rPrChange w:id="2418" w:author="Author">
            <w:rPr>
              <w:color w:val="000000" w:themeColor="text1"/>
              <w:lang w:val="en-US"/>
            </w:rPr>
          </w:rPrChange>
        </w:rPr>
        <w:t xml:space="preserve">that </w:t>
      </w:r>
      <w:r w:rsidRPr="005233F2">
        <w:rPr>
          <w:rFonts w:ascii="Times" w:hAnsi="Times"/>
          <w:color w:val="000000" w:themeColor="text1"/>
          <w:szCs w:val="20"/>
          <w:lang w:val="en-US"/>
          <w:rPrChange w:id="2419" w:author="Author">
            <w:rPr>
              <w:color w:val="000000" w:themeColor="text1"/>
              <w:lang w:val="en-US"/>
            </w:rPr>
          </w:rPrChange>
        </w:rPr>
        <w:t>emerge from cloud top and evaporate in the cloud layer</w:t>
      </w:r>
      <w:r w:rsidR="00176B27" w:rsidRPr="005233F2">
        <w:rPr>
          <w:rFonts w:ascii="Times" w:hAnsi="Times"/>
          <w:color w:val="000000" w:themeColor="text1"/>
          <w:szCs w:val="20"/>
          <w:lang w:val="en-US"/>
          <w:rPrChange w:id="2420" w:author="Author">
            <w:rPr>
              <w:color w:val="000000" w:themeColor="text1"/>
              <w:lang w:val="en-US"/>
            </w:rPr>
          </w:rPrChange>
        </w:rPr>
        <w:t xml:space="preserve"> (i.e., cloud-top precipitation type)</w:t>
      </w:r>
      <w:r w:rsidRPr="005233F2">
        <w:rPr>
          <w:rFonts w:ascii="Times" w:hAnsi="Times"/>
          <w:color w:val="000000" w:themeColor="text1"/>
          <w:szCs w:val="20"/>
          <w:lang w:val="en-US"/>
          <w:rPrChange w:id="2421" w:author="Author">
            <w:rPr>
              <w:color w:val="000000" w:themeColor="text1"/>
              <w:lang w:val="en-US"/>
            </w:rPr>
          </w:rPrChange>
        </w:rPr>
        <w:t xml:space="preserve">, destabilize the atmosphere below the precipitation and provide moisture to the local environment that may affect the moisture budget </w:t>
      </w:r>
      <w:r w:rsidR="00CF28ED" w:rsidRPr="005233F2">
        <w:rPr>
          <w:rFonts w:ascii="Times" w:hAnsi="Times"/>
          <w:color w:val="000000" w:themeColor="text1"/>
          <w:szCs w:val="20"/>
          <w:lang w:val="en-US"/>
          <w:rPrChange w:id="2422" w:author="Author">
            <w:rPr>
              <w:color w:val="000000" w:themeColor="text1"/>
              <w:lang w:val="en-US"/>
            </w:rPr>
          </w:rPrChange>
        </w:rPr>
        <w:t xml:space="preserve">and </w:t>
      </w:r>
      <w:r w:rsidRPr="005233F2">
        <w:rPr>
          <w:rFonts w:ascii="Times" w:hAnsi="Times"/>
          <w:color w:val="000000" w:themeColor="text1"/>
          <w:szCs w:val="20"/>
          <w:lang w:val="en-US"/>
          <w:rPrChange w:id="2423" w:author="Author">
            <w:rPr>
              <w:color w:val="000000" w:themeColor="text1"/>
              <w:lang w:val="en-US"/>
            </w:rPr>
          </w:rPrChange>
        </w:rPr>
        <w:t xml:space="preserve">lead to an increased cloud lifetime of </w:t>
      </w:r>
      <w:r w:rsidR="00CF28ED" w:rsidRPr="005233F2">
        <w:rPr>
          <w:rFonts w:ascii="Times" w:hAnsi="Times"/>
          <w:color w:val="000000" w:themeColor="text1"/>
          <w:szCs w:val="20"/>
          <w:lang w:val="en-US"/>
          <w:rPrChange w:id="2424" w:author="Author">
            <w:rPr>
              <w:color w:val="000000" w:themeColor="text1"/>
              <w:lang w:val="en-US"/>
            </w:rPr>
          </w:rPrChange>
        </w:rPr>
        <w:t xml:space="preserve">subsequent </w:t>
      </w:r>
      <w:r w:rsidRPr="005233F2">
        <w:rPr>
          <w:rFonts w:ascii="Times" w:hAnsi="Times"/>
          <w:color w:val="000000" w:themeColor="text1"/>
          <w:szCs w:val="20"/>
          <w:lang w:val="en-US"/>
          <w:rPrChange w:id="2425" w:author="Author">
            <w:rPr>
              <w:color w:val="000000" w:themeColor="text1"/>
              <w:lang w:val="en-US"/>
            </w:rPr>
          </w:rPrChange>
        </w:rPr>
        <w:t xml:space="preserve">clouds </w:t>
      </w:r>
      <w:r w:rsidR="00CF28ED" w:rsidRPr="005233F2">
        <w:rPr>
          <w:rFonts w:ascii="Times" w:hAnsi="Times"/>
          <w:color w:val="000000" w:themeColor="text1"/>
          <w:szCs w:val="20"/>
          <w:lang w:val="en-US"/>
          <w:rPrChange w:id="2426" w:author="Author">
            <w:rPr>
              <w:color w:val="000000" w:themeColor="text1"/>
              <w:lang w:val="en-US"/>
            </w:rPr>
          </w:rPrChange>
        </w:rPr>
        <w:t xml:space="preserve">(e.g., Albrecht, 1981) </w:t>
      </w:r>
      <w:r w:rsidRPr="005233F2">
        <w:rPr>
          <w:rFonts w:ascii="Times" w:hAnsi="Times"/>
          <w:color w:val="000000" w:themeColor="text1"/>
          <w:szCs w:val="20"/>
          <w:lang w:val="en-US"/>
          <w:rPrChange w:id="2427" w:author="Author">
            <w:rPr>
              <w:color w:val="000000" w:themeColor="text1"/>
              <w:lang w:val="en-US"/>
            </w:rPr>
          </w:rPrChange>
        </w:rPr>
        <w:t xml:space="preserve">and/or </w:t>
      </w:r>
      <w:r w:rsidR="0093037D" w:rsidRPr="005233F2">
        <w:rPr>
          <w:rFonts w:ascii="Times" w:hAnsi="Times"/>
          <w:color w:val="000000" w:themeColor="text1"/>
          <w:szCs w:val="20"/>
          <w:lang w:val="en-US"/>
          <w:rPrChange w:id="2428" w:author="Author">
            <w:rPr>
              <w:color w:val="000000" w:themeColor="text1"/>
              <w:lang w:val="en-US"/>
            </w:rPr>
          </w:rPrChange>
        </w:rPr>
        <w:t xml:space="preserve">later </w:t>
      </w:r>
      <w:r w:rsidRPr="005233F2">
        <w:rPr>
          <w:rFonts w:ascii="Times" w:hAnsi="Times"/>
          <w:color w:val="000000" w:themeColor="text1"/>
          <w:szCs w:val="20"/>
          <w:lang w:val="en-US"/>
          <w:rPrChange w:id="2429" w:author="Author">
            <w:rPr>
              <w:color w:val="000000" w:themeColor="text1"/>
              <w:lang w:val="en-US"/>
            </w:rPr>
          </w:rPrChange>
        </w:rPr>
        <w:t>promote deeper clouds (e.g., preconditioning</w:t>
      </w:r>
      <w:r w:rsidR="00910790" w:rsidRPr="005233F2">
        <w:rPr>
          <w:rFonts w:ascii="Times" w:hAnsi="Times"/>
          <w:color w:val="000000" w:themeColor="text1"/>
          <w:szCs w:val="20"/>
          <w:lang w:val="en-US"/>
          <w:rPrChange w:id="2430" w:author="Author">
            <w:rPr>
              <w:color w:val="000000" w:themeColor="text1"/>
              <w:lang w:val="en-US"/>
            </w:rPr>
          </w:rPrChange>
        </w:rPr>
        <w:t xml:space="preserve">; </w:t>
      </w:r>
      <w:r w:rsidRPr="005233F2">
        <w:rPr>
          <w:rFonts w:ascii="Times" w:hAnsi="Times"/>
          <w:color w:val="000000" w:themeColor="text1"/>
          <w:szCs w:val="20"/>
          <w:lang w:val="en-US"/>
          <w:rPrChange w:id="2431" w:author="Author">
            <w:rPr>
              <w:color w:val="000000" w:themeColor="text1"/>
              <w:lang w:val="en-US"/>
            </w:rPr>
          </w:rPrChange>
        </w:rPr>
        <w:t>Blade and Hartmann 1993).</w:t>
      </w:r>
      <w:r w:rsidR="00072637" w:rsidRPr="005233F2">
        <w:rPr>
          <w:rFonts w:ascii="Times" w:hAnsi="Times"/>
          <w:color w:val="000000" w:themeColor="text1"/>
          <w:szCs w:val="20"/>
          <w:lang w:val="en-US"/>
          <w:rPrChange w:id="2432" w:author="Author">
            <w:rPr>
              <w:color w:val="000000" w:themeColor="text1"/>
              <w:lang w:val="en-US"/>
            </w:rPr>
          </w:rPrChange>
        </w:rPr>
        <w:t xml:space="preserve"> </w:t>
      </w:r>
      <w:r w:rsidR="00333944" w:rsidRPr="005233F2">
        <w:rPr>
          <w:rFonts w:ascii="Times" w:hAnsi="Times"/>
          <w:color w:val="000000" w:themeColor="text1"/>
          <w:szCs w:val="20"/>
          <w:lang w:val="en-US"/>
          <w:rPrChange w:id="2433" w:author="Author">
            <w:rPr>
              <w:color w:val="000000" w:themeColor="text1"/>
              <w:lang w:val="en-US"/>
            </w:rPr>
          </w:rPrChange>
        </w:rPr>
        <w:t xml:space="preserve">The </w:t>
      </w:r>
      <w:r w:rsidR="00176B27" w:rsidRPr="005233F2">
        <w:rPr>
          <w:rFonts w:ascii="Times" w:hAnsi="Times"/>
          <w:color w:val="000000" w:themeColor="text1"/>
          <w:szCs w:val="20"/>
          <w:lang w:val="en-US"/>
          <w:rPrChange w:id="2434" w:author="Author">
            <w:rPr>
              <w:color w:val="000000" w:themeColor="text1"/>
              <w:lang w:val="en-US"/>
            </w:rPr>
          </w:rPrChange>
        </w:rPr>
        <w:t>deeper</w:t>
      </w:r>
      <w:r w:rsidR="002E2296" w:rsidRPr="005233F2">
        <w:rPr>
          <w:rFonts w:ascii="Times" w:hAnsi="Times"/>
          <w:color w:val="000000" w:themeColor="text1"/>
          <w:szCs w:val="20"/>
          <w:lang w:val="en-US"/>
          <w:rPrChange w:id="2435" w:author="Author">
            <w:rPr>
              <w:color w:val="000000" w:themeColor="text1"/>
              <w:lang w:val="en-US"/>
            </w:rPr>
          </w:rPrChange>
        </w:rPr>
        <w:t>, wetter</w:t>
      </w:r>
      <w:r w:rsidR="00176B27" w:rsidRPr="005233F2">
        <w:rPr>
          <w:rFonts w:ascii="Times" w:hAnsi="Times"/>
          <w:color w:val="000000" w:themeColor="text1"/>
          <w:szCs w:val="20"/>
          <w:lang w:val="en-US"/>
          <w:rPrChange w:id="2436" w:author="Author">
            <w:rPr>
              <w:color w:val="000000" w:themeColor="text1"/>
              <w:lang w:val="en-US"/>
            </w:rPr>
          </w:rPrChange>
        </w:rPr>
        <w:t xml:space="preserve"> clouds</w:t>
      </w:r>
      <w:r w:rsidR="00333944" w:rsidRPr="005233F2">
        <w:rPr>
          <w:rFonts w:ascii="Times" w:hAnsi="Times"/>
          <w:color w:val="000000" w:themeColor="text1"/>
          <w:szCs w:val="20"/>
          <w:lang w:val="en-US"/>
          <w:rPrChange w:id="2437" w:author="Author">
            <w:rPr>
              <w:color w:val="000000" w:themeColor="text1"/>
              <w:lang w:val="en-US"/>
            </w:rPr>
          </w:rPrChange>
        </w:rPr>
        <w:t xml:space="preserve"> </w:t>
      </w:r>
      <w:r w:rsidR="000675DF" w:rsidRPr="005233F2">
        <w:rPr>
          <w:rFonts w:ascii="Times" w:hAnsi="Times"/>
          <w:color w:val="000000" w:themeColor="text1"/>
          <w:szCs w:val="20"/>
          <w:lang w:val="en-US"/>
          <w:rPrChange w:id="2438" w:author="Author">
            <w:rPr>
              <w:color w:val="000000" w:themeColor="text1"/>
              <w:lang w:val="en-US"/>
            </w:rPr>
          </w:rPrChange>
        </w:rPr>
        <w:t>would tend</w:t>
      </w:r>
      <w:r w:rsidR="00D44F8A" w:rsidRPr="005233F2">
        <w:rPr>
          <w:rFonts w:ascii="Times" w:hAnsi="Times"/>
          <w:color w:val="000000" w:themeColor="text1"/>
          <w:szCs w:val="20"/>
          <w:lang w:val="en-US"/>
          <w:rPrChange w:id="2439" w:author="Author">
            <w:rPr>
              <w:color w:val="000000" w:themeColor="text1"/>
              <w:lang w:val="en-US"/>
            </w:rPr>
          </w:rPrChange>
        </w:rPr>
        <w:t xml:space="preserve"> to produce more rain</w:t>
      </w:r>
      <w:r w:rsidR="00535182" w:rsidRPr="005233F2">
        <w:rPr>
          <w:rFonts w:ascii="Times" w:hAnsi="Times"/>
          <w:color w:val="000000" w:themeColor="text1"/>
          <w:szCs w:val="20"/>
          <w:lang w:val="en-US"/>
          <w:rPrChange w:id="2440" w:author="Author">
            <w:rPr>
              <w:color w:val="000000" w:themeColor="text1"/>
              <w:lang w:val="en-US"/>
            </w:rPr>
          </w:rPrChange>
        </w:rPr>
        <w:t>,</w:t>
      </w:r>
      <w:r w:rsidR="000675DF" w:rsidRPr="005233F2">
        <w:rPr>
          <w:rFonts w:ascii="Times" w:hAnsi="Times"/>
          <w:color w:val="000000" w:themeColor="text1"/>
          <w:szCs w:val="20"/>
          <w:lang w:val="en-US"/>
          <w:rPrChange w:id="2441" w:author="Author">
            <w:rPr>
              <w:color w:val="000000" w:themeColor="text1"/>
              <w:lang w:val="en-US"/>
            </w:rPr>
          </w:rPrChange>
        </w:rPr>
        <w:t xml:space="preserve"> </w:t>
      </w:r>
      <w:r w:rsidR="00535182" w:rsidRPr="005233F2">
        <w:rPr>
          <w:rFonts w:ascii="Times" w:hAnsi="Times"/>
          <w:color w:val="000000" w:themeColor="text1"/>
          <w:szCs w:val="20"/>
          <w:lang w:val="en-US"/>
          <w:rPrChange w:id="2442" w:author="Author">
            <w:rPr>
              <w:color w:val="000000" w:themeColor="text1"/>
              <w:lang w:val="en-US"/>
            </w:rPr>
          </w:rPrChange>
        </w:rPr>
        <w:t>which would</w:t>
      </w:r>
      <w:r w:rsidR="00C2272E" w:rsidRPr="005233F2">
        <w:rPr>
          <w:rFonts w:ascii="Times" w:hAnsi="Times"/>
          <w:color w:val="000000" w:themeColor="text1"/>
          <w:szCs w:val="20"/>
          <w:lang w:val="en-US"/>
          <w:rPrChange w:id="2443" w:author="Author">
            <w:rPr>
              <w:color w:val="000000" w:themeColor="text1"/>
              <w:lang w:val="en-US"/>
            </w:rPr>
          </w:rPrChange>
        </w:rPr>
        <w:t xml:space="preserve"> </w:t>
      </w:r>
      <w:r w:rsidR="00333944" w:rsidRPr="005233F2">
        <w:rPr>
          <w:rFonts w:ascii="Times" w:hAnsi="Times"/>
          <w:color w:val="000000" w:themeColor="text1"/>
          <w:szCs w:val="20"/>
          <w:lang w:val="en-US"/>
          <w:rPrChange w:id="2444" w:author="Author">
            <w:rPr>
              <w:color w:val="000000" w:themeColor="text1"/>
              <w:lang w:val="en-US"/>
            </w:rPr>
          </w:rPrChange>
        </w:rPr>
        <w:t xml:space="preserve">offset </w:t>
      </w:r>
      <w:r w:rsidR="00176B27" w:rsidRPr="005233F2">
        <w:rPr>
          <w:rFonts w:ascii="Times" w:hAnsi="Times"/>
          <w:color w:val="000000" w:themeColor="text1"/>
          <w:szCs w:val="20"/>
          <w:lang w:val="en-US"/>
          <w:rPrChange w:id="2445" w:author="Author">
            <w:rPr>
              <w:color w:val="000000" w:themeColor="text1"/>
              <w:lang w:val="en-US"/>
            </w:rPr>
          </w:rPrChange>
        </w:rPr>
        <w:t xml:space="preserve">the tendency for aerosols to suppress </w:t>
      </w:r>
      <w:r w:rsidR="00D44F8A" w:rsidRPr="005233F2">
        <w:rPr>
          <w:rFonts w:ascii="Times" w:hAnsi="Times"/>
          <w:color w:val="000000" w:themeColor="text1"/>
          <w:szCs w:val="20"/>
          <w:lang w:val="en-US"/>
          <w:rPrChange w:id="2446" w:author="Author">
            <w:rPr>
              <w:color w:val="000000" w:themeColor="text1"/>
              <w:lang w:val="en-US"/>
            </w:rPr>
          </w:rPrChange>
        </w:rPr>
        <w:t>rain</w:t>
      </w:r>
      <w:r w:rsidR="00176B27" w:rsidRPr="005233F2">
        <w:rPr>
          <w:rFonts w:ascii="Times" w:hAnsi="Times"/>
          <w:color w:val="000000" w:themeColor="text1"/>
          <w:szCs w:val="20"/>
          <w:lang w:val="en-US"/>
          <w:rPrChange w:id="2447" w:author="Author">
            <w:rPr>
              <w:color w:val="000000" w:themeColor="text1"/>
              <w:lang w:val="en-US"/>
            </w:rPr>
          </w:rPrChange>
        </w:rPr>
        <w:t xml:space="preserve"> (e.g., Stevens and Seifert, 2008; Stevens and Feingold, 2009)</w:t>
      </w:r>
      <w:r w:rsidR="00646C90" w:rsidRPr="005233F2">
        <w:rPr>
          <w:rFonts w:ascii="Times" w:hAnsi="Times"/>
          <w:color w:val="000000" w:themeColor="text1"/>
          <w:szCs w:val="20"/>
          <w:lang w:val="en-US"/>
          <w:rPrChange w:id="2448" w:author="Author">
            <w:rPr>
              <w:color w:val="000000" w:themeColor="text1"/>
              <w:lang w:val="en-US"/>
            </w:rPr>
          </w:rPrChange>
        </w:rPr>
        <w:t xml:space="preserve">, </w:t>
      </w:r>
      <w:r w:rsidR="009761E8" w:rsidRPr="005233F2">
        <w:rPr>
          <w:rFonts w:ascii="Times" w:hAnsi="Times"/>
          <w:color w:val="000000" w:themeColor="text1"/>
          <w:szCs w:val="20"/>
          <w:lang w:val="en-US"/>
          <w:rPrChange w:id="2449" w:author="Author">
            <w:rPr>
              <w:color w:val="000000" w:themeColor="text1"/>
              <w:lang w:val="en-US"/>
            </w:rPr>
          </w:rPrChange>
        </w:rPr>
        <w:t>a topic we will address in a follow-on study</w:t>
      </w:r>
      <w:r w:rsidR="00646C90" w:rsidRPr="005233F2">
        <w:rPr>
          <w:rFonts w:ascii="Times" w:hAnsi="Times"/>
          <w:color w:val="000000" w:themeColor="text1"/>
          <w:szCs w:val="20"/>
          <w:lang w:val="en-US"/>
          <w:rPrChange w:id="2450" w:author="Author">
            <w:rPr>
              <w:color w:val="000000" w:themeColor="text1"/>
              <w:lang w:val="en-US"/>
            </w:rPr>
          </w:rPrChange>
        </w:rPr>
        <w:t>.</w:t>
      </w:r>
      <w:ins w:id="2451" w:author="Author">
        <w:r w:rsidR="00427DF6" w:rsidRPr="005233F2">
          <w:rPr>
            <w:rFonts w:ascii="Times" w:hAnsi="Times"/>
            <w:color w:val="000000" w:themeColor="text1"/>
            <w:szCs w:val="20"/>
            <w:lang w:val="en-US"/>
            <w:rPrChange w:id="2452" w:author="Author">
              <w:rPr>
                <w:color w:val="000000" w:themeColor="text1"/>
                <w:lang w:val="en-US"/>
              </w:rPr>
            </w:rPrChange>
          </w:rPr>
          <w:t xml:space="preserve"> </w:t>
        </w:r>
      </w:ins>
    </w:p>
    <w:p w14:paraId="4662DA10" w14:textId="6F8EB1B6" w:rsidR="00C15FDD" w:rsidRPr="005233F2" w:rsidRDefault="00C15FDD" w:rsidP="00176B27">
      <w:pPr>
        <w:ind w:firstLine="720"/>
        <w:rPr>
          <w:rFonts w:ascii="Times" w:hAnsi="Times"/>
          <w:color w:val="000000" w:themeColor="text1"/>
          <w:szCs w:val="20"/>
          <w:lang w:val="en-US"/>
          <w:rPrChange w:id="2453" w:author="Author">
            <w:rPr>
              <w:color w:val="000000" w:themeColor="text1"/>
              <w:lang w:val="en-US"/>
            </w:rPr>
          </w:rPrChange>
        </w:rPr>
      </w:pPr>
      <w:ins w:id="2454" w:author="Author">
        <w:r w:rsidRPr="005233F2">
          <w:rPr>
            <w:rFonts w:ascii="Times" w:hAnsi="Times"/>
            <w:color w:val="000000" w:themeColor="text1"/>
            <w:szCs w:val="20"/>
            <w:lang w:val="en-US"/>
            <w:rPrChange w:id="2455" w:author="Author">
              <w:rPr>
                <w:color w:val="000000" w:themeColor="text1"/>
                <w:lang w:val="en-US"/>
              </w:rPr>
            </w:rPrChange>
          </w:rPr>
          <w:t xml:space="preserve">The observations made in this study add to our knowledge of cloud characteristics and the aerosol and thermodynamic environment in which they form </w:t>
        </w:r>
        <w:r w:rsidR="000F0F5A" w:rsidRPr="005233F2">
          <w:rPr>
            <w:rFonts w:ascii="Times" w:hAnsi="Times"/>
            <w:color w:val="000000" w:themeColor="text1"/>
            <w:szCs w:val="20"/>
            <w:lang w:val="en-US"/>
            <w:rPrChange w:id="2456" w:author="Author">
              <w:rPr>
                <w:color w:val="000000" w:themeColor="text1"/>
                <w:lang w:val="en-US"/>
              </w:rPr>
            </w:rPrChange>
          </w:rPr>
          <w:t xml:space="preserve">for </w:t>
        </w:r>
        <w:r w:rsidRPr="005233F2">
          <w:rPr>
            <w:rFonts w:ascii="Times" w:hAnsi="Times"/>
            <w:color w:val="000000" w:themeColor="text1"/>
            <w:szCs w:val="20"/>
            <w:lang w:val="en-US"/>
            <w:rPrChange w:id="2457" w:author="Author">
              <w:rPr>
                <w:color w:val="000000" w:themeColor="text1"/>
                <w:lang w:val="en-US"/>
              </w:rPr>
            </w:rPrChange>
          </w:rPr>
          <w:t xml:space="preserve">an area important to the Earth’s climate system.  </w:t>
        </w:r>
        <w:r w:rsidR="000F0F5A" w:rsidRPr="005233F2">
          <w:rPr>
            <w:rFonts w:ascii="Times" w:hAnsi="Times"/>
            <w:color w:val="000000" w:themeColor="text1"/>
            <w:szCs w:val="20"/>
            <w:lang w:val="en-US"/>
            <w:rPrChange w:id="2458" w:author="Author">
              <w:rPr>
                <w:color w:val="000000" w:themeColor="text1"/>
                <w:lang w:val="en-US"/>
              </w:rPr>
            </w:rPrChange>
          </w:rPr>
          <w:t xml:space="preserve">These observations provide the basis for process studies that can lead to an improved understanding of the role that shallow cumulus play in the relevant energy and moisture budgets of the marine boundary layer.     </w:t>
        </w:r>
      </w:ins>
    </w:p>
    <w:p w14:paraId="04ADFE2E" w14:textId="77777777" w:rsidR="00176B27" w:rsidRPr="005233F2" w:rsidRDefault="00176B27" w:rsidP="00176B27">
      <w:pPr>
        <w:ind w:firstLine="720"/>
        <w:rPr>
          <w:rFonts w:ascii="Times" w:hAnsi="Times"/>
          <w:color w:val="000000" w:themeColor="text1"/>
          <w:szCs w:val="20"/>
          <w:lang w:val="en-US"/>
          <w:rPrChange w:id="2459" w:author="Author">
            <w:rPr>
              <w:color w:val="000000" w:themeColor="text1"/>
              <w:lang w:val="en-US"/>
            </w:rPr>
          </w:rPrChange>
        </w:rPr>
      </w:pPr>
    </w:p>
    <w:p w14:paraId="676AA86E" w14:textId="77777777" w:rsidR="00425953" w:rsidRPr="005233F2" w:rsidRDefault="00425953">
      <w:pPr>
        <w:spacing w:line="240" w:lineRule="auto"/>
        <w:jc w:val="left"/>
        <w:rPr>
          <w:rFonts w:ascii="Times" w:hAnsi="Times" w:cs="Arial"/>
          <w:b/>
          <w:bCs/>
          <w:color w:val="000000" w:themeColor="text1"/>
          <w:kern w:val="32"/>
          <w:szCs w:val="20"/>
          <w:lang w:val="en-US"/>
          <w:rPrChange w:id="2460" w:author="Author">
            <w:rPr>
              <w:rFonts w:cs="Arial"/>
              <w:b/>
              <w:bCs/>
              <w:color w:val="000000" w:themeColor="text1"/>
              <w:kern w:val="32"/>
              <w:szCs w:val="32"/>
              <w:lang w:val="en-US"/>
            </w:rPr>
          </w:rPrChange>
        </w:rPr>
      </w:pPr>
      <w:r w:rsidRPr="005233F2">
        <w:rPr>
          <w:rFonts w:ascii="Times" w:hAnsi="Times"/>
          <w:color w:val="000000" w:themeColor="text1"/>
          <w:szCs w:val="20"/>
          <w:lang w:val="en-US"/>
          <w:rPrChange w:id="2461" w:author="Author">
            <w:rPr>
              <w:color w:val="000000" w:themeColor="text1"/>
              <w:lang w:val="en-US"/>
            </w:rPr>
          </w:rPrChange>
        </w:rPr>
        <w:br w:type="page"/>
      </w:r>
    </w:p>
    <w:p w14:paraId="01CC8404" w14:textId="77777777" w:rsidR="002B4B90" w:rsidRPr="005233F2" w:rsidRDefault="002B4B90" w:rsidP="002B4B90">
      <w:pPr>
        <w:pStyle w:val="Heading1"/>
        <w:rPr>
          <w:rFonts w:ascii="Times" w:hAnsi="Times"/>
          <w:color w:val="000000" w:themeColor="text1"/>
          <w:szCs w:val="20"/>
          <w:rPrChange w:id="2462" w:author="Author">
            <w:rPr>
              <w:color w:val="000000" w:themeColor="text1"/>
            </w:rPr>
          </w:rPrChange>
        </w:rPr>
      </w:pPr>
      <w:r w:rsidRPr="005233F2">
        <w:rPr>
          <w:rFonts w:ascii="Times" w:hAnsi="Times"/>
          <w:color w:val="000000" w:themeColor="text1"/>
          <w:szCs w:val="20"/>
          <w:lang w:val="en-US"/>
          <w:rPrChange w:id="2463" w:author="Author">
            <w:rPr>
              <w:color w:val="000000" w:themeColor="text1"/>
              <w:lang w:val="en-US"/>
            </w:rPr>
          </w:rPrChange>
        </w:rPr>
        <w:lastRenderedPageBreak/>
        <w:t>Appendi</w:t>
      </w:r>
      <w:ins w:id="2464" w:author="Author">
        <w:r w:rsidR="00585EAC" w:rsidRPr="005233F2">
          <w:rPr>
            <w:rFonts w:ascii="Times" w:hAnsi="Times"/>
            <w:color w:val="000000" w:themeColor="text1"/>
            <w:szCs w:val="20"/>
            <w:lang w:val="en-US"/>
            <w:rPrChange w:id="2465" w:author="Author">
              <w:rPr>
                <w:color w:val="000000" w:themeColor="text1"/>
                <w:lang w:val="en-US"/>
              </w:rPr>
            </w:rPrChange>
          </w:rPr>
          <w:t>x A: Flight information</w:t>
        </w:r>
      </w:ins>
      <w:del w:id="2466" w:author="Author">
        <w:r w:rsidR="007A16AD" w:rsidRPr="005233F2" w:rsidDel="00585EAC">
          <w:rPr>
            <w:rFonts w:ascii="Times" w:hAnsi="Times"/>
            <w:color w:val="000000" w:themeColor="text1"/>
            <w:szCs w:val="20"/>
            <w:lang w:val="en-US"/>
            <w:rPrChange w:id="2467" w:author="Author">
              <w:rPr>
                <w:color w:val="000000" w:themeColor="text1"/>
                <w:lang w:val="en-US"/>
              </w:rPr>
            </w:rPrChange>
          </w:rPr>
          <w:delText>ces</w:delText>
        </w:r>
      </w:del>
    </w:p>
    <w:p w14:paraId="1DF15131" w14:textId="77777777" w:rsidR="00A36ECD" w:rsidRPr="005233F2" w:rsidRDefault="00A36ECD" w:rsidP="00A36ECD">
      <w:pPr>
        <w:rPr>
          <w:rFonts w:ascii="Times" w:hAnsi="Times"/>
          <w:color w:val="000000" w:themeColor="text1"/>
          <w:szCs w:val="20"/>
          <w:lang w:val="en-US"/>
          <w:rPrChange w:id="2468" w:author="Author">
            <w:rPr>
              <w:color w:val="000000" w:themeColor="text1"/>
              <w:lang w:val="en-US"/>
            </w:rPr>
          </w:rPrChange>
        </w:rPr>
      </w:pPr>
      <w:r w:rsidRPr="005233F2">
        <w:rPr>
          <w:rFonts w:ascii="Times" w:hAnsi="Times"/>
          <w:b/>
          <w:color w:val="000000" w:themeColor="text1"/>
          <w:szCs w:val="20"/>
          <w:lang w:val="en-US"/>
          <w:rPrChange w:id="2469" w:author="Author">
            <w:rPr>
              <w:b/>
              <w:color w:val="000000" w:themeColor="text1"/>
              <w:lang w:val="en-US"/>
            </w:rPr>
          </w:rPrChange>
        </w:rPr>
        <w:t>Table A1.</w:t>
      </w:r>
      <w:r w:rsidR="007A16AD" w:rsidRPr="005233F2">
        <w:rPr>
          <w:rFonts w:ascii="Times" w:hAnsi="Times"/>
          <w:color w:val="000000" w:themeColor="text1"/>
          <w:szCs w:val="20"/>
          <w:lang w:val="en-US"/>
          <w:rPrChange w:id="2470" w:author="Author">
            <w:rPr>
              <w:color w:val="000000" w:themeColor="text1"/>
              <w:lang w:val="en-US"/>
            </w:rPr>
          </w:rPrChange>
        </w:rPr>
        <w:t xml:space="preserve"> Flight </w:t>
      </w:r>
      <w:r w:rsidRPr="005233F2">
        <w:rPr>
          <w:rFonts w:ascii="Times" w:hAnsi="Times"/>
          <w:color w:val="000000" w:themeColor="text1"/>
          <w:szCs w:val="20"/>
          <w:lang w:val="en-US"/>
          <w:rPrChange w:id="2471" w:author="Author">
            <w:rPr>
              <w:color w:val="000000" w:themeColor="text1"/>
              <w:lang w:val="en-US"/>
            </w:rPr>
          </w:rPrChange>
        </w:rPr>
        <w:t xml:space="preserve">list. </w:t>
      </w:r>
    </w:p>
    <w:tbl>
      <w:tblPr>
        <w:tblW w:w="9677" w:type="dxa"/>
        <w:tblBorders>
          <w:top w:val="single" w:sz="4" w:space="0" w:color="auto"/>
          <w:bottom w:val="single" w:sz="4" w:space="0" w:color="auto"/>
          <w:insideH w:val="single" w:sz="4" w:space="0" w:color="auto"/>
        </w:tblBorders>
        <w:tblLayout w:type="fixed"/>
        <w:tblLook w:val="04A0" w:firstRow="1" w:lastRow="0" w:firstColumn="1" w:lastColumn="0" w:noHBand="0" w:noVBand="1"/>
        <w:tblPrChange w:id="2472" w:author="Author">
          <w:tblPr>
            <w:tblW w:w="9677" w:type="dxa"/>
            <w:tblBorders>
              <w:top w:val="single" w:sz="4" w:space="0" w:color="auto"/>
              <w:bottom w:val="single" w:sz="4" w:space="0" w:color="auto"/>
              <w:insideH w:val="single" w:sz="4" w:space="0" w:color="auto"/>
            </w:tblBorders>
            <w:tblLayout w:type="fixed"/>
            <w:tblLook w:val="04A0" w:firstRow="1" w:lastRow="0" w:firstColumn="1" w:lastColumn="0" w:noHBand="0" w:noVBand="1"/>
          </w:tblPr>
        </w:tblPrChange>
      </w:tblPr>
      <w:tblGrid>
        <w:gridCol w:w="828"/>
        <w:gridCol w:w="918"/>
        <w:gridCol w:w="1546"/>
        <w:gridCol w:w="1182"/>
        <w:gridCol w:w="5203"/>
        <w:tblGridChange w:id="2473">
          <w:tblGrid>
            <w:gridCol w:w="828"/>
            <w:gridCol w:w="918"/>
            <w:gridCol w:w="1546"/>
            <w:gridCol w:w="1182"/>
            <w:gridCol w:w="5203"/>
          </w:tblGrid>
        </w:tblGridChange>
      </w:tblGrid>
      <w:tr w:rsidR="00A36ECD" w:rsidRPr="008E469C" w14:paraId="4842E749" w14:textId="77777777" w:rsidTr="005233F2">
        <w:trPr>
          <w:trHeight w:val="692"/>
          <w:trPrChange w:id="2474" w:author="Author">
            <w:trPr>
              <w:trHeight w:val="692"/>
            </w:trPr>
          </w:trPrChange>
        </w:trPr>
        <w:tc>
          <w:tcPr>
            <w:tcW w:w="828" w:type="dxa"/>
            <w:tcBorders>
              <w:bottom w:val="single" w:sz="4" w:space="0" w:color="auto"/>
            </w:tcBorders>
            <w:tcPrChange w:id="2475" w:author="Author">
              <w:tcPr>
                <w:tcW w:w="828" w:type="dxa"/>
              </w:tcPr>
            </w:tcPrChange>
          </w:tcPr>
          <w:p w14:paraId="4DC48012" w14:textId="77777777" w:rsidR="00A36ECD" w:rsidRPr="005233F2" w:rsidRDefault="00A36ECD" w:rsidP="00A36ECD">
            <w:pPr>
              <w:rPr>
                <w:rFonts w:ascii="Times" w:hAnsi="Times"/>
                <w:color w:val="000000" w:themeColor="text1"/>
                <w:szCs w:val="20"/>
                <w:lang w:val="en-US"/>
                <w:rPrChange w:id="2476" w:author="Author">
                  <w:rPr>
                    <w:color w:val="000000" w:themeColor="text1"/>
                    <w:lang w:val="en-US"/>
                  </w:rPr>
                </w:rPrChange>
              </w:rPr>
            </w:pPr>
            <w:r w:rsidRPr="005233F2">
              <w:rPr>
                <w:rFonts w:ascii="Times" w:hAnsi="Times"/>
                <w:color w:val="000000" w:themeColor="text1"/>
                <w:szCs w:val="20"/>
                <w:lang w:val="en-US"/>
                <w:rPrChange w:id="2477" w:author="Author">
                  <w:rPr>
                    <w:color w:val="000000" w:themeColor="text1"/>
                    <w:lang w:val="en-US"/>
                  </w:rPr>
                </w:rPrChange>
              </w:rPr>
              <w:t>Flight</w:t>
            </w:r>
          </w:p>
        </w:tc>
        <w:tc>
          <w:tcPr>
            <w:tcW w:w="918" w:type="dxa"/>
            <w:tcBorders>
              <w:bottom w:val="double" w:sz="4" w:space="0" w:color="auto"/>
            </w:tcBorders>
            <w:tcPrChange w:id="2478" w:author="Author">
              <w:tcPr>
                <w:tcW w:w="918" w:type="dxa"/>
              </w:tcPr>
            </w:tcPrChange>
          </w:tcPr>
          <w:p w14:paraId="06721706" w14:textId="77777777" w:rsidR="00A36ECD" w:rsidRPr="005233F2" w:rsidRDefault="00A36ECD" w:rsidP="00A36ECD">
            <w:pPr>
              <w:rPr>
                <w:rFonts w:ascii="Times" w:hAnsi="Times"/>
                <w:color w:val="000000" w:themeColor="text1"/>
                <w:szCs w:val="20"/>
                <w:lang w:val="en-US"/>
                <w:rPrChange w:id="2479" w:author="Author">
                  <w:rPr>
                    <w:color w:val="000000" w:themeColor="text1"/>
                    <w:lang w:val="en-US"/>
                  </w:rPr>
                </w:rPrChange>
              </w:rPr>
            </w:pPr>
            <w:r w:rsidRPr="005233F2">
              <w:rPr>
                <w:rFonts w:ascii="Times" w:hAnsi="Times"/>
                <w:color w:val="000000" w:themeColor="text1"/>
                <w:szCs w:val="20"/>
                <w:lang w:val="en-US"/>
                <w:rPrChange w:id="2480" w:author="Author">
                  <w:rPr>
                    <w:color w:val="000000" w:themeColor="text1"/>
                    <w:lang w:val="en-US"/>
                  </w:rPr>
                </w:rPrChange>
              </w:rPr>
              <w:t>Date</w:t>
            </w:r>
          </w:p>
        </w:tc>
        <w:tc>
          <w:tcPr>
            <w:tcW w:w="1546" w:type="dxa"/>
            <w:tcBorders>
              <w:bottom w:val="double" w:sz="4" w:space="0" w:color="auto"/>
            </w:tcBorders>
            <w:tcPrChange w:id="2481" w:author="Author">
              <w:tcPr>
                <w:tcW w:w="1546" w:type="dxa"/>
              </w:tcPr>
            </w:tcPrChange>
          </w:tcPr>
          <w:p w14:paraId="61E9E48B" w14:textId="77777777" w:rsidR="00A36ECD" w:rsidRPr="005233F2" w:rsidRDefault="00A36ECD" w:rsidP="00A36ECD">
            <w:pPr>
              <w:rPr>
                <w:rFonts w:ascii="Times" w:hAnsi="Times"/>
                <w:color w:val="000000" w:themeColor="text1"/>
                <w:szCs w:val="20"/>
                <w:lang w:val="en-US"/>
                <w:rPrChange w:id="2482" w:author="Author">
                  <w:rPr>
                    <w:color w:val="000000" w:themeColor="text1"/>
                    <w:lang w:val="en-US"/>
                  </w:rPr>
                </w:rPrChange>
              </w:rPr>
            </w:pPr>
            <w:r w:rsidRPr="005233F2">
              <w:rPr>
                <w:rFonts w:ascii="Times" w:hAnsi="Times"/>
                <w:color w:val="000000" w:themeColor="text1"/>
                <w:szCs w:val="20"/>
                <w:lang w:val="en-US"/>
                <w:rPrChange w:id="2483" w:author="Author">
                  <w:rPr>
                    <w:color w:val="000000" w:themeColor="text1"/>
                    <w:lang w:val="en-US"/>
                  </w:rPr>
                </w:rPrChange>
              </w:rPr>
              <w:t>Time</w:t>
            </w:r>
            <w:r w:rsidRPr="005233F2">
              <w:rPr>
                <w:rFonts w:ascii="Times" w:hAnsi="Times"/>
                <w:color w:val="000000" w:themeColor="text1"/>
                <w:szCs w:val="20"/>
                <w:lang w:val="en-US"/>
                <w:rPrChange w:id="2484" w:author="Author">
                  <w:rPr>
                    <w:color w:val="000000" w:themeColor="text1"/>
                    <w:lang w:val="en-US"/>
                  </w:rPr>
                </w:rPrChange>
              </w:rPr>
              <w:br/>
              <w:t>(UTC*)</w:t>
            </w:r>
          </w:p>
        </w:tc>
        <w:tc>
          <w:tcPr>
            <w:tcW w:w="1182" w:type="dxa"/>
            <w:tcBorders>
              <w:bottom w:val="double" w:sz="4" w:space="0" w:color="auto"/>
            </w:tcBorders>
            <w:tcPrChange w:id="2485" w:author="Author">
              <w:tcPr>
                <w:tcW w:w="1182" w:type="dxa"/>
              </w:tcPr>
            </w:tcPrChange>
          </w:tcPr>
          <w:p w14:paraId="64F19E82" w14:textId="77777777" w:rsidR="00A36ECD" w:rsidRPr="005233F2" w:rsidRDefault="00A36ECD" w:rsidP="00A36ECD">
            <w:pPr>
              <w:rPr>
                <w:rFonts w:ascii="Times" w:hAnsi="Times"/>
                <w:color w:val="000000" w:themeColor="text1"/>
                <w:szCs w:val="20"/>
                <w:lang w:val="en-US"/>
                <w:rPrChange w:id="2486" w:author="Author">
                  <w:rPr>
                    <w:color w:val="000000" w:themeColor="text1"/>
                    <w:lang w:val="en-US"/>
                  </w:rPr>
                </w:rPrChange>
              </w:rPr>
            </w:pPr>
            <w:r w:rsidRPr="005233F2">
              <w:rPr>
                <w:rFonts w:ascii="Times" w:hAnsi="Times"/>
                <w:color w:val="000000" w:themeColor="text1"/>
                <w:szCs w:val="20"/>
                <w:lang w:val="en-US"/>
                <w:rPrChange w:id="2487" w:author="Author">
                  <w:rPr>
                    <w:color w:val="000000" w:themeColor="text1"/>
                    <w:lang w:val="en-US"/>
                  </w:rPr>
                </w:rPrChange>
              </w:rPr>
              <w:t>number of soundings</w:t>
            </w:r>
          </w:p>
        </w:tc>
        <w:tc>
          <w:tcPr>
            <w:tcW w:w="5203" w:type="dxa"/>
            <w:tcBorders>
              <w:bottom w:val="double" w:sz="4" w:space="0" w:color="auto"/>
            </w:tcBorders>
            <w:tcPrChange w:id="2488" w:author="Author">
              <w:tcPr>
                <w:tcW w:w="5203" w:type="dxa"/>
              </w:tcPr>
            </w:tcPrChange>
          </w:tcPr>
          <w:p w14:paraId="245ABE4A" w14:textId="77777777" w:rsidR="00A36ECD" w:rsidRPr="005233F2" w:rsidRDefault="00A36ECD" w:rsidP="00A36ECD">
            <w:pPr>
              <w:rPr>
                <w:rFonts w:ascii="Times" w:hAnsi="Times"/>
                <w:color w:val="000000" w:themeColor="text1"/>
                <w:szCs w:val="20"/>
                <w:lang w:val="en-US"/>
                <w:rPrChange w:id="2489" w:author="Author">
                  <w:rPr>
                    <w:color w:val="000000" w:themeColor="text1"/>
                    <w:lang w:val="en-US"/>
                  </w:rPr>
                </w:rPrChange>
              </w:rPr>
            </w:pPr>
            <w:r w:rsidRPr="005233F2">
              <w:rPr>
                <w:rFonts w:ascii="Times" w:hAnsi="Times"/>
                <w:color w:val="000000" w:themeColor="text1"/>
                <w:szCs w:val="20"/>
                <w:lang w:val="en-US"/>
                <w:rPrChange w:id="2490" w:author="Author">
                  <w:rPr>
                    <w:color w:val="000000" w:themeColor="text1"/>
                    <w:lang w:val="en-US"/>
                  </w:rPr>
                </w:rPrChange>
              </w:rPr>
              <w:t>Note</w:t>
            </w:r>
          </w:p>
        </w:tc>
      </w:tr>
      <w:tr w:rsidR="00A36ECD" w:rsidRPr="008E469C" w14:paraId="0ECD8426" w14:textId="77777777" w:rsidTr="005233F2">
        <w:trPr>
          <w:trHeight w:val="273"/>
          <w:trPrChange w:id="2491" w:author="Author">
            <w:trPr>
              <w:trHeight w:val="273"/>
            </w:trPr>
          </w:trPrChange>
        </w:trPr>
        <w:tc>
          <w:tcPr>
            <w:tcW w:w="828" w:type="dxa"/>
            <w:tcBorders>
              <w:bottom w:val="nil"/>
            </w:tcBorders>
            <w:tcPrChange w:id="2492" w:author="Author">
              <w:tcPr>
                <w:tcW w:w="828" w:type="dxa"/>
              </w:tcPr>
            </w:tcPrChange>
          </w:tcPr>
          <w:p w14:paraId="49AFC385" w14:textId="77777777" w:rsidR="00A36ECD" w:rsidRPr="005233F2" w:rsidRDefault="00A36ECD" w:rsidP="00A36ECD">
            <w:pPr>
              <w:rPr>
                <w:rFonts w:ascii="Times" w:hAnsi="Times"/>
                <w:color w:val="000000" w:themeColor="text1"/>
                <w:szCs w:val="20"/>
                <w:lang w:val="en-US"/>
                <w:rPrChange w:id="2493" w:author="Author">
                  <w:rPr>
                    <w:color w:val="000000" w:themeColor="text1"/>
                    <w:lang w:val="en-US"/>
                  </w:rPr>
                </w:rPrChange>
              </w:rPr>
            </w:pPr>
            <w:r w:rsidRPr="005233F2">
              <w:rPr>
                <w:rFonts w:ascii="Times" w:hAnsi="Times"/>
                <w:color w:val="000000" w:themeColor="text1"/>
                <w:szCs w:val="20"/>
                <w:lang w:val="en-US"/>
                <w:rPrChange w:id="2494" w:author="Author">
                  <w:rPr>
                    <w:color w:val="000000" w:themeColor="text1"/>
                    <w:lang w:val="en-US"/>
                  </w:rPr>
                </w:rPrChange>
              </w:rPr>
              <w:t>RF01</w:t>
            </w:r>
          </w:p>
        </w:tc>
        <w:tc>
          <w:tcPr>
            <w:tcW w:w="918" w:type="dxa"/>
            <w:tcBorders>
              <w:top w:val="double" w:sz="4" w:space="0" w:color="auto"/>
              <w:bottom w:val="nil"/>
            </w:tcBorders>
            <w:tcPrChange w:id="2495" w:author="Author">
              <w:tcPr>
                <w:tcW w:w="918" w:type="dxa"/>
              </w:tcPr>
            </w:tcPrChange>
          </w:tcPr>
          <w:p w14:paraId="76ECA3A6" w14:textId="77777777" w:rsidR="00A36ECD" w:rsidRPr="005233F2" w:rsidRDefault="00A36ECD" w:rsidP="00A36ECD">
            <w:pPr>
              <w:rPr>
                <w:rFonts w:ascii="Times" w:hAnsi="Times"/>
                <w:color w:val="000000" w:themeColor="text1"/>
                <w:szCs w:val="20"/>
                <w:lang w:val="en-US"/>
                <w:rPrChange w:id="2496" w:author="Author">
                  <w:rPr>
                    <w:color w:val="000000" w:themeColor="text1"/>
                    <w:lang w:val="en-US"/>
                  </w:rPr>
                </w:rPrChange>
              </w:rPr>
            </w:pPr>
            <w:r w:rsidRPr="005233F2">
              <w:rPr>
                <w:rFonts w:ascii="Times" w:hAnsi="Times"/>
                <w:color w:val="000000" w:themeColor="text1"/>
                <w:szCs w:val="20"/>
                <w:lang w:val="en-US"/>
                <w:rPrChange w:id="2497" w:author="Author">
                  <w:rPr>
                    <w:color w:val="000000" w:themeColor="text1"/>
                    <w:lang w:val="en-US"/>
                  </w:rPr>
                </w:rPrChange>
              </w:rPr>
              <w:t>19 Mar</w:t>
            </w:r>
          </w:p>
        </w:tc>
        <w:tc>
          <w:tcPr>
            <w:tcW w:w="1546" w:type="dxa"/>
            <w:tcBorders>
              <w:top w:val="double" w:sz="4" w:space="0" w:color="auto"/>
              <w:bottom w:val="nil"/>
            </w:tcBorders>
            <w:tcPrChange w:id="2498" w:author="Author">
              <w:tcPr>
                <w:tcW w:w="1546" w:type="dxa"/>
              </w:tcPr>
            </w:tcPrChange>
          </w:tcPr>
          <w:p w14:paraId="6F4F0B71" w14:textId="77777777" w:rsidR="00A36ECD" w:rsidRPr="005233F2" w:rsidRDefault="00A36ECD" w:rsidP="00A36ECD">
            <w:pPr>
              <w:rPr>
                <w:rFonts w:ascii="Times" w:hAnsi="Times"/>
                <w:color w:val="000000" w:themeColor="text1"/>
                <w:szCs w:val="20"/>
                <w:lang w:val="en-US"/>
                <w:rPrChange w:id="2499" w:author="Author">
                  <w:rPr>
                    <w:color w:val="000000" w:themeColor="text1"/>
                    <w:lang w:val="en-US"/>
                  </w:rPr>
                </w:rPrChange>
              </w:rPr>
            </w:pPr>
            <w:r w:rsidRPr="005233F2">
              <w:rPr>
                <w:rFonts w:ascii="Times" w:hAnsi="Times"/>
                <w:color w:val="000000" w:themeColor="text1"/>
                <w:szCs w:val="20"/>
                <w:lang w:val="en-US"/>
                <w:rPrChange w:id="2500" w:author="Author">
                  <w:rPr>
                    <w:color w:val="000000" w:themeColor="text1"/>
                    <w:lang w:val="en-US"/>
                  </w:rPr>
                </w:rPrChange>
              </w:rPr>
              <w:t>15:14 – 16:40</w:t>
            </w:r>
          </w:p>
        </w:tc>
        <w:tc>
          <w:tcPr>
            <w:tcW w:w="1182" w:type="dxa"/>
            <w:tcBorders>
              <w:top w:val="double" w:sz="4" w:space="0" w:color="auto"/>
              <w:bottom w:val="nil"/>
            </w:tcBorders>
            <w:tcPrChange w:id="2501" w:author="Author">
              <w:tcPr>
                <w:tcW w:w="1182" w:type="dxa"/>
              </w:tcPr>
            </w:tcPrChange>
          </w:tcPr>
          <w:p w14:paraId="4676DCDF" w14:textId="77777777" w:rsidR="00A36ECD" w:rsidRPr="005233F2" w:rsidRDefault="00A36ECD" w:rsidP="00A36ECD">
            <w:pPr>
              <w:rPr>
                <w:rFonts w:ascii="Times" w:hAnsi="Times"/>
                <w:color w:val="000000" w:themeColor="text1"/>
                <w:szCs w:val="20"/>
                <w:lang w:val="en-US"/>
                <w:rPrChange w:id="2502" w:author="Author">
                  <w:rPr>
                    <w:color w:val="000000" w:themeColor="text1"/>
                    <w:lang w:val="en-US"/>
                  </w:rPr>
                </w:rPrChange>
              </w:rPr>
            </w:pPr>
            <w:r w:rsidRPr="005233F2">
              <w:rPr>
                <w:rFonts w:ascii="Times" w:hAnsi="Times"/>
                <w:color w:val="000000" w:themeColor="text1"/>
                <w:szCs w:val="20"/>
                <w:lang w:val="en-US"/>
                <w:rPrChange w:id="2503" w:author="Author">
                  <w:rPr>
                    <w:color w:val="000000" w:themeColor="text1"/>
                    <w:lang w:val="en-US"/>
                  </w:rPr>
                </w:rPrChange>
              </w:rPr>
              <w:t>2(2)</w:t>
            </w:r>
          </w:p>
        </w:tc>
        <w:tc>
          <w:tcPr>
            <w:tcW w:w="5203" w:type="dxa"/>
            <w:tcBorders>
              <w:top w:val="double" w:sz="4" w:space="0" w:color="auto"/>
              <w:bottom w:val="nil"/>
            </w:tcBorders>
            <w:tcPrChange w:id="2504" w:author="Author">
              <w:tcPr>
                <w:tcW w:w="5203" w:type="dxa"/>
              </w:tcPr>
            </w:tcPrChange>
          </w:tcPr>
          <w:p w14:paraId="5904235D" w14:textId="77777777" w:rsidR="00A36ECD" w:rsidRPr="005233F2" w:rsidRDefault="00A36ECD" w:rsidP="00A36ECD">
            <w:pPr>
              <w:rPr>
                <w:rFonts w:ascii="Times" w:hAnsi="Times"/>
                <w:color w:val="000000" w:themeColor="text1"/>
                <w:szCs w:val="20"/>
                <w:lang w:val="en-US"/>
                <w:rPrChange w:id="2505" w:author="Author">
                  <w:rPr>
                    <w:color w:val="000000" w:themeColor="text1"/>
                    <w:lang w:val="en-US"/>
                  </w:rPr>
                </w:rPrChange>
              </w:rPr>
            </w:pPr>
            <w:r w:rsidRPr="005233F2">
              <w:rPr>
                <w:rFonts w:ascii="Times" w:hAnsi="Times"/>
                <w:color w:val="000000" w:themeColor="text1"/>
                <w:szCs w:val="20"/>
                <w:lang w:val="en-US"/>
                <w:rPrChange w:id="2506" w:author="Author">
                  <w:rPr>
                    <w:color w:val="000000" w:themeColor="text1"/>
                    <w:lang w:val="en-US"/>
                  </w:rPr>
                </w:rPrChange>
              </w:rPr>
              <w:t>Spuriously high CAS N</w:t>
            </w:r>
            <w:r w:rsidRPr="005233F2">
              <w:rPr>
                <w:rFonts w:ascii="Times" w:hAnsi="Times"/>
                <w:color w:val="000000" w:themeColor="text1"/>
                <w:szCs w:val="20"/>
                <w:vertAlign w:val="subscript"/>
                <w:lang w:val="en-US"/>
                <w:rPrChange w:id="2507" w:author="Author">
                  <w:rPr>
                    <w:color w:val="000000" w:themeColor="text1"/>
                    <w:vertAlign w:val="subscript"/>
                    <w:lang w:val="en-US"/>
                  </w:rPr>
                </w:rPrChange>
              </w:rPr>
              <w:t>d</w:t>
            </w:r>
            <w:r w:rsidRPr="005233F2">
              <w:rPr>
                <w:rFonts w:ascii="Times" w:hAnsi="Times"/>
                <w:color w:val="000000" w:themeColor="text1"/>
                <w:szCs w:val="20"/>
                <w:lang w:val="en-US"/>
                <w:rPrChange w:id="2508" w:author="Author">
                  <w:rPr>
                    <w:color w:val="000000" w:themeColor="text1"/>
                    <w:lang w:val="en-US"/>
                  </w:rPr>
                </w:rPrChange>
              </w:rPr>
              <w:t xml:space="preserve"> on this flight</w:t>
            </w:r>
          </w:p>
        </w:tc>
      </w:tr>
      <w:tr w:rsidR="00A36ECD" w:rsidRPr="008E469C" w14:paraId="0255DF23" w14:textId="77777777" w:rsidTr="005233F2">
        <w:trPr>
          <w:trHeight w:val="273"/>
          <w:trPrChange w:id="2509" w:author="Author">
            <w:trPr>
              <w:trHeight w:val="273"/>
            </w:trPr>
          </w:trPrChange>
        </w:trPr>
        <w:tc>
          <w:tcPr>
            <w:tcW w:w="828" w:type="dxa"/>
            <w:tcBorders>
              <w:top w:val="nil"/>
              <w:bottom w:val="nil"/>
            </w:tcBorders>
            <w:tcPrChange w:id="2510" w:author="Author">
              <w:tcPr>
                <w:tcW w:w="828" w:type="dxa"/>
              </w:tcPr>
            </w:tcPrChange>
          </w:tcPr>
          <w:p w14:paraId="7D5365B7" w14:textId="77777777" w:rsidR="00A36ECD" w:rsidRPr="005233F2" w:rsidRDefault="00A36ECD" w:rsidP="00A36ECD">
            <w:pPr>
              <w:rPr>
                <w:rFonts w:ascii="Times" w:hAnsi="Times"/>
                <w:color w:val="000000" w:themeColor="text1"/>
                <w:szCs w:val="20"/>
                <w:lang w:val="en-US"/>
                <w:rPrChange w:id="2511" w:author="Author">
                  <w:rPr>
                    <w:color w:val="000000" w:themeColor="text1"/>
                    <w:lang w:val="en-US"/>
                  </w:rPr>
                </w:rPrChange>
              </w:rPr>
            </w:pPr>
            <w:r w:rsidRPr="005233F2">
              <w:rPr>
                <w:rFonts w:ascii="Times" w:hAnsi="Times"/>
                <w:color w:val="000000" w:themeColor="text1"/>
                <w:szCs w:val="20"/>
                <w:lang w:val="en-US"/>
                <w:rPrChange w:id="2512" w:author="Author">
                  <w:rPr>
                    <w:color w:val="000000" w:themeColor="text1"/>
                    <w:lang w:val="en-US"/>
                  </w:rPr>
                </w:rPrChange>
              </w:rPr>
              <w:t>RF02</w:t>
            </w:r>
          </w:p>
        </w:tc>
        <w:tc>
          <w:tcPr>
            <w:tcW w:w="918" w:type="dxa"/>
            <w:tcBorders>
              <w:top w:val="nil"/>
              <w:bottom w:val="nil"/>
            </w:tcBorders>
            <w:tcPrChange w:id="2513" w:author="Author">
              <w:tcPr>
                <w:tcW w:w="918" w:type="dxa"/>
              </w:tcPr>
            </w:tcPrChange>
          </w:tcPr>
          <w:p w14:paraId="03721B5D" w14:textId="77777777" w:rsidR="00A36ECD" w:rsidRPr="005233F2" w:rsidRDefault="00A36ECD" w:rsidP="00A36ECD">
            <w:pPr>
              <w:rPr>
                <w:rFonts w:ascii="Times" w:hAnsi="Times"/>
                <w:color w:val="000000" w:themeColor="text1"/>
                <w:szCs w:val="20"/>
                <w:lang w:val="en-US"/>
                <w:rPrChange w:id="2514" w:author="Author">
                  <w:rPr>
                    <w:color w:val="000000" w:themeColor="text1"/>
                    <w:lang w:val="en-US"/>
                  </w:rPr>
                </w:rPrChange>
              </w:rPr>
            </w:pPr>
            <w:r w:rsidRPr="005233F2">
              <w:rPr>
                <w:rFonts w:ascii="Times" w:hAnsi="Times"/>
                <w:color w:val="000000" w:themeColor="text1"/>
                <w:szCs w:val="20"/>
                <w:lang w:val="en-US"/>
                <w:rPrChange w:id="2515" w:author="Author">
                  <w:rPr>
                    <w:color w:val="000000" w:themeColor="text1"/>
                    <w:lang w:val="en-US"/>
                  </w:rPr>
                </w:rPrChange>
              </w:rPr>
              <w:t>22 Mar</w:t>
            </w:r>
          </w:p>
        </w:tc>
        <w:tc>
          <w:tcPr>
            <w:tcW w:w="1546" w:type="dxa"/>
            <w:tcBorders>
              <w:top w:val="nil"/>
              <w:bottom w:val="nil"/>
            </w:tcBorders>
            <w:tcPrChange w:id="2516" w:author="Author">
              <w:tcPr>
                <w:tcW w:w="1546" w:type="dxa"/>
              </w:tcPr>
            </w:tcPrChange>
          </w:tcPr>
          <w:p w14:paraId="4B907841" w14:textId="77777777" w:rsidR="00A36ECD" w:rsidRPr="005233F2" w:rsidRDefault="00A36ECD" w:rsidP="00A36ECD">
            <w:pPr>
              <w:rPr>
                <w:rFonts w:ascii="Times" w:hAnsi="Times"/>
                <w:color w:val="000000" w:themeColor="text1"/>
                <w:szCs w:val="20"/>
                <w:lang w:val="en-US"/>
                <w:rPrChange w:id="2517" w:author="Author">
                  <w:rPr>
                    <w:color w:val="000000" w:themeColor="text1"/>
                    <w:lang w:val="en-US"/>
                  </w:rPr>
                </w:rPrChange>
              </w:rPr>
            </w:pPr>
            <w:r w:rsidRPr="005233F2">
              <w:rPr>
                <w:rFonts w:ascii="Times" w:hAnsi="Times"/>
                <w:color w:val="000000" w:themeColor="text1"/>
                <w:szCs w:val="20"/>
                <w:lang w:val="en-US"/>
                <w:rPrChange w:id="2518" w:author="Author">
                  <w:rPr>
                    <w:color w:val="000000" w:themeColor="text1"/>
                    <w:lang w:val="en-US"/>
                  </w:rPr>
                </w:rPrChange>
              </w:rPr>
              <w:t>15:01 – 16:28</w:t>
            </w:r>
          </w:p>
        </w:tc>
        <w:tc>
          <w:tcPr>
            <w:tcW w:w="1182" w:type="dxa"/>
            <w:tcBorders>
              <w:top w:val="nil"/>
              <w:bottom w:val="nil"/>
            </w:tcBorders>
            <w:tcPrChange w:id="2519" w:author="Author">
              <w:tcPr>
                <w:tcW w:w="1182" w:type="dxa"/>
              </w:tcPr>
            </w:tcPrChange>
          </w:tcPr>
          <w:p w14:paraId="00623BAB" w14:textId="77777777" w:rsidR="00A36ECD" w:rsidRPr="005233F2" w:rsidRDefault="00A36ECD" w:rsidP="00A36ECD">
            <w:pPr>
              <w:rPr>
                <w:rFonts w:ascii="Times" w:hAnsi="Times"/>
                <w:color w:val="000000" w:themeColor="text1"/>
                <w:szCs w:val="20"/>
                <w:lang w:val="en-US"/>
                <w:rPrChange w:id="2520" w:author="Author">
                  <w:rPr>
                    <w:color w:val="000000" w:themeColor="text1"/>
                    <w:lang w:val="en-US"/>
                  </w:rPr>
                </w:rPrChange>
              </w:rPr>
            </w:pPr>
            <w:r w:rsidRPr="005233F2">
              <w:rPr>
                <w:rFonts w:ascii="Times" w:hAnsi="Times"/>
                <w:color w:val="000000" w:themeColor="text1"/>
                <w:szCs w:val="20"/>
                <w:lang w:val="en-US"/>
                <w:rPrChange w:id="2521" w:author="Author">
                  <w:rPr>
                    <w:color w:val="000000" w:themeColor="text1"/>
                    <w:lang w:val="en-US"/>
                  </w:rPr>
                </w:rPrChange>
              </w:rPr>
              <w:t>2(2)</w:t>
            </w:r>
          </w:p>
        </w:tc>
        <w:tc>
          <w:tcPr>
            <w:tcW w:w="5203" w:type="dxa"/>
            <w:tcBorders>
              <w:top w:val="nil"/>
              <w:bottom w:val="nil"/>
            </w:tcBorders>
            <w:tcPrChange w:id="2522" w:author="Author">
              <w:tcPr>
                <w:tcW w:w="5203" w:type="dxa"/>
              </w:tcPr>
            </w:tcPrChange>
          </w:tcPr>
          <w:p w14:paraId="5397D1BB" w14:textId="77777777" w:rsidR="00A36ECD" w:rsidRPr="005233F2" w:rsidRDefault="00A36ECD" w:rsidP="00A36ECD">
            <w:pPr>
              <w:rPr>
                <w:rFonts w:ascii="Times" w:hAnsi="Times"/>
                <w:color w:val="000000" w:themeColor="text1"/>
                <w:szCs w:val="20"/>
                <w:lang w:val="en-US"/>
                <w:rPrChange w:id="2523" w:author="Author">
                  <w:rPr>
                    <w:color w:val="000000" w:themeColor="text1"/>
                    <w:lang w:val="en-US"/>
                  </w:rPr>
                </w:rPrChange>
              </w:rPr>
            </w:pPr>
            <w:r w:rsidRPr="005233F2">
              <w:rPr>
                <w:rFonts w:ascii="Times" w:hAnsi="Times"/>
                <w:color w:val="000000" w:themeColor="text1"/>
                <w:szCs w:val="20"/>
                <w:lang w:val="en-US"/>
                <w:rPrChange w:id="2524" w:author="Author">
                  <w:rPr>
                    <w:color w:val="000000" w:themeColor="text1"/>
                    <w:lang w:val="en-US"/>
                  </w:rPr>
                </w:rPrChange>
              </w:rPr>
              <w:t>-</w:t>
            </w:r>
          </w:p>
        </w:tc>
      </w:tr>
      <w:tr w:rsidR="00A36ECD" w:rsidRPr="008E469C" w14:paraId="538529DC" w14:textId="77777777" w:rsidTr="005233F2">
        <w:trPr>
          <w:trHeight w:val="545"/>
          <w:trPrChange w:id="2525" w:author="Author">
            <w:trPr>
              <w:trHeight w:val="545"/>
            </w:trPr>
          </w:trPrChange>
        </w:trPr>
        <w:tc>
          <w:tcPr>
            <w:tcW w:w="828" w:type="dxa"/>
            <w:tcBorders>
              <w:top w:val="nil"/>
              <w:bottom w:val="nil"/>
            </w:tcBorders>
            <w:tcPrChange w:id="2526" w:author="Author">
              <w:tcPr>
                <w:tcW w:w="828" w:type="dxa"/>
              </w:tcPr>
            </w:tcPrChange>
          </w:tcPr>
          <w:p w14:paraId="335DE84E" w14:textId="77777777" w:rsidR="00A36ECD" w:rsidRPr="005233F2" w:rsidRDefault="00A36ECD" w:rsidP="00A36ECD">
            <w:pPr>
              <w:rPr>
                <w:rFonts w:ascii="Times" w:hAnsi="Times"/>
                <w:color w:val="000000" w:themeColor="text1"/>
                <w:szCs w:val="20"/>
                <w:lang w:val="en-US"/>
                <w:rPrChange w:id="2527" w:author="Author">
                  <w:rPr>
                    <w:color w:val="000000" w:themeColor="text1"/>
                    <w:lang w:val="en-US"/>
                  </w:rPr>
                </w:rPrChange>
              </w:rPr>
            </w:pPr>
            <w:r w:rsidRPr="005233F2">
              <w:rPr>
                <w:rFonts w:ascii="Times" w:hAnsi="Times"/>
                <w:color w:val="000000" w:themeColor="text1"/>
                <w:szCs w:val="20"/>
                <w:lang w:val="en-US"/>
                <w:rPrChange w:id="2528" w:author="Author">
                  <w:rPr>
                    <w:color w:val="000000" w:themeColor="text1"/>
                    <w:lang w:val="en-US"/>
                  </w:rPr>
                </w:rPrChange>
              </w:rPr>
              <w:t>RF03</w:t>
            </w:r>
          </w:p>
        </w:tc>
        <w:tc>
          <w:tcPr>
            <w:tcW w:w="918" w:type="dxa"/>
            <w:tcBorders>
              <w:top w:val="nil"/>
              <w:bottom w:val="nil"/>
            </w:tcBorders>
            <w:tcPrChange w:id="2529" w:author="Author">
              <w:tcPr>
                <w:tcW w:w="918" w:type="dxa"/>
              </w:tcPr>
            </w:tcPrChange>
          </w:tcPr>
          <w:p w14:paraId="34A5C0B8" w14:textId="77777777" w:rsidR="00A36ECD" w:rsidRPr="005233F2" w:rsidRDefault="00A36ECD" w:rsidP="00A36ECD">
            <w:pPr>
              <w:rPr>
                <w:rFonts w:ascii="Times" w:hAnsi="Times"/>
                <w:color w:val="000000" w:themeColor="text1"/>
                <w:szCs w:val="20"/>
                <w:lang w:val="en-US"/>
                <w:rPrChange w:id="2530" w:author="Author">
                  <w:rPr>
                    <w:color w:val="000000" w:themeColor="text1"/>
                    <w:lang w:val="en-US"/>
                  </w:rPr>
                </w:rPrChange>
              </w:rPr>
            </w:pPr>
            <w:r w:rsidRPr="005233F2">
              <w:rPr>
                <w:rFonts w:ascii="Times" w:hAnsi="Times"/>
                <w:color w:val="000000" w:themeColor="text1"/>
                <w:szCs w:val="20"/>
                <w:lang w:val="en-US"/>
                <w:rPrChange w:id="2531" w:author="Author">
                  <w:rPr>
                    <w:color w:val="000000" w:themeColor="text1"/>
                    <w:lang w:val="en-US"/>
                  </w:rPr>
                </w:rPrChange>
              </w:rPr>
              <w:t>23 Mar</w:t>
            </w:r>
          </w:p>
        </w:tc>
        <w:tc>
          <w:tcPr>
            <w:tcW w:w="1546" w:type="dxa"/>
            <w:tcBorders>
              <w:top w:val="nil"/>
              <w:bottom w:val="nil"/>
            </w:tcBorders>
            <w:tcPrChange w:id="2532" w:author="Author">
              <w:tcPr>
                <w:tcW w:w="1546" w:type="dxa"/>
              </w:tcPr>
            </w:tcPrChange>
          </w:tcPr>
          <w:p w14:paraId="55DF2F28" w14:textId="77777777" w:rsidR="00A36ECD" w:rsidRPr="005233F2" w:rsidRDefault="00A36ECD" w:rsidP="00A36ECD">
            <w:pPr>
              <w:rPr>
                <w:rFonts w:ascii="Times" w:hAnsi="Times"/>
                <w:color w:val="000000" w:themeColor="text1"/>
                <w:szCs w:val="20"/>
                <w:lang w:val="en-US"/>
                <w:rPrChange w:id="2533" w:author="Author">
                  <w:rPr>
                    <w:color w:val="000000" w:themeColor="text1"/>
                    <w:lang w:val="en-US"/>
                  </w:rPr>
                </w:rPrChange>
              </w:rPr>
            </w:pPr>
            <w:r w:rsidRPr="005233F2">
              <w:rPr>
                <w:rFonts w:ascii="Times" w:hAnsi="Times"/>
                <w:color w:val="000000" w:themeColor="text1"/>
                <w:szCs w:val="20"/>
                <w:lang w:val="en-US"/>
                <w:rPrChange w:id="2534" w:author="Author">
                  <w:rPr>
                    <w:color w:val="000000" w:themeColor="text1"/>
                    <w:lang w:val="en-US"/>
                  </w:rPr>
                </w:rPrChange>
              </w:rPr>
              <w:t>14:28 – 18:20</w:t>
            </w:r>
          </w:p>
        </w:tc>
        <w:tc>
          <w:tcPr>
            <w:tcW w:w="1182" w:type="dxa"/>
            <w:tcBorders>
              <w:top w:val="nil"/>
              <w:bottom w:val="nil"/>
            </w:tcBorders>
            <w:tcPrChange w:id="2535" w:author="Author">
              <w:tcPr>
                <w:tcW w:w="1182" w:type="dxa"/>
              </w:tcPr>
            </w:tcPrChange>
          </w:tcPr>
          <w:p w14:paraId="6E20E2FA" w14:textId="77777777" w:rsidR="00A36ECD" w:rsidRPr="005233F2" w:rsidRDefault="00A36ECD" w:rsidP="00A36ECD">
            <w:pPr>
              <w:rPr>
                <w:rFonts w:ascii="Times" w:hAnsi="Times"/>
                <w:color w:val="000000" w:themeColor="text1"/>
                <w:szCs w:val="20"/>
                <w:lang w:val="en-US"/>
                <w:rPrChange w:id="2536" w:author="Author">
                  <w:rPr>
                    <w:color w:val="000000" w:themeColor="text1"/>
                    <w:lang w:val="en-US"/>
                  </w:rPr>
                </w:rPrChange>
              </w:rPr>
            </w:pPr>
            <w:r w:rsidRPr="005233F2">
              <w:rPr>
                <w:rFonts w:ascii="Times" w:hAnsi="Times"/>
                <w:color w:val="000000" w:themeColor="text1"/>
                <w:szCs w:val="20"/>
                <w:lang w:val="en-US"/>
                <w:rPrChange w:id="2537" w:author="Author">
                  <w:rPr>
                    <w:color w:val="000000" w:themeColor="text1"/>
                    <w:lang w:val="en-US"/>
                  </w:rPr>
                </w:rPrChange>
              </w:rPr>
              <w:t>4(3)</w:t>
            </w:r>
          </w:p>
        </w:tc>
        <w:tc>
          <w:tcPr>
            <w:tcW w:w="5203" w:type="dxa"/>
            <w:tcBorders>
              <w:top w:val="nil"/>
              <w:bottom w:val="nil"/>
            </w:tcBorders>
            <w:tcPrChange w:id="2538" w:author="Author">
              <w:tcPr>
                <w:tcW w:w="5203" w:type="dxa"/>
              </w:tcPr>
            </w:tcPrChange>
          </w:tcPr>
          <w:p w14:paraId="7EB07BAA" w14:textId="77777777" w:rsidR="00A36ECD" w:rsidRPr="005233F2" w:rsidRDefault="00A36ECD" w:rsidP="00A36ECD">
            <w:pPr>
              <w:rPr>
                <w:rFonts w:ascii="Times" w:hAnsi="Times"/>
                <w:color w:val="000000" w:themeColor="text1"/>
                <w:szCs w:val="20"/>
                <w:lang w:val="en-US"/>
                <w:rPrChange w:id="2539" w:author="Author">
                  <w:rPr>
                    <w:color w:val="000000" w:themeColor="text1"/>
                    <w:lang w:val="en-US"/>
                  </w:rPr>
                </w:rPrChange>
              </w:rPr>
            </w:pPr>
            <w:r w:rsidRPr="005233F2">
              <w:rPr>
                <w:rFonts w:ascii="Times" w:hAnsi="Times"/>
                <w:color w:val="000000" w:themeColor="text1"/>
                <w:szCs w:val="20"/>
                <w:lang w:val="en-US"/>
                <w:rPrChange w:id="2540" w:author="Author">
                  <w:rPr>
                    <w:color w:val="000000" w:themeColor="text1"/>
                    <w:lang w:val="en-US"/>
                  </w:rPr>
                </w:rPrChange>
              </w:rPr>
              <w:t>No PCASP data available, cloud chaff, clear air chaff</w:t>
            </w:r>
          </w:p>
        </w:tc>
      </w:tr>
      <w:tr w:rsidR="00A36ECD" w:rsidRPr="008E469C" w14:paraId="62492D07" w14:textId="77777777" w:rsidTr="005233F2">
        <w:trPr>
          <w:trHeight w:val="273"/>
          <w:trPrChange w:id="2541" w:author="Author">
            <w:trPr>
              <w:trHeight w:val="273"/>
            </w:trPr>
          </w:trPrChange>
        </w:trPr>
        <w:tc>
          <w:tcPr>
            <w:tcW w:w="828" w:type="dxa"/>
            <w:tcBorders>
              <w:top w:val="nil"/>
              <w:bottom w:val="nil"/>
            </w:tcBorders>
            <w:tcPrChange w:id="2542" w:author="Author">
              <w:tcPr>
                <w:tcW w:w="828" w:type="dxa"/>
              </w:tcPr>
            </w:tcPrChange>
          </w:tcPr>
          <w:p w14:paraId="36A3B590" w14:textId="77777777" w:rsidR="00A36ECD" w:rsidRPr="005233F2" w:rsidRDefault="00A36ECD" w:rsidP="00A36ECD">
            <w:pPr>
              <w:rPr>
                <w:rFonts w:ascii="Times" w:hAnsi="Times"/>
                <w:color w:val="000000" w:themeColor="text1"/>
                <w:szCs w:val="20"/>
                <w:lang w:val="en-US"/>
                <w:rPrChange w:id="2543" w:author="Author">
                  <w:rPr>
                    <w:color w:val="000000" w:themeColor="text1"/>
                    <w:lang w:val="en-US"/>
                  </w:rPr>
                </w:rPrChange>
              </w:rPr>
            </w:pPr>
            <w:r w:rsidRPr="005233F2">
              <w:rPr>
                <w:rFonts w:ascii="Times" w:hAnsi="Times"/>
                <w:color w:val="000000" w:themeColor="text1"/>
                <w:szCs w:val="20"/>
                <w:lang w:val="en-US"/>
                <w:rPrChange w:id="2544" w:author="Author">
                  <w:rPr>
                    <w:color w:val="000000" w:themeColor="text1"/>
                    <w:lang w:val="en-US"/>
                  </w:rPr>
                </w:rPrChange>
              </w:rPr>
              <w:t>RF04</w:t>
            </w:r>
          </w:p>
        </w:tc>
        <w:tc>
          <w:tcPr>
            <w:tcW w:w="918" w:type="dxa"/>
            <w:tcBorders>
              <w:top w:val="nil"/>
              <w:bottom w:val="nil"/>
            </w:tcBorders>
            <w:tcPrChange w:id="2545" w:author="Author">
              <w:tcPr>
                <w:tcW w:w="918" w:type="dxa"/>
              </w:tcPr>
            </w:tcPrChange>
          </w:tcPr>
          <w:p w14:paraId="41792A95" w14:textId="77777777" w:rsidR="00A36ECD" w:rsidRPr="005233F2" w:rsidRDefault="00A36ECD" w:rsidP="00A36ECD">
            <w:pPr>
              <w:rPr>
                <w:rFonts w:ascii="Times" w:hAnsi="Times"/>
                <w:color w:val="000000" w:themeColor="text1"/>
                <w:szCs w:val="20"/>
                <w:lang w:val="en-US"/>
                <w:rPrChange w:id="2546" w:author="Author">
                  <w:rPr>
                    <w:color w:val="000000" w:themeColor="text1"/>
                    <w:lang w:val="en-US"/>
                  </w:rPr>
                </w:rPrChange>
              </w:rPr>
            </w:pPr>
            <w:r w:rsidRPr="005233F2">
              <w:rPr>
                <w:rFonts w:ascii="Times" w:hAnsi="Times"/>
                <w:color w:val="000000" w:themeColor="text1"/>
                <w:szCs w:val="20"/>
                <w:lang w:val="en-US"/>
                <w:rPrChange w:id="2547" w:author="Author">
                  <w:rPr>
                    <w:color w:val="000000" w:themeColor="text1"/>
                    <w:lang w:val="en-US"/>
                  </w:rPr>
                </w:rPrChange>
              </w:rPr>
              <w:t>24 Mar</w:t>
            </w:r>
          </w:p>
        </w:tc>
        <w:tc>
          <w:tcPr>
            <w:tcW w:w="1546" w:type="dxa"/>
            <w:tcBorders>
              <w:top w:val="nil"/>
              <w:bottom w:val="nil"/>
            </w:tcBorders>
            <w:tcPrChange w:id="2548" w:author="Author">
              <w:tcPr>
                <w:tcW w:w="1546" w:type="dxa"/>
              </w:tcPr>
            </w:tcPrChange>
          </w:tcPr>
          <w:p w14:paraId="606364BA" w14:textId="77777777" w:rsidR="00A36ECD" w:rsidRPr="005233F2" w:rsidRDefault="00A36ECD" w:rsidP="00A36ECD">
            <w:pPr>
              <w:rPr>
                <w:rFonts w:ascii="Times" w:hAnsi="Times"/>
                <w:color w:val="000000" w:themeColor="text1"/>
                <w:szCs w:val="20"/>
                <w:lang w:val="en-US"/>
                <w:rPrChange w:id="2549" w:author="Author">
                  <w:rPr>
                    <w:color w:val="000000" w:themeColor="text1"/>
                    <w:lang w:val="en-US"/>
                  </w:rPr>
                </w:rPrChange>
              </w:rPr>
            </w:pPr>
            <w:r w:rsidRPr="005233F2">
              <w:rPr>
                <w:rFonts w:ascii="Times" w:hAnsi="Times"/>
                <w:color w:val="000000" w:themeColor="text1"/>
                <w:szCs w:val="20"/>
                <w:lang w:val="en-US"/>
                <w:rPrChange w:id="2550" w:author="Author">
                  <w:rPr>
                    <w:color w:val="000000" w:themeColor="text1"/>
                    <w:lang w:val="en-US"/>
                  </w:rPr>
                </w:rPrChange>
              </w:rPr>
              <w:t>14:50 – 18:29</w:t>
            </w:r>
          </w:p>
        </w:tc>
        <w:tc>
          <w:tcPr>
            <w:tcW w:w="1182" w:type="dxa"/>
            <w:tcBorders>
              <w:top w:val="nil"/>
              <w:bottom w:val="nil"/>
            </w:tcBorders>
            <w:tcPrChange w:id="2551" w:author="Author">
              <w:tcPr>
                <w:tcW w:w="1182" w:type="dxa"/>
              </w:tcPr>
            </w:tcPrChange>
          </w:tcPr>
          <w:p w14:paraId="601C222A" w14:textId="77777777" w:rsidR="00A36ECD" w:rsidRPr="005233F2" w:rsidRDefault="00A36ECD" w:rsidP="00A36ECD">
            <w:pPr>
              <w:rPr>
                <w:rFonts w:ascii="Times" w:hAnsi="Times"/>
                <w:color w:val="000000" w:themeColor="text1"/>
                <w:szCs w:val="20"/>
                <w:lang w:val="en-US"/>
                <w:rPrChange w:id="2552" w:author="Author">
                  <w:rPr>
                    <w:color w:val="000000" w:themeColor="text1"/>
                    <w:lang w:val="en-US"/>
                  </w:rPr>
                </w:rPrChange>
              </w:rPr>
            </w:pPr>
            <w:r w:rsidRPr="005233F2">
              <w:rPr>
                <w:rFonts w:ascii="Times" w:hAnsi="Times"/>
                <w:color w:val="000000" w:themeColor="text1"/>
                <w:szCs w:val="20"/>
                <w:lang w:val="en-US"/>
                <w:rPrChange w:id="2553" w:author="Author">
                  <w:rPr>
                    <w:color w:val="000000" w:themeColor="text1"/>
                    <w:lang w:val="en-US"/>
                  </w:rPr>
                </w:rPrChange>
              </w:rPr>
              <w:t>4(2)</w:t>
            </w:r>
          </w:p>
        </w:tc>
        <w:tc>
          <w:tcPr>
            <w:tcW w:w="5203" w:type="dxa"/>
            <w:tcBorders>
              <w:top w:val="nil"/>
              <w:bottom w:val="nil"/>
            </w:tcBorders>
            <w:tcPrChange w:id="2554" w:author="Author">
              <w:tcPr>
                <w:tcW w:w="5203" w:type="dxa"/>
              </w:tcPr>
            </w:tcPrChange>
          </w:tcPr>
          <w:p w14:paraId="325782FF" w14:textId="77777777" w:rsidR="00A36ECD" w:rsidRPr="005233F2" w:rsidRDefault="00A36ECD" w:rsidP="00A36ECD">
            <w:pPr>
              <w:rPr>
                <w:rFonts w:ascii="Times" w:hAnsi="Times"/>
                <w:color w:val="000000" w:themeColor="text1"/>
                <w:szCs w:val="20"/>
                <w:lang w:val="en-US"/>
                <w:rPrChange w:id="2555" w:author="Author">
                  <w:rPr>
                    <w:color w:val="000000" w:themeColor="text1"/>
                    <w:lang w:val="en-US"/>
                  </w:rPr>
                </w:rPrChange>
              </w:rPr>
            </w:pPr>
            <w:r w:rsidRPr="005233F2">
              <w:rPr>
                <w:rFonts w:ascii="Times" w:hAnsi="Times"/>
                <w:color w:val="000000" w:themeColor="text1"/>
                <w:szCs w:val="20"/>
                <w:lang w:val="en-US"/>
                <w:rPrChange w:id="2556" w:author="Author">
                  <w:rPr>
                    <w:color w:val="000000" w:themeColor="text1"/>
                    <w:lang w:val="en-US"/>
                  </w:rPr>
                </w:rPrChange>
              </w:rPr>
              <w:t>Cloud chaff, clear air chaff</w:t>
            </w:r>
          </w:p>
        </w:tc>
      </w:tr>
      <w:tr w:rsidR="00A36ECD" w:rsidRPr="008E469C" w14:paraId="48057175" w14:textId="77777777" w:rsidTr="005233F2">
        <w:trPr>
          <w:trHeight w:val="273"/>
          <w:trPrChange w:id="2557" w:author="Author">
            <w:trPr>
              <w:trHeight w:val="273"/>
            </w:trPr>
          </w:trPrChange>
        </w:trPr>
        <w:tc>
          <w:tcPr>
            <w:tcW w:w="828" w:type="dxa"/>
            <w:tcBorders>
              <w:top w:val="nil"/>
              <w:bottom w:val="nil"/>
            </w:tcBorders>
            <w:tcPrChange w:id="2558" w:author="Author">
              <w:tcPr>
                <w:tcW w:w="828" w:type="dxa"/>
              </w:tcPr>
            </w:tcPrChange>
          </w:tcPr>
          <w:p w14:paraId="2C514ED2" w14:textId="77777777" w:rsidR="00A36ECD" w:rsidRPr="005233F2" w:rsidRDefault="00A36ECD" w:rsidP="00A36ECD">
            <w:pPr>
              <w:rPr>
                <w:rFonts w:ascii="Times" w:hAnsi="Times"/>
                <w:color w:val="000000" w:themeColor="text1"/>
                <w:szCs w:val="20"/>
                <w:lang w:val="en-US"/>
                <w:rPrChange w:id="2559" w:author="Author">
                  <w:rPr>
                    <w:color w:val="000000" w:themeColor="text1"/>
                    <w:lang w:val="en-US"/>
                  </w:rPr>
                </w:rPrChange>
              </w:rPr>
            </w:pPr>
            <w:r w:rsidRPr="005233F2">
              <w:rPr>
                <w:rFonts w:ascii="Times" w:hAnsi="Times"/>
                <w:color w:val="000000" w:themeColor="text1"/>
                <w:szCs w:val="20"/>
                <w:lang w:val="en-US"/>
                <w:rPrChange w:id="2560" w:author="Author">
                  <w:rPr>
                    <w:color w:val="000000" w:themeColor="text1"/>
                    <w:lang w:val="en-US"/>
                  </w:rPr>
                </w:rPrChange>
              </w:rPr>
              <w:t>RF05</w:t>
            </w:r>
          </w:p>
        </w:tc>
        <w:tc>
          <w:tcPr>
            <w:tcW w:w="918" w:type="dxa"/>
            <w:tcBorders>
              <w:top w:val="nil"/>
              <w:bottom w:val="nil"/>
            </w:tcBorders>
            <w:tcPrChange w:id="2561" w:author="Author">
              <w:tcPr>
                <w:tcW w:w="918" w:type="dxa"/>
              </w:tcPr>
            </w:tcPrChange>
          </w:tcPr>
          <w:p w14:paraId="464989A2" w14:textId="77777777" w:rsidR="00A36ECD" w:rsidRPr="005233F2" w:rsidRDefault="00A36ECD" w:rsidP="00A36ECD">
            <w:pPr>
              <w:rPr>
                <w:rFonts w:ascii="Times" w:hAnsi="Times"/>
                <w:color w:val="000000" w:themeColor="text1"/>
                <w:szCs w:val="20"/>
                <w:lang w:val="en-US"/>
                <w:rPrChange w:id="2562" w:author="Author">
                  <w:rPr>
                    <w:color w:val="000000" w:themeColor="text1"/>
                    <w:lang w:val="en-US"/>
                  </w:rPr>
                </w:rPrChange>
              </w:rPr>
            </w:pPr>
            <w:r w:rsidRPr="005233F2">
              <w:rPr>
                <w:rFonts w:ascii="Times" w:hAnsi="Times"/>
                <w:color w:val="000000" w:themeColor="text1"/>
                <w:szCs w:val="20"/>
                <w:lang w:val="en-US"/>
                <w:rPrChange w:id="2563" w:author="Author">
                  <w:rPr>
                    <w:color w:val="000000" w:themeColor="text1"/>
                    <w:lang w:val="en-US"/>
                  </w:rPr>
                </w:rPrChange>
              </w:rPr>
              <w:t>25 Mar</w:t>
            </w:r>
          </w:p>
        </w:tc>
        <w:tc>
          <w:tcPr>
            <w:tcW w:w="1546" w:type="dxa"/>
            <w:tcBorders>
              <w:top w:val="nil"/>
              <w:bottom w:val="nil"/>
            </w:tcBorders>
            <w:tcPrChange w:id="2564" w:author="Author">
              <w:tcPr>
                <w:tcW w:w="1546" w:type="dxa"/>
              </w:tcPr>
            </w:tcPrChange>
          </w:tcPr>
          <w:p w14:paraId="0E31E04D" w14:textId="77777777" w:rsidR="00A36ECD" w:rsidRPr="005233F2" w:rsidRDefault="00A36ECD" w:rsidP="00A36ECD">
            <w:pPr>
              <w:rPr>
                <w:rFonts w:ascii="Times" w:hAnsi="Times"/>
                <w:color w:val="000000" w:themeColor="text1"/>
                <w:szCs w:val="20"/>
                <w:lang w:val="en-US"/>
                <w:rPrChange w:id="2565" w:author="Author">
                  <w:rPr>
                    <w:color w:val="000000" w:themeColor="text1"/>
                    <w:lang w:val="en-US"/>
                  </w:rPr>
                </w:rPrChange>
              </w:rPr>
            </w:pPr>
            <w:r w:rsidRPr="005233F2">
              <w:rPr>
                <w:rFonts w:ascii="Times" w:hAnsi="Times"/>
                <w:color w:val="000000" w:themeColor="text1"/>
                <w:szCs w:val="20"/>
                <w:lang w:val="en-US"/>
                <w:rPrChange w:id="2566" w:author="Author">
                  <w:rPr>
                    <w:color w:val="000000" w:themeColor="text1"/>
                    <w:lang w:val="en-US"/>
                  </w:rPr>
                </w:rPrChange>
              </w:rPr>
              <w:t>14:50 – 17:52</w:t>
            </w:r>
          </w:p>
        </w:tc>
        <w:tc>
          <w:tcPr>
            <w:tcW w:w="1182" w:type="dxa"/>
            <w:tcBorders>
              <w:top w:val="nil"/>
              <w:bottom w:val="nil"/>
            </w:tcBorders>
            <w:tcPrChange w:id="2567" w:author="Author">
              <w:tcPr>
                <w:tcW w:w="1182" w:type="dxa"/>
              </w:tcPr>
            </w:tcPrChange>
          </w:tcPr>
          <w:p w14:paraId="2A769249" w14:textId="77777777" w:rsidR="00A36ECD" w:rsidRPr="005233F2" w:rsidRDefault="00A36ECD" w:rsidP="00A36ECD">
            <w:pPr>
              <w:rPr>
                <w:rFonts w:ascii="Times" w:hAnsi="Times"/>
                <w:color w:val="000000" w:themeColor="text1"/>
                <w:szCs w:val="20"/>
                <w:lang w:val="en-US"/>
                <w:rPrChange w:id="2568" w:author="Author">
                  <w:rPr>
                    <w:color w:val="000000" w:themeColor="text1"/>
                    <w:lang w:val="en-US"/>
                  </w:rPr>
                </w:rPrChange>
              </w:rPr>
            </w:pPr>
            <w:r w:rsidRPr="005233F2">
              <w:rPr>
                <w:rFonts w:ascii="Times" w:hAnsi="Times"/>
                <w:color w:val="000000" w:themeColor="text1"/>
                <w:szCs w:val="20"/>
                <w:lang w:val="en-US"/>
                <w:rPrChange w:id="2569" w:author="Author">
                  <w:rPr>
                    <w:color w:val="000000" w:themeColor="text1"/>
                    <w:lang w:val="en-US"/>
                  </w:rPr>
                </w:rPrChange>
              </w:rPr>
              <w:t>4(2)</w:t>
            </w:r>
          </w:p>
        </w:tc>
        <w:tc>
          <w:tcPr>
            <w:tcW w:w="5203" w:type="dxa"/>
            <w:tcBorders>
              <w:top w:val="nil"/>
              <w:bottom w:val="nil"/>
            </w:tcBorders>
            <w:tcPrChange w:id="2570" w:author="Author">
              <w:tcPr>
                <w:tcW w:w="5203" w:type="dxa"/>
              </w:tcPr>
            </w:tcPrChange>
          </w:tcPr>
          <w:p w14:paraId="21D6C9B9" w14:textId="77777777" w:rsidR="00A36ECD" w:rsidRPr="005233F2" w:rsidRDefault="00A36ECD" w:rsidP="00A36ECD">
            <w:pPr>
              <w:rPr>
                <w:rFonts w:ascii="Times" w:hAnsi="Times"/>
                <w:color w:val="000000" w:themeColor="text1"/>
                <w:szCs w:val="20"/>
                <w:lang w:val="en-US"/>
                <w:rPrChange w:id="2571" w:author="Author">
                  <w:rPr>
                    <w:color w:val="000000" w:themeColor="text1"/>
                    <w:lang w:val="en-US"/>
                  </w:rPr>
                </w:rPrChange>
              </w:rPr>
            </w:pPr>
            <w:r w:rsidRPr="005233F2">
              <w:rPr>
                <w:rFonts w:ascii="Times" w:hAnsi="Times"/>
                <w:color w:val="000000" w:themeColor="text1"/>
                <w:szCs w:val="20"/>
                <w:lang w:val="en-US"/>
                <w:rPrChange w:id="2572" w:author="Author">
                  <w:rPr>
                    <w:color w:val="000000" w:themeColor="text1"/>
                    <w:lang w:val="en-US"/>
                  </w:rPr>
                </w:rPrChange>
              </w:rPr>
              <w:t>Clear air chaff</w:t>
            </w:r>
          </w:p>
        </w:tc>
      </w:tr>
      <w:tr w:rsidR="00A36ECD" w:rsidRPr="008E469C" w14:paraId="336611F3" w14:textId="77777777" w:rsidTr="005233F2">
        <w:trPr>
          <w:trHeight w:val="273"/>
          <w:trPrChange w:id="2573" w:author="Author">
            <w:trPr>
              <w:trHeight w:val="273"/>
            </w:trPr>
          </w:trPrChange>
        </w:trPr>
        <w:tc>
          <w:tcPr>
            <w:tcW w:w="828" w:type="dxa"/>
            <w:tcBorders>
              <w:top w:val="nil"/>
              <w:bottom w:val="nil"/>
            </w:tcBorders>
            <w:tcPrChange w:id="2574" w:author="Author">
              <w:tcPr>
                <w:tcW w:w="828" w:type="dxa"/>
              </w:tcPr>
            </w:tcPrChange>
          </w:tcPr>
          <w:p w14:paraId="13DE78A3" w14:textId="77777777" w:rsidR="00A36ECD" w:rsidRPr="005233F2" w:rsidRDefault="00A36ECD" w:rsidP="00A36ECD">
            <w:pPr>
              <w:rPr>
                <w:rFonts w:ascii="Times" w:hAnsi="Times"/>
                <w:color w:val="000000" w:themeColor="text1"/>
                <w:szCs w:val="20"/>
                <w:lang w:val="en-US"/>
                <w:rPrChange w:id="2575" w:author="Author">
                  <w:rPr>
                    <w:color w:val="000000" w:themeColor="text1"/>
                    <w:lang w:val="en-US"/>
                  </w:rPr>
                </w:rPrChange>
              </w:rPr>
            </w:pPr>
            <w:r w:rsidRPr="005233F2">
              <w:rPr>
                <w:rFonts w:ascii="Times" w:hAnsi="Times"/>
                <w:color w:val="000000" w:themeColor="text1"/>
                <w:szCs w:val="20"/>
                <w:lang w:val="en-US"/>
                <w:rPrChange w:id="2576" w:author="Author">
                  <w:rPr>
                    <w:color w:val="000000" w:themeColor="text1"/>
                    <w:lang w:val="en-US"/>
                  </w:rPr>
                </w:rPrChange>
              </w:rPr>
              <w:t>RF06</w:t>
            </w:r>
          </w:p>
        </w:tc>
        <w:tc>
          <w:tcPr>
            <w:tcW w:w="918" w:type="dxa"/>
            <w:tcBorders>
              <w:top w:val="nil"/>
              <w:bottom w:val="nil"/>
            </w:tcBorders>
            <w:tcPrChange w:id="2577" w:author="Author">
              <w:tcPr>
                <w:tcW w:w="918" w:type="dxa"/>
              </w:tcPr>
            </w:tcPrChange>
          </w:tcPr>
          <w:p w14:paraId="58C6C49A" w14:textId="77777777" w:rsidR="00A36ECD" w:rsidRPr="005233F2" w:rsidRDefault="00A36ECD" w:rsidP="00A36ECD">
            <w:pPr>
              <w:rPr>
                <w:rFonts w:ascii="Times" w:hAnsi="Times"/>
                <w:color w:val="000000" w:themeColor="text1"/>
                <w:szCs w:val="20"/>
                <w:lang w:val="en-US"/>
                <w:rPrChange w:id="2578" w:author="Author">
                  <w:rPr>
                    <w:color w:val="000000" w:themeColor="text1"/>
                    <w:lang w:val="en-US"/>
                  </w:rPr>
                </w:rPrChange>
              </w:rPr>
            </w:pPr>
            <w:r w:rsidRPr="005233F2">
              <w:rPr>
                <w:rFonts w:ascii="Times" w:hAnsi="Times"/>
                <w:color w:val="000000" w:themeColor="text1"/>
                <w:szCs w:val="20"/>
                <w:lang w:val="en-US"/>
                <w:rPrChange w:id="2579" w:author="Author">
                  <w:rPr>
                    <w:color w:val="000000" w:themeColor="text1"/>
                    <w:lang w:val="en-US"/>
                  </w:rPr>
                </w:rPrChange>
              </w:rPr>
              <w:t>26 Mar</w:t>
            </w:r>
          </w:p>
        </w:tc>
        <w:tc>
          <w:tcPr>
            <w:tcW w:w="1546" w:type="dxa"/>
            <w:tcBorders>
              <w:top w:val="nil"/>
              <w:bottom w:val="nil"/>
            </w:tcBorders>
            <w:tcPrChange w:id="2580" w:author="Author">
              <w:tcPr>
                <w:tcW w:w="1546" w:type="dxa"/>
              </w:tcPr>
            </w:tcPrChange>
          </w:tcPr>
          <w:p w14:paraId="5C713B69" w14:textId="77777777" w:rsidR="00A36ECD" w:rsidRPr="005233F2" w:rsidRDefault="00A36ECD" w:rsidP="00A36ECD">
            <w:pPr>
              <w:rPr>
                <w:rFonts w:ascii="Times" w:hAnsi="Times"/>
                <w:color w:val="000000" w:themeColor="text1"/>
                <w:szCs w:val="20"/>
                <w:lang w:val="en-US"/>
                <w:rPrChange w:id="2581" w:author="Author">
                  <w:rPr>
                    <w:color w:val="000000" w:themeColor="text1"/>
                    <w:lang w:val="en-US"/>
                  </w:rPr>
                </w:rPrChange>
              </w:rPr>
            </w:pPr>
            <w:r w:rsidRPr="005233F2">
              <w:rPr>
                <w:rFonts w:ascii="Times" w:hAnsi="Times"/>
                <w:color w:val="000000" w:themeColor="text1"/>
                <w:szCs w:val="20"/>
                <w:lang w:val="en-US"/>
                <w:rPrChange w:id="2582" w:author="Author">
                  <w:rPr>
                    <w:color w:val="000000" w:themeColor="text1"/>
                    <w:lang w:val="en-US"/>
                  </w:rPr>
                </w:rPrChange>
              </w:rPr>
              <w:t>14:45 – 16:04</w:t>
            </w:r>
          </w:p>
        </w:tc>
        <w:tc>
          <w:tcPr>
            <w:tcW w:w="1182" w:type="dxa"/>
            <w:tcBorders>
              <w:top w:val="nil"/>
              <w:bottom w:val="nil"/>
            </w:tcBorders>
            <w:tcPrChange w:id="2583" w:author="Author">
              <w:tcPr>
                <w:tcW w:w="1182" w:type="dxa"/>
              </w:tcPr>
            </w:tcPrChange>
          </w:tcPr>
          <w:p w14:paraId="7F010175" w14:textId="77777777" w:rsidR="00A36ECD" w:rsidRPr="005233F2" w:rsidRDefault="00A36ECD" w:rsidP="00A36ECD">
            <w:pPr>
              <w:rPr>
                <w:rFonts w:ascii="Times" w:hAnsi="Times"/>
                <w:color w:val="000000" w:themeColor="text1"/>
                <w:szCs w:val="20"/>
                <w:lang w:val="en-US"/>
                <w:rPrChange w:id="2584" w:author="Author">
                  <w:rPr>
                    <w:color w:val="000000" w:themeColor="text1"/>
                    <w:lang w:val="en-US"/>
                  </w:rPr>
                </w:rPrChange>
              </w:rPr>
            </w:pPr>
            <w:r w:rsidRPr="005233F2">
              <w:rPr>
                <w:rFonts w:ascii="Times" w:hAnsi="Times"/>
                <w:color w:val="000000" w:themeColor="text1"/>
                <w:szCs w:val="20"/>
                <w:lang w:val="en-US"/>
                <w:rPrChange w:id="2585" w:author="Author">
                  <w:rPr>
                    <w:color w:val="000000" w:themeColor="text1"/>
                    <w:lang w:val="en-US"/>
                  </w:rPr>
                </w:rPrChange>
              </w:rPr>
              <w:t>2(2)</w:t>
            </w:r>
          </w:p>
        </w:tc>
        <w:tc>
          <w:tcPr>
            <w:tcW w:w="5203" w:type="dxa"/>
            <w:tcBorders>
              <w:top w:val="nil"/>
              <w:bottom w:val="nil"/>
            </w:tcBorders>
            <w:tcPrChange w:id="2586" w:author="Author">
              <w:tcPr>
                <w:tcW w:w="5203" w:type="dxa"/>
              </w:tcPr>
            </w:tcPrChange>
          </w:tcPr>
          <w:p w14:paraId="64A1EF4C" w14:textId="77777777" w:rsidR="00A36ECD" w:rsidRPr="005233F2" w:rsidRDefault="00A36ECD" w:rsidP="00A36ECD">
            <w:pPr>
              <w:rPr>
                <w:rFonts w:ascii="Times" w:hAnsi="Times"/>
                <w:color w:val="000000" w:themeColor="text1"/>
                <w:szCs w:val="20"/>
                <w:lang w:val="en-US"/>
                <w:rPrChange w:id="2587" w:author="Author">
                  <w:rPr>
                    <w:color w:val="000000" w:themeColor="text1"/>
                    <w:lang w:val="en-US"/>
                  </w:rPr>
                </w:rPrChange>
              </w:rPr>
            </w:pPr>
            <w:r w:rsidRPr="005233F2">
              <w:rPr>
                <w:rFonts w:ascii="Times" w:hAnsi="Times"/>
                <w:color w:val="000000" w:themeColor="text1"/>
                <w:szCs w:val="20"/>
                <w:lang w:val="en-US"/>
                <w:rPrChange w:id="2588" w:author="Author">
                  <w:rPr>
                    <w:color w:val="000000" w:themeColor="text1"/>
                    <w:lang w:val="en-US"/>
                  </w:rPr>
                </w:rPrChange>
              </w:rPr>
              <w:t>Cloud chaff</w:t>
            </w:r>
          </w:p>
        </w:tc>
      </w:tr>
      <w:tr w:rsidR="00A36ECD" w:rsidRPr="008E469C" w14:paraId="6ED266C4" w14:textId="77777777" w:rsidTr="005233F2">
        <w:trPr>
          <w:trHeight w:val="273"/>
          <w:trPrChange w:id="2589" w:author="Author">
            <w:trPr>
              <w:trHeight w:val="273"/>
            </w:trPr>
          </w:trPrChange>
        </w:trPr>
        <w:tc>
          <w:tcPr>
            <w:tcW w:w="828" w:type="dxa"/>
            <w:tcBorders>
              <w:top w:val="nil"/>
              <w:bottom w:val="nil"/>
            </w:tcBorders>
            <w:tcPrChange w:id="2590" w:author="Author">
              <w:tcPr>
                <w:tcW w:w="828" w:type="dxa"/>
              </w:tcPr>
            </w:tcPrChange>
          </w:tcPr>
          <w:p w14:paraId="6DCB5ADC" w14:textId="77777777" w:rsidR="00A36ECD" w:rsidRPr="005233F2" w:rsidRDefault="00A36ECD" w:rsidP="00A36ECD">
            <w:pPr>
              <w:rPr>
                <w:rFonts w:ascii="Times" w:hAnsi="Times"/>
                <w:color w:val="000000" w:themeColor="text1"/>
                <w:szCs w:val="20"/>
                <w:lang w:val="en-US"/>
                <w:rPrChange w:id="2591" w:author="Author">
                  <w:rPr>
                    <w:color w:val="000000" w:themeColor="text1"/>
                    <w:lang w:val="en-US"/>
                  </w:rPr>
                </w:rPrChange>
              </w:rPr>
            </w:pPr>
            <w:r w:rsidRPr="005233F2">
              <w:rPr>
                <w:rFonts w:ascii="Times" w:hAnsi="Times"/>
                <w:color w:val="000000" w:themeColor="text1"/>
                <w:szCs w:val="20"/>
                <w:lang w:val="en-US"/>
                <w:rPrChange w:id="2592" w:author="Author">
                  <w:rPr>
                    <w:color w:val="000000" w:themeColor="text1"/>
                    <w:lang w:val="en-US"/>
                  </w:rPr>
                </w:rPrChange>
              </w:rPr>
              <w:t>RF07</w:t>
            </w:r>
          </w:p>
        </w:tc>
        <w:tc>
          <w:tcPr>
            <w:tcW w:w="918" w:type="dxa"/>
            <w:tcBorders>
              <w:top w:val="nil"/>
              <w:bottom w:val="nil"/>
            </w:tcBorders>
            <w:tcPrChange w:id="2593" w:author="Author">
              <w:tcPr>
                <w:tcW w:w="918" w:type="dxa"/>
              </w:tcPr>
            </w:tcPrChange>
          </w:tcPr>
          <w:p w14:paraId="2D69A3FB" w14:textId="77777777" w:rsidR="00A36ECD" w:rsidRPr="005233F2" w:rsidRDefault="00A36ECD" w:rsidP="00A36ECD">
            <w:pPr>
              <w:rPr>
                <w:rFonts w:ascii="Times" w:hAnsi="Times"/>
                <w:color w:val="000000" w:themeColor="text1"/>
                <w:szCs w:val="20"/>
                <w:lang w:val="en-US"/>
                <w:rPrChange w:id="2594" w:author="Author">
                  <w:rPr>
                    <w:color w:val="000000" w:themeColor="text1"/>
                    <w:lang w:val="en-US"/>
                  </w:rPr>
                </w:rPrChange>
              </w:rPr>
            </w:pPr>
            <w:r w:rsidRPr="005233F2">
              <w:rPr>
                <w:rFonts w:ascii="Times" w:hAnsi="Times"/>
                <w:color w:val="000000" w:themeColor="text1"/>
                <w:szCs w:val="20"/>
                <w:lang w:val="en-US"/>
                <w:rPrChange w:id="2595" w:author="Author">
                  <w:rPr>
                    <w:color w:val="000000" w:themeColor="text1"/>
                    <w:lang w:val="en-US"/>
                  </w:rPr>
                </w:rPrChange>
              </w:rPr>
              <w:t>29 Mar</w:t>
            </w:r>
          </w:p>
        </w:tc>
        <w:tc>
          <w:tcPr>
            <w:tcW w:w="1546" w:type="dxa"/>
            <w:tcBorders>
              <w:top w:val="nil"/>
              <w:bottom w:val="nil"/>
            </w:tcBorders>
            <w:tcPrChange w:id="2596" w:author="Author">
              <w:tcPr>
                <w:tcW w:w="1546" w:type="dxa"/>
              </w:tcPr>
            </w:tcPrChange>
          </w:tcPr>
          <w:p w14:paraId="48C4A9FA" w14:textId="77777777" w:rsidR="00A36ECD" w:rsidRPr="005233F2" w:rsidRDefault="00A36ECD" w:rsidP="00A36ECD">
            <w:pPr>
              <w:rPr>
                <w:rFonts w:ascii="Times" w:hAnsi="Times"/>
                <w:color w:val="000000" w:themeColor="text1"/>
                <w:szCs w:val="20"/>
                <w:lang w:val="en-US"/>
                <w:rPrChange w:id="2597" w:author="Author">
                  <w:rPr>
                    <w:color w:val="000000" w:themeColor="text1"/>
                    <w:lang w:val="en-US"/>
                  </w:rPr>
                </w:rPrChange>
              </w:rPr>
            </w:pPr>
            <w:r w:rsidRPr="005233F2">
              <w:rPr>
                <w:rFonts w:ascii="Times" w:hAnsi="Times"/>
                <w:color w:val="000000" w:themeColor="text1"/>
                <w:szCs w:val="20"/>
                <w:lang w:val="en-US"/>
                <w:rPrChange w:id="2598" w:author="Author">
                  <w:rPr>
                    <w:color w:val="000000" w:themeColor="text1"/>
                    <w:lang w:val="en-US"/>
                  </w:rPr>
                </w:rPrChange>
              </w:rPr>
              <w:t>15:03 – 19:02</w:t>
            </w:r>
          </w:p>
        </w:tc>
        <w:tc>
          <w:tcPr>
            <w:tcW w:w="1182" w:type="dxa"/>
            <w:tcBorders>
              <w:top w:val="nil"/>
              <w:bottom w:val="nil"/>
            </w:tcBorders>
            <w:tcPrChange w:id="2599" w:author="Author">
              <w:tcPr>
                <w:tcW w:w="1182" w:type="dxa"/>
              </w:tcPr>
            </w:tcPrChange>
          </w:tcPr>
          <w:p w14:paraId="3BB9B4D6" w14:textId="77777777" w:rsidR="00A36ECD" w:rsidRPr="005233F2" w:rsidRDefault="00A36ECD" w:rsidP="00A36ECD">
            <w:pPr>
              <w:rPr>
                <w:rFonts w:ascii="Times" w:hAnsi="Times"/>
                <w:color w:val="000000" w:themeColor="text1"/>
                <w:szCs w:val="20"/>
                <w:lang w:val="en-US"/>
                <w:rPrChange w:id="2600" w:author="Author">
                  <w:rPr>
                    <w:color w:val="000000" w:themeColor="text1"/>
                    <w:lang w:val="en-US"/>
                  </w:rPr>
                </w:rPrChange>
              </w:rPr>
            </w:pPr>
            <w:r w:rsidRPr="005233F2">
              <w:rPr>
                <w:rFonts w:ascii="Times" w:hAnsi="Times"/>
                <w:color w:val="000000" w:themeColor="text1"/>
                <w:szCs w:val="20"/>
                <w:lang w:val="en-US"/>
                <w:rPrChange w:id="2601" w:author="Author">
                  <w:rPr>
                    <w:color w:val="000000" w:themeColor="text1"/>
                    <w:lang w:val="en-US"/>
                  </w:rPr>
                </w:rPrChange>
              </w:rPr>
              <w:t>4(2)</w:t>
            </w:r>
          </w:p>
        </w:tc>
        <w:tc>
          <w:tcPr>
            <w:tcW w:w="5203" w:type="dxa"/>
            <w:tcBorders>
              <w:top w:val="nil"/>
              <w:bottom w:val="nil"/>
            </w:tcBorders>
            <w:tcPrChange w:id="2602" w:author="Author">
              <w:tcPr>
                <w:tcW w:w="5203" w:type="dxa"/>
              </w:tcPr>
            </w:tcPrChange>
          </w:tcPr>
          <w:p w14:paraId="5E5B477D" w14:textId="77777777" w:rsidR="00A36ECD" w:rsidRPr="005233F2" w:rsidRDefault="00A36ECD" w:rsidP="00A36ECD">
            <w:pPr>
              <w:rPr>
                <w:rFonts w:ascii="Times" w:hAnsi="Times"/>
                <w:color w:val="000000" w:themeColor="text1"/>
                <w:szCs w:val="20"/>
                <w:lang w:val="en-US"/>
                <w:rPrChange w:id="2603" w:author="Author">
                  <w:rPr>
                    <w:color w:val="000000" w:themeColor="text1"/>
                    <w:lang w:val="en-US"/>
                  </w:rPr>
                </w:rPrChange>
              </w:rPr>
            </w:pPr>
            <w:r w:rsidRPr="005233F2">
              <w:rPr>
                <w:rFonts w:ascii="Times" w:hAnsi="Times"/>
                <w:color w:val="000000" w:themeColor="text1"/>
                <w:szCs w:val="20"/>
                <w:lang w:val="en-US"/>
                <w:rPrChange w:id="2604" w:author="Author">
                  <w:rPr>
                    <w:color w:val="000000" w:themeColor="text1"/>
                    <w:lang w:val="en-US"/>
                  </w:rPr>
                </w:rPrChange>
              </w:rPr>
              <w:t>Two Clouds chaff, clear air chaff</w:t>
            </w:r>
          </w:p>
        </w:tc>
      </w:tr>
      <w:tr w:rsidR="00A36ECD" w:rsidRPr="008E469C" w14:paraId="4880934D" w14:textId="77777777" w:rsidTr="005233F2">
        <w:trPr>
          <w:trHeight w:val="273"/>
          <w:trPrChange w:id="2605" w:author="Author">
            <w:trPr>
              <w:trHeight w:val="273"/>
            </w:trPr>
          </w:trPrChange>
        </w:trPr>
        <w:tc>
          <w:tcPr>
            <w:tcW w:w="828" w:type="dxa"/>
            <w:tcBorders>
              <w:top w:val="nil"/>
              <w:bottom w:val="nil"/>
            </w:tcBorders>
            <w:tcPrChange w:id="2606" w:author="Author">
              <w:tcPr>
                <w:tcW w:w="828" w:type="dxa"/>
              </w:tcPr>
            </w:tcPrChange>
          </w:tcPr>
          <w:p w14:paraId="18BD5DAC" w14:textId="77777777" w:rsidR="00A36ECD" w:rsidRPr="005233F2" w:rsidRDefault="00A36ECD" w:rsidP="00A36ECD">
            <w:pPr>
              <w:rPr>
                <w:rFonts w:ascii="Times" w:hAnsi="Times"/>
                <w:color w:val="000000" w:themeColor="text1"/>
                <w:szCs w:val="20"/>
                <w:lang w:val="en-US"/>
                <w:rPrChange w:id="2607" w:author="Author">
                  <w:rPr>
                    <w:color w:val="000000" w:themeColor="text1"/>
                    <w:lang w:val="en-US"/>
                  </w:rPr>
                </w:rPrChange>
              </w:rPr>
            </w:pPr>
            <w:r w:rsidRPr="005233F2">
              <w:rPr>
                <w:rFonts w:ascii="Times" w:hAnsi="Times"/>
                <w:color w:val="000000" w:themeColor="text1"/>
                <w:szCs w:val="20"/>
                <w:lang w:val="en-US"/>
                <w:rPrChange w:id="2608" w:author="Author">
                  <w:rPr>
                    <w:color w:val="000000" w:themeColor="text1"/>
                    <w:lang w:val="en-US"/>
                  </w:rPr>
                </w:rPrChange>
              </w:rPr>
              <w:t>RF08</w:t>
            </w:r>
          </w:p>
        </w:tc>
        <w:tc>
          <w:tcPr>
            <w:tcW w:w="918" w:type="dxa"/>
            <w:tcBorders>
              <w:top w:val="nil"/>
              <w:bottom w:val="nil"/>
            </w:tcBorders>
            <w:tcPrChange w:id="2609" w:author="Author">
              <w:tcPr>
                <w:tcW w:w="918" w:type="dxa"/>
              </w:tcPr>
            </w:tcPrChange>
          </w:tcPr>
          <w:p w14:paraId="33BF5BB0" w14:textId="77777777" w:rsidR="00A36ECD" w:rsidRPr="005233F2" w:rsidRDefault="00A36ECD" w:rsidP="00A36ECD">
            <w:pPr>
              <w:rPr>
                <w:rFonts w:ascii="Times" w:hAnsi="Times"/>
                <w:color w:val="000000" w:themeColor="text1"/>
                <w:szCs w:val="20"/>
                <w:lang w:val="en-US"/>
                <w:rPrChange w:id="2610" w:author="Author">
                  <w:rPr>
                    <w:color w:val="000000" w:themeColor="text1"/>
                    <w:lang w:val="en-US"/>
                  </w:rPr>
                </w:rPrChange>
              </w:rPr>
            </w:pPr>
            <w:r w:rsidRPr="005233F2">
              <w:rPr>
                <w:rFonts w:ascii="Times" w:hAnsi="Times"/>
                <w:color w:val="000000" w:themeColor="text1"/>
                <w:szCs w:val="20"/>
                <w:lang w:val="en-US"/>
                <w:rPrChange w:id="2611" w:author="Author">
                  <w:rPr>
                    <w:color w:val="000000" w:themeColor="text1"/>
                    <w:lang w:val="en-US"/>
                  </w:rPr>
                </w:rPrChange>
              </w:rPr>
              <w:t>30 Mar</w:t>
            </w:r>
          </w:p>
        </w:tc>
        <w:tc>
          <w:tcPr>
            <w:tcW w:w="1546" w:type="dxa"/>
            <w:tcBorders>
              <w:top w:val="nil"/>
              <w:bottom w:val="nil"/>
            </w:tcBorders>
            <w:tcPrChange w:id="2612" w:author="Author">
              <w:tcPr>
                <w:tcW w:w="1546" w:type="dxa"/>
              </w:tcPr>
            </w:tcPrChange>
          </w:tcPr>
          <w:p w14:paraId="4F2D3E5C" w14:textId="77777777" w:rsidR="00A36ECD" w:rsidRPr="005233F2" w:rsidRDefault="00A36ECD" w:rsidP="00A36ECD">
            <w:pPr>
              <w:rPr>
                <w:rFonts w:ascii="Times" w:hAnsi="Times"/>
                <w:color w:val="000000" w:themeColor="text1"/>
                <w:szCs w:val="20"/>
                <w:lang w:val="en-US"/>
                <w:rPrChange w:id="2613" w:author="Author">
                  <w:rPr>
                    <w:color w:val="000000" w:themeColor="text1"/>
                    <w:lang w:val="en-US"/>
                  </w:rPr>
                </w:rPrChange>
              </w:rPr>
            </w:pPr>
            <w:r w:rsidRPr="005233F2">
              <w:rPr>
                <w:rFonts w:ascii="Times" w:hAnsi="Times"/>
                <w:color w:val="000000" w:themeColor="text1"/>
                <w:szCs w:val="20"/>
                <w:lang w:val="en-US"/>
                <w:rPrChange w:id="2614" w:author="Author">
                  <w:rPr>
                    <w:color w:val="000000" w:themeColor="text1"/>
                    <w:lang w:val="en-US"/>
                  </w:rPr>
                </w:rPrChange>
              </w:rPr>
              <w:t>14:40 – 18:12</w:t>
            </w:r>
          </w:p>
        </w:tc>
        <w:tc>
          <w:tcPr>
            <w:tcW w:w="1182" w:type="dxa"/>
            <w:tcBorders>
              <w:top w:val="nil"/>
              <w:bottom w:val="nil"/>
            </w:tcBorders>
            <w:tcPrChange w:id="2615" w:author="Author">
              <w:tcPr>
                <w:tcW w:w="1182" w:type="dxa"/>
              </w:tcPr>
            </w:tcPrChange>
          </w:tcPr>
          <w:p w14:paraId="15BE3DF2" w14:textId="77777777" w:rsidR="00A36ECD" w:rsidRPr="005233F2" w:rsidRDefault="00A36ECD" w:rsidP="00A36ECD">
            <w:pPr>
              <w:rPr>
                <w:rFonts w:ascii="Times" w:hAnsi="Times"/>
                <w:color w:val="000000" w:themeColor="text1"/>
                <w:szCs w:val="20"/>
                <w:lang w:val="en-US"/>
                <w:rPrChange w:id="2616" w:author="Author">
                  <w:rPr>
                    <w:color w:val="000000" w:themeColor="text1"/>
                    <w:lang w:val="en-US"/>
                  </w:rPr>
                </w:rPrChange>
              </w:rPr>
            </w:pPr>
            <w:r w:rsidRPr="005233F2">
              <w:rPr>
                <w:rFonts w:ascii="Times" w:hAnsi="Times"/>
                <w:color w:val="000000" w:themeColor="text1"/>
                <w:szCs w:val="20"/>
                <w:lang w:val="en-US"/>
                <w:rPrChange w:id="2617" w:author="Author">
                  <w:rPr>
                    <w:color w:val="000000" w:themeColor="text1"/>
                    <w:lang w:val="en-US"/>
                  </w:rPr>
                </w:rPrChange>
              </w:rPr>
              <w:t>6(2)</w:t>
            </w:r>
          </w:p>
        </w:tc>
        <w:tc>
          <w:tcPr>
            <w:tcW w:w="5203" w:type="dxa"/>
            <w:tcBorders>
              <w:top w:val="nil"/>
              <w:bottom w:val="nil"/>
            </w:tcBorders>
            <w:tcPrChange w:id="2618" w:author="Author">
              <w:tcPr>
                <w:tcW w:w="5203" w:type="dxa"/>
              </w:tcPr>
            </w:tcPrChange>
          </w:tcPr>
          <w:p w14:paraId="3E5B1D51" w14:textId="77777777" w:rsidR="00A36ECD" w:rsidRPr="005233F2" w:rsidRDefault="00A36ECD" w:rsidP="00A36ECD">
            <w:pPr>
              <w:rPr>
                <w:rFonts w:ascii="Times" w:hAnsi="Times"/>
                <w:color w:val="000000" w:themeColor="text1"/>
                <w:szCs w:val="20"/>
                <w:lang w:val="en-US"/>
                <w:rPrChange w:id="2619" w:author="Author">
                  <w:rPr>
                    <w:color w:val="000000" w:themeColor="text1"/>
                    <w:lang w:val="en-US"/>
                  </w:rPr>
                </w:rPrChange>
              </w:rPr>
            </w:pPr>
            <w:r w:rsidRPr="005233F2">
              <w:rPr>
                <w:rFonts w:ascii="Times" w:hAnsi="Times"/>
                <w:color w:val="000000" w:themeColor="text1"/>
                <w:szCs w:val="20"/>
                <w:lang w:val="en-US"/>
                <w:rPrChange w:id="2620" w:author="Author">
                  <w:rPr>
                    <w:color w:val="000000" w:themeColor="text1"/>
                    <w:lang w:val="en-US"/>
                  </w:rPr>
                </w:rPrChange>
              </w:rPr>
              <w:t>Strong downdraft from cloud outflow</w:t>
            </w:r>
          </w:p>
        </w:tc>
      </w:tr>
      <w:tr w:rsidR="00A36ECD" w:rsidRPr="008E469C" w14:paraId="46E5FFC3" w14:textId="77777777" w:rsidTr="005233F2">
        <w:trPr>
          <w:trHeight w:val="273"/>
          <w:trPrChange w:id="2621" w:author="Author">
            <w:trPr>
              <w:trHeight w:val="273"/>
            </w:trPr>
          </w:trPrChange>
        </w:trPr>
        <w:tc>
          <w:tcPr>
            <w:tcW w:w="828" w:type="dxa"/>
            <w:tcBorders>
              <w:top w:val="nil"/>
              <w:bottom w:val="nil"/>
            </w:tcBorders>
            <w:tcPrChange w:id="2622" w:author="Author">
              <w:tcPr>
                <w:tcW w:w="828" w:type="dxa"/>
              </w:tcPr>
            </w:tcPrChange>
          </w:tcPr>
          <w:p w14:paraId="079FD9E0" w14:textId="77777777" w:rsidR="00A36ECD" w:rsidRPr="005233F2" w:rsidRDefault="00A36ECD" w:rsidP="00A36ECD">
            <w:pPr>
              <w:rPr>
                <w:rFonts w:ascii="Times" w:hAnsi="Times"/>
                <w:color w:val="000000" w:themeColor="text1"/>
                <w:szCs w:val="20"/>
                <w:lang w:val="en-US"/>
                <w:rPrChange w:id="2623" w:author="Author">
                  <w:rPr>
                    <w:color w:val="000000" w:themeColor="text1"/>
                    <w:lang w:val="en-US"/>
                  </w:rPr>
                </w:rPrChange>
              </w:rPr>
            </w:pPr>
            <w:r w:rsidRPr="005233F2">
              <w:rPr>
                <w:rFonts w:ascii="Times" w:hAnsi="Times"/>
                <w:color w:val="000000" w:themeColor="text1"/>
                <w:szCs w:val="20"/>
                <w:lang w:val="en-US"/>
                <w:rPrChange w:id="2624" w:author="Author">
                  <w:rPr>
                    <w:color w:val="000000" w:themeColor="text1"/>
                    <w:lang w:val="en-US"/>
                  </w:rPr>
                </w:rPrChange>
              </w:rPr>
              <w:t>RF09</w:t>
            </w:r>
          </w:p>
        </w:tc>
        <w:tc>
          <w:tcPr>
            <w:tcW w:w="918" w:type="dxa"/>
            <w:tcBorders>
              <w:top w:val="nil"/>
              <w:bottom w:val="nil"/>
            </w:tcBorders>
            <w:tcPrChange w:id="2625" w:author="Author">
              <w:tcPr>
                <w:tcW w:w="918" w:type="dxa"/>
              </w:tcPr>
            </w:tcPrChange>
          </w:tcPr>
          <w:p w14:paraId="1A76253E" w14:textId="77777777" w:rsidR="00A36ECD" w:rsidRPr="005233F2" w:rsidRDefault="00A36ECD" w:rsidP="00A36ECD">
            <w:pPr>
              <w:rPr>
                <w:rFonts w:ascii="Times" w:hAnsi="Times"/>
                <w:color w:val="000000" w:themeColor="text1"/>
                <w:szCs w:val="20"/>
                <w:lang w:val="en-US"/>
                <w:rPrChange w:id="2626" w:author="Author">
                  <w:rPr>
                    <w:color w:val="000000" w:themeColor="text1"/>
                    <w:lang w:val="en-US"/>
                  </w:rPr>
                </w:rPrChange>
              </w:rPr>
            </w:pPr>
            <w:r w:rsidRPr="005233F2">
              <w:rPr>
                <w:rFonts w:ascii="Times" w:hAnsi="Times"/>
                <w:color w:val="000000" w:themeColor="text1"/>
                <w:szCs w:val="20"/>
                <w:lang w:val="en-US"/>
                <w:rPrChange w:id="2627" w:author="Author">
                  <w:rPr>
                    <w:color w:val="000000" w:themeColor="text1"/>
                    <w:lang w:val="en-US"/>
                  </w:rPr>
                </w:rPrChange>
              </w:rPr>
              <w:t>31 Mar</w:t>
            </w:r>
          </w:p>
        </w:tc>
        <w:tc>
          <w:tcPr>
            <w:tcW w:w="1546" w:type="dxa"/>
            <w:tcBorders>
              <w:top w:val="nil"/>
              <w:bottom w:val="nil"/>
            </w:tcBorders>
            <w:tcPrChange w:id="2628" w:author="Author">
              <w:tcPr>
                <w:tcW w:w="1546" w:type="dxa"/>
              </w:tcPr>
            </w:tcPrChange>
          </w:tcPr>
          <w:p w14:paraId="417F7E36" w14:textId="77777777" w:rsidR="00A36ECD" w:rsidRPr="005233F2" w:rsidRDefault="00A36ECD" w:rsidP="00A36ECD">
            <w:pPr>
              <w:rPr>
                <w:rFonts w:ascii="Times" w:hAnsi="Times"/>
                <w:color w:val="000000" w:themeColor="text1"/>
                <w:szCs w:val="20"/>
                <w:lang w:val="en-US"/>
                <w:rPrChange w:id="2629" w:author="Author">
                  <w:rPr>
                    <w:color w:val="000000" w:themeColor="text1"/>
                    <w:lang w:val="en-US"/>
                  </w:rPr>
                </w:rPrChange>
              </w:rPr>
            </w:pPr>
            <w:r w:rsidRPr="005233F2">
              <w:rPr>
                <w:rFonts w:ascii="Times" w:hAnsi="Times"/>
                <w:color w:val="000000" w:themeColor="text1"/>
                <w:szCs w:val="20"/>
                <w:lang w:val="en-US"/>
                <w:rPrChange w:id="2630" w:author="Author">
                  <w:rPr>
                    <w:color w:val="000000" w:themeColor="text1"/>
                    <w:lang w:val="en-US"/>
                  </w:rPr>
                </w:rPrChange>
              </w:rPr>
              <w:t>14:40 – 18:10</w:t>
            </w:r>
          </w:p>
        </w:tc>
        <w:tc>
          <w:tcPr>
            <w:tcW w:w="1182" w:type="dxa"/>
            <w:tcBorders>
              <w:top w:val="nil"/>
              <w:bottom w:val="nil"/>
            </w:tcBorders>
            <w:tcPrChange w:id="2631" w:author="Author">
              <w:tcPr>
                <w:tcW w:w="1182" w:type="dxa"/>
              </w:tcPr>
            </w:tcPrChange>
          </w:tcPr>
          <w:p w14:paraId="5319AA6B" w14:textId="77777777" w:rsidR="00A36ECD" w:rsidRPr="005233F2" w:rsidRDefault="00A36ECD" w:rsidP="00A36ECD">
            <w:pPr>
              <w:rPr>
                <w:rFonts w:ascii="Times" w:hAnsi="Times"/>
                <w:color w:val="000000" w:themeColor="text1"/>
                <w:szCs w:val="20"/>
                <w:lang w:val="en-US"/>
                <w:rPrChange w:id="2632" w:author="Author">
                  <w:rPr>
                    <w:color w:val="000000" w:themeColor="text1"/>
                    <w:lang w:val="en-US"/>
                  </w:rPr>
                </w:rPrChange>
              </w:rPr>
            </w:pPr>
            <w:r w:rsidRPr="005233F2">
              <w:rPr>
                <w:rFonts w:ascii="Times" w:hAnsi="Times"/>
                <w:color w:val="000000" w:themeColor="text1"/>
                <w:szCs w:val="20"/>
                <w:lang w:val="en-US"/>
                <w:rPrChange w:id="2633" w:author="Author">
                  <w:rPr>
                    <w:color w:val="000000" w:themeColor="text1"/>
                    <w:lang w:val="en-US"/>
                  </w:rPr>
                </w:rPrChange>
              </w:rPr>
              <w:t>4(2)</w:t>
            </w:r>
          </w:p>
        </w:tc>
        <w:tc>
          <w:tcPr>
            <w:tcW w:w="5203" w:type="dxa"/>
            <w:tcBorders>
              <w:top w:val="nil"/>
              <w:bottom w:val="nil"/>
            </w:tcBorders>
            <w:tcPrChange w:id="2634" w:author="Author">
              <w:tcPr>
                <w:tcW w:w="5203" w:type="dxa"/>
              </w:tcPr>
            </w:tcPrChange>
          </w:tcPr>
          <w:p w14:paraId="1AABABAE" w14:textId="77777777" w:rsidR="00A36ECD" w:rsidRPr="005233F2" w:rsidRDefault="00A36ECD" w:rsidP="00A36ECD">
            <w:pPr>
              <w:rPr>
                <w:rFonts w:ascii="Times" w:hAnsi="Times"/>
                <w:color w:val="000000" w:themeColor="text1"/>
                <w:szCs w:val="20"/>
                <w:lang w:val="en-US"/>
                <w:rPrChange w:id="2635" w:author="Author">
                  <w:rPr>
                    <w:color w:val="000000" w:themeColor="text1"/>
                    <w:lang w:val="en-US"/>
                  </w:rPr>
                </w:rPrChange>
              </w:rPr>
            </w:pPr>
            <w:r w:rsidRPr="005233F2">
              <w:rPr>
                <w:rFonts w:ascii="Times" w:hAnsi="Times"/>
                <w:color w:val="000000" w:themeColor="text1"/>
                <w:szCs w:val="20"/>
                <w:lang w:val="en-US"/>
                <w:rPrChange w:id="2636" w:author="Author">
                  <w:rPr>
                    <w:color w:val="000000" w:themeColor="text1"/>
                    <w:lang w:val="en-US"/>
                  </w:rPr>
                </w:rPrChange>
              </w:rPr>
              <w:t>African dust outbreak</w:t>
            </w:r>
          </w:p>
        </w:tc>
      </w:tr>
      <w:tr w:rsidR="00A36ECD" w:rsidRPr="008E469C" w14:paraId="1DE65F59" w14:textId="77777777" w:rsidTr="005233F2">
        <w:trPr>
          <w:trHeight w:val="256"/>
          <w:trPrChange w:id="2637" w:author="Author">
            <w:trPr>
              <w:trHeight w:val="256"/>
            </w:trPr>
          </w:trPrChange>
        </w:trPr>
        <w:tc>
          <w:tcPr>
            <w:tcW w:w="828" w:type="dxa"/>
            <w:tcBorders>
              <w:top w:val="nil"/>
              <w:bottom w:val="nil"/>
            </w:tcBorders>
            <w:tcPrChange w:id="2638" w:author="Author">
              <w:tcPr>
                <w:tcW w:w="828" w:type="dxa"/>
              </w:tcPr>
            </w:tcPrChange>
          </w:tcPr>
          <w:p w14:paraId="0091B59C" w14:textId="77777777" w:rsidR="00A36ECD" w:rsidRPr="005233F2" w:rsidRDefault="00A36ECD" w:rsidP="00A36ECD">
            <w:pPr>
              <w:rPr>
                <w:rFonts w:ascii="Times" w:hAnsi="Times"/>
                <w:color w:val="000000" w:themeColor="text1"/>
                <w:szCs w:val="20"/>
                <w:lang w:val="en-US"/>
                <w:rPrChange w:id="2639" w:author="Author">
                  <w:rPr>
                    <w:color w:val="000000" w:themeColor="text1"/>
                    <w:lang w:val="en-US"/>
                  </w:rPr>
                </w:rPrChange>
              </w:rPr>
            </w:pPr>
            <w:r w:rsidRPr="005233F2">
              <w:rPr>
                <w:rFonts w:ascii="Times" w:hAnsi="Times"/>
                <w:color w:val="000000" w:themeColor="text1"/>
                <w:szCs w:val="20"/>
                <w:lang w:val="en-US"/>
                <w:rPrChange w:id="2640" w:author="Author">
                  <w:rPr>
                    <w:color w:val="000000" w:themeColor="text1"/>
                    <w:lang w:val="en-US"/>
                  </w:rPr>
                </w:rPrChange>
              </w:rPr>
              <w:t>RF10</w:t>
            </w:r>
          </w:p>
        </w:tc>
        <w:tc>
          <w:tcPr>
            <w:tcW w:w="918" w:type="dxa"/>
            <w:tcBorders>
              <w:top w:val="nil"/>
              <w:bottom w:val="nil"/>
            </w:tcBorders>
            <w:tcPrChange w:id="2641" w:author="Author">
              <w:tcPr>
                <w:tcW w:w="918" w:type="dxa"/>
              </w:tcPr>
            </w:tcPrChange>
          </w:tcPr>
          <w:p w14:paraId="70F0C602" w14:textId="77777777" w:rsidR="00A36ECD" w:rsidRPr="005233F2" w:rsidRDefault="00A36ECD" w:rsidP="00A36ECD">
            <w:pPr>
              <w:rPr>
                <w:rFonts w:ascii="Times" w:hAnsi="Times"/>
                <w:color w:val="000000" w:themeColor="text1"/>
                <w:szCs w:val="20"/>
                <w:lang w:val="en-US"/>
                <w:rPrChange w:id="2642" w:author="Author">
                  <w:rPr>
                    <w:color w:val="000000" w:themeColor="text1"/>
                    <w:lang w:val="en-US"/>
                  </w:rPr>
                </w:rPrChange>
              </w:rPr>
            </w:pPr>
            <w:r w:rsidRPr="005233F2">
              <w:rPr>
                <w:rFonts w:ascii="Times" w:hAnsi="Times"/>
                <w:color w:val="000000" w:themeColor="text1"/>
                <w:szCs w:val="20"/>
                <w:lang w:val="en-US"/>
                <w:rPrChange w:id="2643" w:author="Author">
                  <w:rPr>
                    <w:color w:val="000000" w:themeColor="text1"/>
                    <w:lang w:val="en-US"/>
                  </w:rPr>
                </w:rPrChange>
              </w:rPr>
              <w:t>1 Apr</w:t>
            </w:r>
          </w:p>
        </w:tc>
        <w:tc>
          <w:tcPr>
            <w:tcW w:w="1546" w:type="dxa"/>
            <w:tcBorders>
              <w:top w:val="nil"/>
              <w:bottom w:val="nil"/>
            </w:tcBorders>
            <w:tcPrChange w:id="2644" w:author="Author">
              <w:tcPr>
                <w:tcW w:w="1546" w:type="dxa"/>
              </w:tcPr>
            </w:tcPrChange>
          </w:tcPr>
          <w:p w14:paraId="5FE93E9A" w14:textId="77777777" w:rsidR="00A36ECD" w:rsidRPr="005233F2" w:rsidRDefault="00A36ECD" w:rsidP="00A36ECD">
            <w:pPr>
              <w:rPr>
                <w:rFonts w:ascii="Times" w:hAnsi="Times"/>
                <w:color w:val="000000" w:themeColor="text1"/>
                <w:szCs w:val="20"/>
                <w:lang w:val="en-US"/>
                <w:rPrChange w:id="2645" w:author="Author">
                  <w:rPr>
                    <w:color w:val="000000" w:themeColor="text1"/>
                    <w:lang w:val="en-US"/>
                  </w:rPr>
                </w:rPrChange>
              </w:rPr>
            </w:pPr>
            <w:r w:rsidRPr="005233F2">
              <w:rPr>
                <w:rFonts w:ascii="Times" w:hAnsi="Times"/>
                <w:color w:val="000000" w:themeColor="text1"/>
                <w:szCs w:val="20"/>
                <w:lang w:val="en-US"/>
                <w:rPrChange w:id="2646" w:author="Author">
                  <w:rPr>
                    <w:color w:val="000000" w:themeColor="text1"/>
                    <w:lang w:val="en-US"/>
                  </w:rPr>
                </w:rPrChange>
              </w:rPr>
              <w:t>15:14 – 18:18</w:t>
            </w:r>
          </w:p>
        </w:tc>
        <w:tc>
          <w:tcPr>
            <w:tcW w:w="1182" w:type="dxa"/>
            <w:tcBorders>
              <w:top w:val="nil"/>
              <w:bottom w:val="nil"/>
            </w:tcBorders>
            <w:tcPrChange w:id="2647" w:author="Author">
              <w:tcPr>
                <w:tcW w:w="1182" w:type="dxa"/>
              </w:tcPr>
            </w:tcPrChange>
          </w:tcPr>
          <w:p w14:paraId="12137357" w14:textId="77777777" w:rsidR="00A36ECD" w:rsidRPr="005233F2" w:rsidRDefault="00A36ECD" w:rsidP="00A36ECD">
            <w:pPr>
              <w:rPr>
                <w:rFonts w:ascii="Times" w:hAnsi="Times"/>
                <w:color w:val="000000" w:themeColor="text1"/>
                <w:szCs w:val="20"/>
                <w:lang w:val="en-US"/>
                <w:rPrChange w:id="2648" w:author="Author">
                  <w:rPr>
                    <w:color w:val="000000" w:themeColor="text1"/>
                    <w:lang w:val="en-US"/>
                  </w:rPr>
                </w:rPrChange>
              </w:rPr>
            </w:pPr>
            <w:r w:rsidRPr="005233F2">
              <w:rPr>
                <w:rFonts w:ascii="Times" w:hAnsi="Times"/>
                <w:color w:val="000000" w:themeColor="text1"/>
                <w:szCs w:val="20"/>
                <w:lang w:val="en-US"/>
                <w:rPrChange w:id="2649" w:author="Author">
                  <w:rPr>
                    <w:color w:val="000000" w:themeColor="text1"/>
                    <w:lang w:val="en-US"/>
                  </w:rPr>
                </w:rPrChange>
              </w:rPr>
              <w:t>3(2)</w:t>
            </w:r>
          </w:p>
        </w:tc>
        <w:tc>
          <w:tcPr>
            <w:tcW w:w="5203" w:type="dxa"/>
            <w:tcBorders>
              <w:top w:val="nil"/>
              <w:bottom w:val="nil"/>
            </w:tcBorders>
            <w:tcPrChange w:id="2650" w:author="Author">
              <w:tcPr>
                <w:tcW w:w="5203" w:type="dxa"/>
              </w:tcPr>
            </w:tcPrChange>
          </w:tcPr>
          <w:p w14:paraId="0F3C7878" w14:textId="77777777" w:rsidR="00A36ECD" w:rsidRPr="005233F2" w:rsidRDefault="00A36ECD" w:rsidP="00A36ECD">
            <w:pPr>
              <w:rPr>
                <w:rFonts w:ascii="Times" w:hAnsi="Times"/>
                <w:color w:val="000000" w:themeColor="text1"/>
                <w:szCs w:val="20"/>
                <w:lang w:val="en-US"/>
                <w:rPrChange w:id="2651" w:author="Author">
                  <w:rPr>
                    <w:color w:val="000000" w:themeColor="text1"/>
                    <w:lang w:val="en-US"/>
                  </w:rPr>
                </w:rPrChange>
              </w:rPr>
            </w:pPr>
            <w:r w:rsidRPr="005233F2">
              <w:rPr>
                <w:rFonts w:ascii="Times" w:hAnsi="Times"/>
                <w:color w:val="000000" w:themeColor="text1"/>
                <w:szCs w:val="20"/>
                <w:lang w:val="en-US"/>
                <w:rPrChange w:id="2652" w:author="Author">
                  <w:rPr>
                    <w:color w:val="000000" w:themeColor="text1"/>
                    <w:lang w:val="en-US"/>
                  </w:rPr>
                </w:rPrChange>
              </w:rPr>
              <w:t>African dust outbreak, no cloud</w:t>
            </w:r>
          </w:p>
        </w:tc>
      </w:tr>
      <w:tr w:rsidR="00A36ECD" w:rsidRPr="008E469C" w14:paraId="3BAEAAEB" w14:textId="77777777" w:rsidTr="005233F2">
        <w:trPr>
          <w:trHeight w:val="273"/>
          <w:trPrChange w:id="2653" w:author="Author">
            <w:trPr>
              <w:trHeight w:val="273"/>
            </w:trPr>
          </w:trPrChange>
        </w:trPr>
        <w:tc>
          <w:tcPr>
            <w:tcW w:w="828" w:type="dxa"/>
            <w:tcBorders>
              <w:top w:val="nil"/>
              <w:bottom w:val="nil"/>
            </w:tcBorders>
            <w:tcPrChange w:id="2654" w:author="Author">
              <w:tcPr>
                <w:tcW w:w="828" w:type="dxa"/>
              </w:tcPr>
            </w:tcPrChange>
          </w:tcPr>
          <w:p w14:paraId="29E4A550" w14:textId="77777777" w:rsidR="00A36ECD" w:rsidRPr="005233F2" w:rsidRDefault="00A36ECD" w:rsidP="00A36ECD">
            <w:pPr>
              <w:rPr>
                <w:rFonts w:ascii="Times" w:hAnsi="Times"/>
                <w:color w:val="000000" w:themeColor="text1"/>
                <w:szCs w:val="20"/>
                <w:lang w:val="en-US"/>
                <w:rPrChange w:id="2655" w:author="Author">
                  <w:rPr>
                    <w:color w:val="000000" w:themeColor="text1"/>
                    <w:lang w:val="en-US"/>
                  </w:rPr>
                </w:rPrChange>
              </w:rPr>
            </w:pPr>
            <w:r w:rsidRPr="005233F2">
              <w:rPr>
                <w:rFonts w:ascii="Times" w:hAnsi="Times"/>
                <w:color w:val="000000" w:themeColor="text1"/>
                <w:szCs w:val="20"/>
                <w:lang w:val="en-US"/>
                <w:rPrChange w:id="2656" w:author="Author">
                  <w:rPr>
                    <w:color w:val="000000" w:themeColor="text1"/>
                    <w:lang w:val="en-US"/>
                  </w:rPr>
                </w:rPrChange>
              </w:rPr>
              <w:t>RF11</w:t>
            </w:r>
          </w:p>
        </w:tc>
        <w:tc>
          <w:tcPr>
            <w:tcW w:w="918" w:type="dxa"/>
            <w:tcBorders>
              <w:top w:val="nil"/>
              <w:bottom w:val="nil"/>
            </w:tcBorders>
            <w:tcPrChange w:id="2657" w:author="Author">
              <w:tcPr>
                <w:tcW w:w="918" w:type="dxa"/>
              </w:tcPr>
            </w:tcPrChange>
          </w:tcPr>
          <w:p w14:paraId="43A6A895" w14:textId="77777777" w:rsidR="00A36ECD" w:rsidRPr="005233F2" w:rsidRDefault="00A36ECD" w:rsidP="00A36ECD">
            <w:pPr>
              <w:rPr>
                <w:rFonts w:ascii="Times" w:hAnsi="Times"/>
                <w:color w:val="000000" w:themeColor="text1"/>
                <w:szCs w:val="20"/>
                <w:lang w:val="en-US"/>
                <w:rPrChange w:id="2658" w:author="Author">
                  <w:rPr>
                    <w:color w:val="000000" w:themeColor="text1"/>
                    <w:lang w:val="en-US"/>
                  </w:rPr>
                </w:rPrChange>
              </w:rPr>
            </w:pPr>
            <w:r w:rsidRPr="005233F2">
              <w:rPr>
                <w:rFonts w:ascii="Times" w:hAnsi="Times"/>
                <w:color w:val="000000" w:themeColor="text1"/>
                <w:szCs w:val="20"/>
                <w:lang w:val="en-US"/>
                <w:rPrChange w:id="2659" w:author="Author">
                  <w:rPr>
                    <w:color w:val="000000" w:themeColor="text1"/>
                    <w:lang w:val="en-US"/>
                  </w:rPr>
                </w:rPrChange>
              </w:rPr>
              <w:t>2 Apr</w:t>
            </w:r>
          </w:p>
        </w:tc>
        <w:tc>
          <w:tcPr>
            <w:tcW w:w="1546" w:type="dxa"/>
            <w:tcBorders>
              <w:top w:val="nil"/>
              <w:bottom w:val="nil"/>
            </w:tcBorders>
            <w:tcPrChange w:id="2660" w:author="Author">
              <w:tcPr>
                <w:tcW w:w="1546" w:type="dxa"/>
              </w:tcPr>
            </w:tcPrChange>
          </w:tcPr>
          <w:p w14:paraId="6B9E30A5" w14:textId="77777777" w:rsidR="00A36ECD" w:rsidRPr="005233F2" w:rsidRDefault="00A36ECD" w:rsidP="00A36ECD">
            <w:pPr>
              <w:rPr>
                <w:rFonts w:ascii="Times" w:hAnsi="Times"/>
                <w:color w:val="000000" w:themeColor="text1"/>
                <w:szCs w:val="20"/>
                <w:lang w:val="en-US"/>
                <w:rPrChange w:id="2661" w:author="Author">
                  <w:rPr>
                    <w:color w:val="000000" w:themeColor="text1"/>
                    <w:lang w:val="en-US"/>
                  </w:rPr>
                </w:rPrChange>
              </w:rPr>
            </w:pPr>
            <w:r w:rsidRPr="005233F2">
              <w:rPr>
                <w:rFonts w:ascii="Times" w:hAnsi="Times"/>
                <w:color w:val="000000" w:themeColor="text1"/>
                <w:szCs w:val="20"/>
                <w:lang w:val="en-US"/>
                <w:rPrChange w:id="2662" w:author="Author">
                  <w:rPr>
                    <w:color w:val="000000" w:themeColor="text1"/>
                    <w:lang w:val="en-US"/>
                  </w:rPr>
                </w:rPrChange>
              </w:rPr>
              <w:t>14:40 – 17:18</w:t>
            </w:r>
          </w:p>
        </w:tc>
        <w:tc>
          <w:tcPr>
            <w:tcW w:w="1182" w:type="dxa"/>
            <w:tcBorders>
              <w:top w:val="nil"/>
              <w:bottom w:val="nil"/>
            </w:tcBorders>
            <w:tcPrChange w:id="2663" w:author="Author">
              <w:tcPr>
                <w:tcW w:w="1182" w:type="dxa"/>
              </w:tcPr>
            </w:tcPrChange>
          </w:tcPr>
          <w:p w14:paraId="2EBD25F3" w14:textId="77777777" w:rsidR="00A36ECD" w:rsidRPr="005233F2" w:rsidRDefault="00A36ECD" w:rsidP="00A36ECD">
            <w:pPr>
              <w:rPr>
                <w:rFonts w:ascii="Times" w:hAnsi="Times"/>
                <w:color w:val="000000" w:themeColor="text1"/>
                <w:szCs w:val="20"/>
                <w:lang w:val="en-US"/>
                <w:rPrChange w:id="2664" w:author="Author">
                  <w:rPr>
                    <w:color w:val="000000" w:themeColor="text1"/>
                    <w:lang w:val="en-US"/>
                  </w:rPr>
                </w:rPrChange>
              </w:rPr>
            </w:pPr>
            <w:r w:rsidRPr="005233F2">
              <w:rPr>
                <w:rFonts w:ascii="Times" w:hAnsi="Times"/>
                <w:color w:val="000000" w:themeColor="text1"/>
                <w:szCs w:val="20"/>
                <w:lang w:val="en-US"/>
                <w:rPrChange w:id="2665" w:author="Author">
                  <w:rPr>
                    <w:color w:val="000000" w:themeColor="text1"/>
                    <w:lang w:val="en-US"/>
                  </w:rPr>
                </w:rPrChange>
              </w:rPr>
              <w:t>3(2)</w:t>
            </w:r>
          </w:p>
        </w:tc>
        <w:tc>
          <w:tcPr>
            <w:tcW w:w="5203" w:type="dxa"/>
            <w:tcBorders>
              <w:top w:val="nil"/>
              <w:bottom w:val="nil"/>
            </w:tcBorders>
            <w:tcPrChange w:id="2666" w:author="Author">
              <w:tcPr>
                <w:tcW w:w="5203" w:type="dxa"/>
              </w:tcPr>
            </w:tcPrChange>
          </w:tcPr>
          <w:p w14:paraId="2965A66F" w14:textId="77777777" w:rsidR="00A36ECD" w:rsidRPr="005233F2" w:rsidRDefault="00A36ECD" w:rsidP="00A36ECD">
            <w:pPr>
              <w:rPr>
                <w:rFonts w:ascii="Times" w:hAnsi="Times"/>
                <w:color w:val="000000" w:themeColor="text1"/>
                <w:szCs w:val="20"/>
                <w:lang w:val="en-US"/>
                <w:rPrChange w:id="2667" w:author="Author">
                  <w:rPr>
                    <w:color w:val="000000" w:themeColor="text1"/>
                    <w:lang w:val="en-US"/>
                  </w:rPr>
                </w:rPrChange>
              </w:rPr>
            </w:pPr>
            <w:r w:rsidRPr="005233F2">
              <w:rPr>
                <w:rFonts w:ascii="Times" w:hAnsi="Times"/>
                <w:color w:val="000000" w:themeColor="text1"/>
                <w:szCs w:val="20"/>
                <w:lang w:val="en-US"/>
                <w:rPrChange w:id="2668" w:author="Author">
                  <w:rPr>
                    <w:color w:val="000000" w:themeColor="text1"/>
                    <w:lang w:val="en-US"/>
                  </w:rPr>
                </w:rPrChange>
              </w:rPr>
              <w:t>African dust outbreak, few clouds, clear air chaff</w:t>
            </w:r>
          </w:p>
        </w:tc>
      </w:tr>
      <w:tr w:rsidR="00A36ECD" w:rsidRPr="008E469C" w14:paraId="072BE5F1" w14:textId="77777777" w:rsidTr="005233F2">
        <w:trPr>
          <w:trHeight w:val="273"/>
          <w:trPrChange w:id="2669" w:author="Author">
            <w:trPr>
              <w:trHeight w:val="273"/>
            </w:trPr>
          </w:trPrChange>
        </w:trPr>
        <w:tc>
          <w:tcPr>
            <w:tcW w:w="828" w:type="dxa"/>
            <w:tcBorders>
              <w:top w:val="nil"/>
              <w:bottom w:val="nil"/>
            </w:tcBorders>
            <w:tcPrChange w:id="2670" w:author="Author">
              <w:tcPr>
                <w:tcW w:w="828" w:type="dxa"/>
              </w:tcPr>
            </w:tcPrChange>
          </w:tcPr>
          <w:p w14:paraId="36DFD4DC" w14:textId="77777777" w:rsidR="00A36ECD" w:rsidRPr="005233F2" w:rsidRDefault="00A36ECD" w:rsidP="00A36ECD">
            <w:pPr>
              <w:rPr>
                <w:rFonts w:ascii="Times" w:hAnsi="Times"/>
                <w:color w:val="000000" w:themeColor="text1"/>
                <w:szCs w:val="20"/>
                <w:lang w:val="en-US"/>
                <w:rPrChange w:id="2671" w:author="Author">
                  <w:rPr>
                    <w:color w:val="000000" w:themeColor="text1"/>
                    <w:lang w:val="en-US"/>
                  </w:rPr>
                </w:rPrChange>
              </w:rPr>
            </w:pPr>
            <w:r w:rsidRPr="005233F2">
              <w:rPr>
                <w:rFonts w:ascii="Times" w:hAnsi="Times"/>
                <w:color w:val="000000" w:themeColor="text1"/>
                <w:szCs w:val="20"/>
                <w:lang w:val="en-US"/>
                <w:rPrChange w:id="2672" w:author="Author">
                  <w:rPr>
                    <w:color w:val="000000" w:themeColor="text1"/>
                    <w:lang w:val="en-US"/>
                  </w:rPr>
                </w:rPrChange>
              </w:rPr>
              <w:t>RF12</w:t>
            </w:r>
          </w:p>
        </w:tc>
        <w:tc>
          <w:tcPr>
            <w:tcW w:w="918" w:type="dxa"/>
            <w:tcBorders>
              <w:top w:val="nil"/>
              <w:bottom w:val="nil"/>
            </w:tcBorders>
            <w:tcPrChange w:id="2673" w:author="Author">
              <w:tcPr>
                <w:tcW w:w="918" w:type="dxa"/>
              </w:tcPr>
            </w:tcPrChange>
          </w:tcPr>
          <w:p w14:paraId="43F5CD72" w14:textId="77777777" w:rsidR="00A36ECD" w:rsidRPr="005233F2" w:rsidRDefault="00A36ECD" w:rsidP="00A36ECD">
            <w:pPr>
              <w:rPr>
                <w:rFonts w:ascii="Times" w:hAnsi="Times"/>
                <w:color w:val="000000" w:themeColor="text1"/>
                <w:szCs w:val="20"/>
                <w:lang w:val="en-US"/>
                <w:rPrChange w:id="2674" w:author="Author">
                  <w:rPr>
                    <w:color w:val="000000" w:themeColor="text1"/>
                    <w:lang w:val="en-US"/>
                  </w:rPr>
                </w:rPrChange>
              </w:rPr>
            </w:pPr>
            <w:r w:rsidRPr="005233F2">
              <w:rPr>
                <w:rFonts w:ascii="Times" w:hAnsi="Times"/>
                <w:color w:val="000000" w:themeColor="text1"/>
                <w:szCs w:val="20"/>
                <w:lang w:val="en-US"/>
                <w:rPrChange w:id="2675" w:author="Author">
                  <w:rPr>
                    <w:color w:val="000000" w:themeColor="text1"/>
                    <w:lang w:val="en-US"/>
                  </w:rPr>
                </w:rPrChange>
              </w:rPr>
              <w:t>5 Apr</w:t>
            </w:r>
          </w:p>
        </w:tc>
        <w:tc>
          <w:tcPr>
            <w:tcW w:w="1546" w:type="dxa"/>
            <w:tcBorders>
              <w:top w:val="nil"/>
              <w:bottom w:val="nil"/>
            </w:tcBorders>
            <w:tcPrChange w:id="2676" w:author="Author">
              <w:tcPr>
                <w:tcW w:w="1546" w:type="dxa"/>
              </w:tcPr>
            </w:tcPrChange>
          </w:tcPr>
          <w:p w14:paraId="47D759DE" w14:textId="77777777" w:rsidR="00A36ECD" w:rsidRPr="005233F2" w:rsidRDefault="00A36ECD" w:rsidP="00A36ECD">
            <w:pPr>
              <w:rPr>
                <w:rFonts w:ascii="Times" w:hAnsi="Times"/>
                <w:color w:val="000000" w:themeColor="text1"/>
                <w:szCs w:val="20"/>
                <w:lang w:val="en-US"/>
                <w:rPrChange w:id="2677" w:author="Author">
                  <w:rPr>
                    <w:color w:val="000000" w:themeColor="text1"/>
                    <w:lang w:val="en-US"/>
                  </w:rPr>
                </w:rPrChange>
              </w:rPr>
            </w:pPr>
            <w:r w:rsidRPr="005233F2">
              <w:rPr>
                <w:rFonts w:ascii="Times" w:hAnsi="Times"/>
                <w:color w:val="000000" w:themeColor="text1"/>
                <w:szCs w:val="20"/>
                <w:lang w:val="en-US"/>
                <w:rPrChange w:id="2678" w:author="Author">
                  <w:rPr>
                    <w:color w:val="000000" w:themeColor="text1"/>
                    <w:lang w:val="en-US"/>
                  </w:rPr>
                </w:rPrChange>
              </w:rPr>
              <w:t>14:48 – 18:29</w:t>
            </w:r>
          </w:p>
        </w:tc>
        <w:tc>
          <w:tcPr>
            <w:tcW w:w="1182" w:type="dxa"/>
            <w:tcBorders>
              <w:top w:val="nil"/>
              <w:bottom w:val="nil"/>
            </w:tcBorders>
            <w:tcPrChange w:id="2679" w:author="Author">
              <w:tcPr>
                <w:tcW w:w="1182" w:type="dxa"/>
              </w:tcPr>
            </w:tcPrChange>
          </w:tcPr>
          <w:p w14:paraId="2B9F701E" w14:textId="77777777" w:rsidR="00A36ECD" w:rsidRPr="005233F2" w:rsidRDefault="00A36ECD" w:rsidP="00A36ECD">
            <w:pPr>
              <w:rPr>
                <w:rFonts w:ascii="Times" w:hAnsi="Times"/>
                <w:color w:val="000000" w:themeColor="text1"/>
                <w:szCs w:val="20"/>
                <w:lang w:val="en-US"/>
                <w:rPrChange w:id="2680" w:author="Author">
                  <w:rPr>
                    <w:color w:val="000000" w:themeColor="text1"/>
                    <w:lang w:val="en-US"/>
                  </w:rPr>
                </w:rPrChange>
              </w:rPr>
            </w:pPr>
            <w:r w:rsidRPr="005233F2">
              <w:rPr>
                <w:rFonts w:ascii="Times" w:hAnsi="Times"/>
                <w:color w:val="000000" w:themeColor="text1"/>
                <w:szCs w:val="20"/>
                <w:lang w:val="en-US"/>
                <w:rPrChange w:id="2681" w:author="Author">
                  <w:rPr>
                    <w:color w:val="000000" w:themeColor="text1"/>
                    <w:lang w:val="en-US"/>
                  </w:rPr>
                </w:rPrChange>
              </w:rPr>
              <w:t>1(1)</w:t>
            </w:r>
          </w:p>
        </w:tc>
        <w:tc>
          <w:tcPr>
            <w:tcW w:w="5203" w:type="dxa"/>
            <w:tcBorders>
              <w:top w:val="nil"/>
              <w:bottom w:val="nil"/>
            </w:tcBorders>
            <w:tcPrChange w:id="2682" w:author="Author">
              <w:tcPr>
                <w:tcW w:w="5203" w:type="dxa"/>
              </w:tcPr>
            </w:tcPrChange>
          </w:tcPr>
          <w:p w14:paraId="1E9CF9E7" w14:textId="77777777" w:rsidR="00A36ECD" w:rsidRPr="005233F2" w:rsidRDefault="00A36ECD" w:rsidP="00A36ECD">
            <w:pPr>
              <w:rPr>
                <w:rFonts w:ascii="Times" w:hAnsi="Times"/>
                <w:color w:val="000000" w:themeColor="text1"/>
                <w:szCs w:val="20"/>
                <w:lang w:val="en-US"/>
                <w:rPrChange w:id="2683" w:author="Author">
                  <w:rPr>
                    <w:color w:val="000000" w:themeColor="text1"/>
                    <w:lang w:val="en-US"/>
                  </w:rPr>
                </w:rPrChange>
              </w:rPr>
            </w:pPr>
            <w:r w:rsidRPr="005233F2">
              <w:rPr>
                <w:rFonts w:ascii="Times" w:hAnsi="Times"/>
                <w:color w:val="000000" w:themeColor="text1"/>
                <w:szCs w:val="20"/>
                <w:lang w:val="en-US"/>
                <w:rPrChange w:id="2684" w:author="Author">
                  <w:rPr>
                    <w:color w:val="000000" w:themeColor="text1"/>
                    <w:lang w:val="en-US"/>
                  </w:rPr>
                </w:rPrChange>
              </w:rPr>
              <w:t>African dust outbreak, water spout observed</w:t>
            </w:r>
          </w:p>
        </w:tc>
      </w:tr>
      <w:tr w:rsidR="00A36ECD" w:rsidRPr="008E469C" w14:paraId="67E47935" w14:textId="77777777" w:rsidTr="005233F2">
        <w:trPr>
          <w:trHeight w:val="273"/>
          <w:trPrChange w:id="2685" w:author="Author">
            <w:trPr>
              <w:trHeight w:val="273"/>
            </w:trPr>
          </w:trPrChange>
        </w:trPr>
        <w:tc>
          <w:tcPr>
            <w:tcW w:w="828" w:type="dxa"/>
            <w:tcBorders>
              <w:top w:val="nil"/>
              <w:bottom w:val="nil"/>
            </w:tcBorders>
            <w:tcPrChange w:id="2686" w:author="Author">
              <w:tcPr>
                <w:tcW w:w="828" w:type="dxa"/>
              </w:tcPr>
            </w:tcPrChange>
          </w:tcPr>
          <w:p w14:paraId="3A210BEB" w14:textId="77777777" w:rsidR="00A36ECD" w:rsidRPr="005233F2" w:rsidRDefault="00A36ECD" w:rsidP="00A36ECD">
            <w:pPr>
              <w:rPr>
                <w:rFonts w:ascii="Times" w:hAnsi="Times"/>
                <w:color w:val="000000" w:themeColor="text1"/>
                <w:szCs w:val="20"/>
                <w:lang w:val="en-US"/>
                <w:rPrChange w:id="2687" w:author="Author">
                  <w:rPr>
                    <w:color w:val="000000" w:themeColor="text1"/>
                    <w:lang w:val="en-US"/>
                  </w:rPr>
                </w:rPrChange>
              </w:rPr>
            </w:pPr>
            <w:r w:rsidRPr="005233F2">
              <w:rPr>
                <w:rFonts w:ascii="Times" w:hAnsi="Times"/>
                <w:color w:val="000000" w:themeColor="text1"/>
                <w:szCs w:val="20"/>
                <w:lang w:val="en-US"/>
                <w:rPrChange w:id="2688" w:author="Author">
                  <w:rPr>
                    <w:color w:val="000000" w:themeColor="text1"/>
                    <w:lang w:val="en-US"/>
                  </w:rPr>
                </w:rPrChange>
              </w:rPr>
              <w:t>RF13</w:t>
            </w:r>
          </w:p>
        </w:tc>
        <w:tc>
          <w:tcPr>
            <w:tcW w:w="918" w:type="dxa"/>
            <w:tcBorders>
              <w:top w:val="nil"/>
              <w:bottom w:val="nil"/>
            </w:tcBorders>
            <w:tcPrChange w:id="2689" w:author="Author">
              <w:tcPr>
                <w:tcW w:w="918" w:type="dxa"/>
              </w:tcPr>
            </w:tcPrChange>
          </w:tcPr>
          <w:p w14:paraId="20D30725" w14:textId="77777777" w:rsidR="00A36ECD" w:rsidRPr="005233F2" w:rsidRDefault="00A36ECD" w:rsidP="00A36ECD">
            <w:pPr>
              <w:rPr>
                <w:rFonts w:ascii="Times" w:hAnsi="Times"/>
                <w:color w:val="000000" w:themeColor="text1"/>
                <w:szCs w:val="20"/>
                <w:lang w:val="en-US"/>
                <w:rPrChange w:id="2690" w:author="Author">
                  <w:rPr>
                    <w:color w:val="000000" w:themeColor="text1"/>
                    <w:lang w:val="en-US"/>
                  </w:rPr>
                </w:rPrChange>
              </w:rPr>
            </w:pPr>
            <w:r w:rsidRPr="005233F2">
              <w:rPr>
                <w:rFonts w:ascii="Times" w:hAnsi="Times"/>
                <w:color w:val="000000" w:themeColor="text1"/>
                <w:szCs w:val="20"/>
                <w:lang w:val="en-US"/>
                <w:rPrChange w:id="2691" w:author="Author">
                  <w:rPr>
                    <w:color w:val="000000" w:themeColor="text1"/>
                    <w:lang w:val="en-US"/>
                  </w:rPr>
                </w:rPrChange>
              </w:rPr>
              <w:t>7 Apr</w:t>
            </w:r>
          </w:p>
        </w:tc>
        <w:tc>
          <w:tcPr>
            <w:tcW w:w="1546" w:type="dxa"/>
            <w:tcBorders>
              <w:top w:val="nil"/>
              <w:bottom w:val="nil"/>
            </w:tcBorders>
            <w:tcPrChange w:id="2692" w:author="Author">
              <w:tcPr>
                <w:tcW w:w="1546" w:type="dxa"/>
              </w:tcPr>
            </w:tcPrChange>
          </w:tcPr>
          <w:p w14:paraId="5AC5E8F0" w14:textId="77777777" w:rsidR="00A36ECD" w:rsidRPr="005233F2" w:rsidRDefault="00A36ECD" w:rsidP="00A36ECD">
            <w:pPr>
              <w:rPr>
                <w:rFonts w:ascii="Times" w:hAnsi="Times"/>
                <w:color w:val="000000" w:themeColor="text1"/>
                <w:szCs w:val="20"/>
                <w:lang w:val="en-US"/>
                <w:rPrChange w:id="2693" w:author="Author">
                  <w:rPr>
                    <w:color w:val="000000" w:themeColor="text1"/>
                    <w:lang w:val="en-US"/>
                  </w:rPr>
                </w:rPrChange>
              </w:rPr>
            </w:pPr>
            <w:r w:rsidRPr="005233F2">
              <w:rPr>
                <w:rFonts w:ascii="Times" w:hAnsi="Times"/>
                <w:color w:val="000000" w:themeColor="text1"/>
                <w:szCs w:val="20"/>
                <w:lang w:val="en-US"/>
                <w:rPrChange w:id="2694" w:author="Author">
                  <w:rPr>
                    <w:color w:val="000000" w:themeColor="text1"/>
                    <w:lang w:val="en-US"/>
                  </w:rPr>
                </w:rPrChange>
              </w:rPr>
              <w:t>14:33 – 17:17</w:t>
            </w:r>
          </w:p>
        </w:tc>
        <w:tc>
          <w:tcPr>
            <w:tcW w:w="1182" w:type="dxa"/>
            <w:tcBorders>
              <w:top w:val="nil"/>
              <w:bottom w:val="nil"/>
            </w:tcBorders>
            <w:tcPrChange w:id="2695" w:author="Author">
              <w:tcPr>
                <w:tcW w:w="1182" w:type="dxa"/>
              </w:tcPr>
            </w:tcPrChange>
          </w:tcPr>
          <w:p w14:paraId="75861880" w14:textId="77777777" w:rsidR="00A36ECD" w:rsidRPr="005233F2" w:rsidRDefault="00A36ECD" w:rsidP="00A36ECD">
            <w:pPr>
              <w:rPr>
                <w:rFonts w:ascii="Times" w:hAnsi="Times"/>
                <w:color w:val="000000" w:themeColor="text1"/>
                <w:szCs w:val="20"/>
                <w:lang w:val="en-US"/>
                <w:rPrChange w:id="2696" w:author="Author">
                  <w:rPr>
                    <w:color w:val="000000" w:themeColor="text1"/>
                    <w:lang w:val="en-US"/>
                  </w:rPr>
                </w:rPrChange>
              </w:rPr>
            </w:pPr>
            <w:r w:rsidRPr="005233F2">
              <w:rPr>
                <w:rFonts w:ascii="Times" w:hAnsi="Times"/>
                <w:color w:val="000000" w:themeColor="text1"/>
                <w:szCs w:val="20"/>
                <w:lang w:val="en-US"/>
                <w:rPrChange w:id="2697" w:author="Author">
                  <w:rPr>
                    <w:color w:val="000000" w:themeColor="text1"/>
                    <w:lang w:val="en-US"/>
                  </w:rPr>
                </w:rPrChange>
              </w:rPr>
              <w:t>3(2)</w:t>
            </w:r>
          </w:p>
        </w:tc>
        <w:tc>
          <w:tcPr>
            <w:tcW w:w="5203" w:type="dxa"/>
            <w:tcBorders>
              <w:top w:val="nil"/>
              <w:bottom w:val="nil"/>
            </w:tcBorders>
            <w:tcPrChange w:id="2698" w:author="Author">
              <w:tcPr>
                <w:tcW w:w="5203" w:type="dxa"/>
              </w:tcPr>
            </w:tcPrChange>
          </w:tcPr>
          <w:p w14:paraId="3466D41F" w14:textId="77777777" w:rsidR="00A36ECD" w:rsidRPr="005233F2" w:rsidRDefault="00A36ECD" w:rsidP="00A36ECD">
            <w:pPr>
              <w:rPr>
                <w:rFonts w:ascii="Times" w:hAnsi="Times"/>
                <w:color w:val="000000" w:themeColor="text1"/>
                <w:szCs w:val="20"/>
                <w:lang w:val="en-US"/>
                <w:rPrChange w:id="2699" w:author="Author">
                  <w:rPr>
                    <w:color w:val="000000" w:themeColor="text1"/>
                    <w:lang w:val="en-US"/>
                  </w:rPr>
                </w:rPrChange>
              </w:rPr>
            </w:pPr>
            <w:r w:rsidRPr="005233F2">
              <w:rPr>
                <w:rFonts w:ascii="Times" w:hAnsi="Times"/>
                <w:color w:val="000000" w:themeColor="text1"/>
                <w:szCs w:val="20"/>
                <w:lang w:val="en-US"/>
                <w:rPrChange w:id="2700" w:author="Author">
                  <w:rPr>
                    <w:color w:val="000000" w:themeColor="text1"/>
                    <w:lang w:val="en-US"/>
                  </w:rPr>
                </w:rPrChange>
              </w:rPr>
              <w:t>-</w:t>
            </w:r>
          </w:p>
        </w:tc>
      </w:tr>
      <w:tr w:rsidR="00A36ECD" w:rsidRPr="008E469C" w14:paraId="597AC144" w14:textId="77777777" w:rsidTr="005233F2">
        <w:trPr>
          <w:trHeight w:val="273"/>
          <w:trPrChange w:id="2701" w:author="Author">
            <w:trPr>
              <w:trHeight w:val="273"/>
            </w:trPr>
          </w:trPrChange>
        </w:trPr>
        <w:tc>
          <w:tcPr>
            <w:tcW w:w="828" w:type="dxa"/>
            <w:tcBorders>
              <w:top w:val="nil"/>
              <w:bottom w:val="nil"/>
            </w:tcBorders>
            <w:tcPrChange w:id="2702" w:author="Author">
              <w:tcPr>
                <w:tcW w:w="828" w:type="dxa"/>
              </w:tcPr>
            </w:tcPrChange>
          </w:tcPr>
          <w:p w14:paraId="430ADF30" w14:textId="77777777" w:rsidR="00A36ECD" w:rsidRPr="005233F2" w:rsidRDefault="00A36ECD" w:rsidP="00A36ECD">
            <w:pPr>
              <w:rPr>
                <w:rFonts w:ascii="Times" w:hAnsi="Times"/>
                <w:color w:val="000000" w:themeColor="text1"/>
                <w:szCs w:val="20"/>
                <w:lang w:val="en-US"/>
                <w:rPrChange w:id="2703" w:author="Author">
                  <w:rPr>
                    <w:color w:val="000000" w:themeColor="text1"/>
                    <w:lang w:val="en-US"/>
                  </w:rPr>
                </w:rPrChange>
              </w:rPr>
            </w:pPr>
            <w:r w:rsidRPr="005233F2">
              <w:rPr>
                <w:rFonts w:ascii="Times" w:hAnsi="Times"/>
                <w:color w:val="000000" w:themeColor="text1"/>
                <w:szCs w:val="20"/>
                <w:lang w:val="en-US"/>
                <w:rPrChange w:id="2704" w:author="Author">
                  <w:rPr>
                    <w:color w:val="000000" w:themeColor="text1"/>
                    <w:lang w:val="en-US"/>
                  </w:rPr>
                </w:rPrChange>
              </w:rPr>
              <w:t>RF14</w:t>
            </w:r>
          </w:p>
        </w:tc>
        <w:tc>
          <w:tcPr>
            <w:tcW w:w="918" w:type="dxa"/>
            <w:tcBorders>
              <w:top w:val="nil"/>
              <w:bottom w:val="nil"/>
            </w:tcBorders>
            <w:tcPrChange w:id="2705" w:author="Author">
              <w:tcPr>
                <w:tcW w:w="918" w:type="dxa"/>
              </w:tcPr>
            </w:tcPrChange>
          </w:tcPr>
          <w:p w14:paraId="132114B9" w14:textId="77777777" w:rsidR="00A36ECD" w:rsidRPr="005233F2" w:rsidRDefault="00A36ECD" w:rsidP="00A36ECD">
            <w:pPr>
              <w:rPr>
                <w:rFonts w:ascii="Times" w:hAnsi="Times"/>
                <w:color w:val="000000" w:themeColor="text1"/>
                <w:szCs w:val="20"/>
                <w:lang w:val="en-US"/>
                <w:rPrChange w:id="2706" w:author="Author">
                  <w:rPr>
                    <w:color w:val="000000" w:themeColor="text1"/>
                    <w:lang w:val="en-US"/>
                  </w:rPr>
                </w:rPrChange>
              </w:rPr>
            </w:pPr>
            <w:r w:rsidRPr="005233F2">
              <w:rPr>
                <w:rFonts w:ascii="Times" w:hAnsi="Times"/>
                <w:color w:val="000000" w:themeColor="text1"/>
                <w:szCs w:val="20"/>
                <w:lang w:val="en-US"/>
                <w:rPrChange w:id="2707" w:author="Author">
                  <w:rPr>
                    <w:color w:val="000000" w:themeColor="text1"/>
                    <w:lang w:val="en-US"/>
                  </w:rPr>
                </w:rPrChange>
              </w:rPr>
              <w:t>10 Apr</w:t>
            </w:r>
          </w:p>
        </w:tc>
        <w:tc>
          <w:tcPr>
            <w:tcW w:w="1546" w:type="dxa"/>
            <w:tcBorders>
              <w:top w:val="nil"/>
              <w:bottom w:val="nil"/>
            </w:tcBorders>
            <w:tcPrChange w:id="2708" w:author="Author">
              <w:tcPr>
                <w:tcW w:w="1546" w:type="dxa"/>
              </w:tcPr>
            </w:tcPrChange>
          </w:tcPr>
          <w:p w14:paraId="7724C057" w14:textId="77777777" w:rsidR="00A36ECD" w:rsidRPr="005233F2" w:rsidRDefault="00A36ECD" w:rsidP="00A36ECD">
            <w:pPr>
              <w:rPr>
                <w:rFonts w:ascii="Times" w:hAnsi="Times"/>
                <w:color w:val="000000" w:themeColor="text1"/>
                <w:szCs w:val="20"/>
                <w:lang w:val="en-US"/>
                <w:rPrChange w:id="2709" w:author="Author">
                  <w:rPr>
                    <w:color w:val="000000" w:themeColor="text1"/>
                    <w:lang w:val="en-US"/>
                  </w:rPr>
                </w:rPrChange>
              </w:rPr>
            </w:pPr>
            <w:r w:rsidRPr="005233F2">
              <w:rPr>
                <w:rFonts w:ascii="Times" w:hAnsi="Times"/>
                <w:color w:val="000000" w:themeColor="text1"/>
                <w:szCs w:val="20"/>
                <w:lang w:val="en-US"/>
                <w:rPrChange w:id="2710" w:author="Author">
                  <w:rPr>
                    <w:color w:val="000000" w:themeColor="text1"/>
                    <w:lang w:val="en-US"/>
                  </w:rPr>
                </w:rPrChange>
              </w:rPr>
              <w:t>14:36 – 17:19</w:t>
            </w:r>
          </w:p>
        </w:tc>
        <w:tc>
          <w:tcPr>
            <w:tcW w:w="1182" w:type="dxa"/>
            <w:tcBorders>
              <w:top w:val="nil"/>
              <w:bottom w:val="nil"/>
            </w:tcBorders>
            <w:tcPrChange w:id="2711" w:author="Author">
              <w:tcPr>
                <w:tcW w:w="1182" w:type="dxa"/>
              </w:tcPr>
            </w:tcPrChange>
          </w:tcPr>
          <w:p w14:paraId="57F3C037" w14:textId="77777777" w:rsidR="00A36ECD" w:rsidRPr="005233F2" w:rsidRDefault="00A36ECD" w:rsidP="00A36ECD">
            <w:pPr>
              <w:rPr>
                <w:rFonts w:ascii="Times" w:hAnsi="Times"/>
                <w:color w:val="000000" w:themeColor="text1"/>
                <w:szCs w:val="20"/>
                <w:lang w:val="en-US"/>
                <w:rPrChange w:id="2712" w:author="Author">
                  <w:rPr>
                    <w:color w:val="000000" w:themeColor="text1"/>
                    <w:lang w:val="en-US"/>
                  </w:rPr>
                </w:rPrChange>
              </w:rPr>
            </w:pPr>
            <w:r w:rsidRPr="005233F2">
              <w:rPr>
                <w:rFonts w:ascii="Times" w:hAnsi="Times"/>
                <w:color w:val="000000" w:themeColor="text1"/>
                <w:szCs w:val="20"/>
                <w:lang w:val="en-US"/>
                <w:rPrChange w:id="2713" w:author="Author">
                  <w:rPr>
                    <w:color w:val="000000" w:themeColor="text1"/>
                    <w:lang w:val="en-US"/>
                  </w:rPr>
                </w:rPrChange>
              </w:rPr>
              <w:t>3(2)</w:t>
            </w:r>
          </w:p>
        </w:tc>
        <w:tc>
          <w:tcPr>
            <w:tcW w:w="5203" w:type="dxa"/>
            <w:tcBorders>
              <w:top w:val="nil"/>
              <w:bottom w:val="nil"/>
            </w:tcBorders>
            <w:tcPrChange w:id="2714" w:author="Author">
              <w:tcPr>
                <w:tcW w:w="5203" w:type="dxa"/>
              </w:tcPr>
            </w:tcPrChange>
          </w:tcPr>
          <w:p w14:paraId="3D21EC80" w14:textId="77777777" w:rsidR="00A36ECD" w:rsidRPr="005233F2" w:rsidRDefault="00A36ECD" w:rsidP="00A36ECD">
            <w:pPr>
              <w:rPr>
                <w:rFonts w:ascii="Times" w:hAnsi="Times"/>
                <w:color w:val="000000" w:themeColor="text1"/>
                <w:szCs w:val="20"/>
                <w:lang w:val="en-US"/>
                <w:rPrChange w:id="2715" w:author="Author">
                  <w:rPr>
                    <w:color w:val="000000" w:themeColor="text1"/>
                    <w:lang w:val="en-US"/>
                  </w:rPr>
                </w:rPrChange>
              </w:rPr>
            </w:pPr>
            <w:r w:rsidRPr="005233F2">
              <w:rPr>
                <w:rFonts w:ascii="Times" w:hAnsi="Times"/>
                <w:color w:val="000000" w:themeColor="text1"/>
                <w:szCs w:val="20"/>
                <w:lang w:val="en-US"/>
                <w:rPrChange w:id="2716" w:author="Author">
                  <w:rPr>
                    <w:color w:val="000000" w:themeColor="text1"/>
                    <w:lang w:val="en-US"/>
                  </w:rPr>
                </w:rPrChange>
              </w:rPr>
              <w:t>-</w:t>
            </w:r>
          </w:p>
        </w:tc>
      </w:tr>
      <w:tr w:rsidR="00A36ECD" w:rsidRPr="008E469C" w14:paraId="47371E69" w14:textId="77777777" w:rsidTr="005233F2">
        <w:trPr>
          <w:trHeight w:val="273"/>
          <w:trPrChange w:id="2717" w:author="Author">
            <w:trPr>
              <w:trHeight w:val="273"/>
            </w:trPr>
          </w:trPrChange>
        </w:trPr>
        <w:tc>
          <w:tcPr>
            <w:tcW w:w="828" w:type="dxa"/>
            <w:tcBorders>
              <w:top w:val="nil"/>
            </w:tcBorders>
            <w:tcPrChange w:id="2718" w:author="Author">
              <w:tcPr>
                <w:tcW w:w="828" w:type="dxa"/>
              </w:tcPr>
            </w:tcPrChange>
          </w:tcPr>
          <w:p w14:paraId="55553494" w14:textId="77777777" w:rsidR="00A36ECD" w:rsidRPr="005233F2" w:rsidRDefault="00A36ECD" w:rsidP="00A36ECD">
            <w:pPr>
              <w:rPr>
                <w:rFonts w:ascii="Times" w:hAnsi="Times"/>
                <w:color w:val="000000" w:themeColor="text1"/>
                <w:szCs w:val="20"/>
                <w:lang w:val="en-US"/>
                <w:rPrChange w:id="2719" w:author="Author">
                  <w:rPr>
                    <w:color w:val="000000" w:themeColor="text1"/>
                    <w:lang w:val="en-US"/>
                  </w:rPr>
                </w:rPrChange>
              </w:rPr>
            </w:pPr>
            <w:r w:rsidRPr="005233F2">
              <w:rPr>
                <w:rFonts w:ascii="Times" w:hAnsi="Times"/>
                <w:color w:val="000000" w:themeColor="text1"/>
                <w:szCs w:val="20"/>
                <w:lang w:val="en-US"/>
                <w:rPrChange w:id="2720" w:author="Author">
                  <w:rPr>
                    <w:color w:val="000000" w:themeColor="text1"/>
                    <w:lang w:val="en-US"/>
                  </w:rPr>
                </w:rPrChange>
              </w:rPr>
              <w:t>RF15</w:t>
            </w:r>
          </w:p>
        </w:tc>
        <w:tc>
          <w:tcPr>
            <w:tcW w:w="918" w:type="dxa"/>
            <w:tcBorders>
              <w:top w:val="nil"/>
            </w:tcBorders>
            <w:tcPrChange w:id="2721" w:author="Author">
              <w:tcPr>
                <w:tcW w:w="918" w:type="dxa"/>
              </w:tcPr>
            </w:tcPrChange>
          </w:tcPr>
          <w:p w14:paraId="40CEFAAA" w14:textId="77777777" w:rsidR="00A36ECD" w:rsidRPr="005233F2" w:rsidRDefault="00A36ECD" w:rsidP="00A36ECD">
            <w:pPr>
              <w:rPr>
                <w:rFonts w:ascii="Times" w:hAnsi="Times"/>
                <w:color w:val="000000" w:themeColor="text1"/>
                <w:szCs w:val="20"/>
                <w:lang w:val="en-US"/>
                <w:rPrChange w:id="2722" w:author="Author">
                  <w:rPr>
                    <w:color w:val="000000" w:themeColor="text1"/>
                    <w:lang w:val="en-US"/>
                  </w:rPr>
                </w:rPrChange>
              </w:rPr>
            </w:pPr>
            <w:r w:rsidRPr="005233F2">
              <w:rPr>
                <w:rFonts w:ascii="Times" w:hAnsi="Times"/>
                <w:color w:val="000000" w:themeColor="text1"/>
                <w:szCs w:val="20"/>
                <w:lang w:val="en-US"/>
                <w:rPrChange w:id="2723" w:author="Author">
                  <w:rPr>
                    <w:color w:val="000000" w:themeColor="text1"/>
                    <w:lang w:val="en-US"/>
                  </w:rPr>
                </w:rPrChange>
              </w:rPr>
              <w:t>11 Apr</w:t>
            </w:r>
          </w:p>
        </w:tc>
        <w:tc>
          <w:tcPr>
            <w:tcW w:w="1546" w:type="dxa"/>
            <w:tcBorders>
              <w:top w:val="nil"/>
            </w:tcBorders>
            <w:tcPrChange w:id="2724" w:author="Author">
              <w:tcPr>
                <w:tcW w:w="1546" w:type="dxa"/>
              </w:tcPr>
            </w:tcPrChange>
          </w:tcPr>
          <w:p w14:paraId="5F7330FC" w14:textId="77777777" w:rsidR="00A36ECD" w:rsidRPr="005233F2" w:rsidRDefault="00A36ECD" w:rsidP="00A36ECD">
            <w:pPr>
              <w:rPr>
                <w:rFonts w:ascii="Times" w:hAnsi="Times"/>
                <w:color w:val="000000" w:themeColor="text1"/>
                <w:szCs w:val="20"/>
                <w:lang w:val="en-US"/>
                <w:rPrChange w:id="2725" w:author="Author">
                  <w:rPr>
                    <w:color w:val="000000" w:themeColor="text1"/>
                    <w:lang w:val="en-US"/>
                  </w:rPr>
                </w:rPrChange>
              </w:rPr>
            </w:pPr>
            <w:r w:rsidRPr="005233F2">
              <w:rPr>
                <w:rFonts w:ascii="Times" w:hAnsi="Times"/>
                <w:color w:val="000000" w:themeColor="text1"/>
                <w:szCs w:val="20"/>
                <w:lang w:val="en-US"/>
                <w:rPrChange w:id="2726" w:author="Author">
                  <w:rPr>
                    <w:color w:val="000000" w:themeColor="text1"/>
                    <w:lang w:val="en-US"/>
                  </w:rPr>
                </w:rPrChange>
              </w:rPr>
              <w:t>14:36 – 18:09</w:t>
            </w:r>
          </w:p>
        </w:tc>
        <w:tc>
          <w:tcPr>
            <w:tcW w:w="1182" w:type="dxa"/>
            <w:tcBorders>
              <w:top w:val="nil"/>
            </w:tcBorders>
            <w:tcPrChange w:id="2727" w:author="Author">
              <w:tcPr>
                <w:tcW w:w="1182" w:type="dxa"/>
              </w:tcPr>
            </w:tcPrChange>
          </w:tcPr>
          <w:p w14:paraId="612B1C98" w14:textId="77777777" w:rsidR="00A36ECD" w:rsidRPr="005233F2" w:rsidRDefault="00A36ECD" w:rsidP="00A36ECD">
            <w:pPr>
              <w:rPr>
                <w:rFonts w:ascii="Times" w:hAnsi="Times"/>
                <w:color w:val="000000" w:themeColor="text1"/>
                <w:szCs w:val="20"/>
                <w:lang w:val="en-US"/>
                <w:rPrChange w:id="2728" w:author="Author">
                  <w:rPr>
                    <w:color w:val="000000" w:themeColor="text1"/>
                    <w:lang w:val="en-US"/>
                  </w:rPr>
                </w:rPrChange>
              </w:rPr>
            </w:pPr>
            <w:r w:rsidRPr="005233F2">
              <w:rPr>
                <w:rFonts w:ascii="Times" w:hAnsi="Times"/>
                <w:color w:val="000000" w:themeColor="text1"/>
                <w:szCs w:val="20"/>
                <w:lang w:val="en-US"/>
                <w:rPrChange w:id="2729" w:author="Author">
                  <w:rPr>
                    <w:color w:val="000000" w:themeColor="text1"/>
                    <w:lang w:val="en-US"/>
                  </w:rPr>
                </w:rPrChange>
              </w:rPr>
              <w:t>3(2)</w:t>
            </w:r>
          </w:p>
        </w:tc>
        <w:tc>
          <w:tcPr>
            <w:tcW w:w="5203" w:type="dxa"/>
            <w:tcBorders>
              <w:top w:val="nil"/>
            </w:tcBorders>
            <w:tcPrChange w:id="2730" w:author="Author">
              <w:tcPr>
                <w:tcW w:w="5203" w:type="dxa"/>
              </w:tcPr>
            </w:tcPrChange>
          </w:tcPr>
          <w:p w14:paraId="4DF4E662" w14:textId="77777777" w:rsidR="00A36ECD" w:rsidRPr="005233F2" w:rsidRDefault="00A36ECD" w:rsidP="00A36ECD">
            <w:pPr>
              <w:rPr>
                <w:rFonts w:ascii="Times" w:hAnsi="Times"/>
                <w:color w:val="000000" w:themeColor="text1"/>
                <w:szCs w:val="20"/>
                <w:lang w:val="en-US"/>
                <w:rPrChange w:id="2731" w:author="Author">
                  <w:rPr>
                    <w:color w:val="000000" w:themeColor="text1"/>
                    <w:lang w:val="en-US"/>
                  </w:rPr>
                </w:rPrChange>
              </w:rPr>
            </w:pPr>
            <w:r w:rsidRPr="005233F2">
              <w:rPr>
                <w:rFonts w:ascii="Times" w:hAnsi="Times"/>
                <w:color w:val="000000" w:themeColor="text1"/>
                <w:szCs w:val="20"/>
                <w:lang w:val="en-US"/>
                <w:rPrChange w:id="2732" w:author="Author">
                  <w:rPr>
                    <w:color w:val="000000" w:themeColor="text1"/>
                    <w:lang w:val="en-US"/>
                  </w:rPr>
                </w:rPrChange>
              </w:rPr>
              <w:t>No CCN data available</w:t>
            </w:r>
          </w:p>
        </w:tc>
      </w:tr>
    </w:tbl>
    <w:p w14:paraId="28966FB2" w14:textId="77777777" w:rsidR="00A36ECD" w:rsidRPr="005233F2" w:rsidRDefault="00A36ECD" w:rsidP="00A36ECD">
      <w:pPr>
        <w:rPr>
          <w:rFonts w:ascii="Times" w:hAnsi="Times"/>
          <w:color w:val="000000" w:themeColor="text1"/>
          <w:szCs w:val="20"/>
          <w:lang w:val="en-US"/>
          <w:rPrChange w:id="2733" w:author="Author">
            <w:rPr>
              <w:color w:val="000000" w:themeColor="text1"/>
              <w:lang w:val="en-US"/>
            </w:rPr>
          </w:rPrChange>
        </w:rPr>
      </w:pPr>
      <w:r w:rsidRPr="005233F2">
        <w:rPr>
          <w:rFonts w:ascii="Times" w:hAnsi="Times"/>
          <w:color w:val="000000" w:themeColor="text1"/>
          <w:szCs w:val="20"/>
          <w:lang w:val="en-US"/>
          <w:rPrChange w:id="2734" w:author="Author">
            <w:rPr>
              <w:color w:val="000000" w:themeColor="text1"/>
              <w:lang w:val="en-US"/>
            </w:rPr>
          </w:rPrChange>
        </w:rPr>
        <w:t>*Local time: UTC-5</w:t>
      </w:r>
    </w:p>
    <w:p w14:paraId="2E47D96E" w14:textId="77777777" w:rsidR="00A36ECD" w:rsidRPr="005233F2" w:rsidRDefault="00A36ECD" w:rsidP="00A36ECD">
      <w:pPr>
        <w:rPr>
          <w:rFonts w:ascii="Times" w:hAnsi="Times"/>
          <w:color w:val="000000" w:themeColor="text1"/>
          <w:szCs w:val="20"/>
          <w:lang w:val="en-US"/>
          <w:rPrChange w:id="2735" w:author="Author">
            <w:rPr>
              <w:color w:val="000000" w:themeColor="text1"/>
              <w:lang w:val="en-US"/>
            </w:rPr>
          </w:rPrChange>
        </w:rPr>
      </w:pPr>
      <w:r w:rsidRPr="005233F2">
        <w:rPr>
          <w:rFonts w:ascii="Times" w:hAnsi="Times"/>
          <w:color w:val="000000" w:themeColor="text1"/>
          <w:szCs w:val="20"/>
          <w:lang w:val="en-US"/>
          <w:rPrChange w:id="2736" w:author="Author">
            <w:rPr>
              <w:color w:val="000000" w:themeColor="text1"/>
              <w:lang w:val="en-US"/>
            </w:rPr>
          </w:rPrChange>
        </w:rPr>
        <w:t>* The total number of soundings is included take-off and landing soundings. The number of the n</w:t>
      </w:r>
      <w:r w:rsidRPr="005233F2">
        <w:rPr>
          <w:rFonts w:ascii="Times" w:hAnsi="Times"/>
          <w:color w:val="000000" w:themeColor="text1"/>
          <w:szCs w:val="20"/>
          <w:vertAlign w:val="superscript"/>
          <w:lang w:val="en-US"/>
          <w:rPrChange w:id="2737" w:author="Author">
            <w:rPr>
              <w:color w:val="000000" w:themeColor="text1"/>
              <w:vertAlign w:val="superscript"/>
              <w:lang w:val="en-US"/>
            </w:rPr>
          </w:rPrChange>
        </w:rPr>
        <w:t>th</w:t>
      </w:r>
      <w:r w:rsidRPr="005233F2">
        <w:rPr>
          <w:rFonts w:ascii="Times" w:hAnsi="Times"/>
          <w:color w:val="000000" w:themeColor="text1"/>
          <w:szCs w:val="20"/>
          <w:lang w:val="en-US"/>
          <w:rPrChange w:id="2738" w:author="Author">
            <w:rPr>
              <w:color w:val="000000" w:themeColor="text1"/>
              <w:lang w:val="en-US"/>
            </w:rPr>
          </w:rPrChange>
        </w:rPr>
        <w:t xml:space="preserve"> sounding used in Fig. 2 is shown inside parenthesis.</w:t>
      </w:r>
    </w:p>
    <w:p w14:paraId="156D1BAB" w14:textId="77777777" w:rsidR="00A36ECD" w:rsidRPr="005233F2" w:rsidRDefault="00A36ECD" w:rsidP="00A36ECD">
      <w:pPr>
        <w:rPr>
          <w:rFonts w:ascii="Times" w:hAnsi="Times"/>
          <w:color w:val="000000" w:themeColor="text1"/>
          <w:szCs w:val="20"/>
          <w:lang w:val="en-US"/>
          <w:rPrChange w:id="2739" w:author="Author">
            <w:rPr>
              <w:color w:val="000000" w:themeColor="text1"/>
              <w:lang w:val="en-US"/>
            </w:rPr>
          </w:rPrChange>
        </w:rPr>
      </w:pPr>
      <w:r w:rsidRPr="005233F2">
        <w:rPr>
          <w:rFonts w:ascii="Times" w:hAnsi="Times"/>
          <w:color w:val="000000" w:themeColor="text1"/>
          <w:szCs w:val="20"/>
          <w:lang w:val="en-US"/>
          <w:rPrChange w:id="2740" w:author="Author">
            <w:rPr>
              <w:color w:val="000000" w:themeColor="text1"/>
              <w:lang w:val="en-US"/>
            </w:rPr>
          </w:rPrChange>
        </w:rPr>
        <w:br w:type="page"/>
      </w:r>
      <w:r w:rsidRPr="005233F2">
        <w:rPr>
          <w:rFonts w:ascii="Times" w:hAnsi="Times"/>
          <w:b/>
          <w:color w:val="000000" w:themeColor="text1"/>
          <w:szCs w:val="20"/>
          <w:lang w:val="en-US"/>
          <w:rPrChange w:id="2741" w:author="Author">
            <w:rPr>
              <w:b/>
              <w:color w:val="000000" w:themeColor="text1"/>
              <w:lang w:val="en-US"/>
            </w:rPr>
          </w:rPrChange>
        </w:rPr>
        <w:lastRenderedPageBreak/>
        <w:t>Table A2</w:t>
      </w:r>
      <w:r w:rsidRPr="005233F2">
        <w:rPr>
          <w:rFonts w:ascii="Times" w:hAnsi="Times"/>
          <w:color w:val="000000" w:themeColor="text1"/>
          <w:szCs w:val="20"/>
          <w:lang w:val="en-US"/>
          <w:rPrChange w:id="2742" w:author="Author">
            <w:rPr>
              <w:color w:val="000000" w:themeColor="text1"/>
              <w:lang w:val="en-US"/>
            </w:rPr>
          </w:rPrChange>
        </w:rPr>
        <w:t>. Table of acronyms and symbols.</w:t>
      </w:r>
    </w:p>
    <w:tbl>
      <w:tblPr>
        <w:tblW w:w="0" w:type="auto"/>
        <w:tblBorders>
          <w:top w:val="single" w:sz="4" w:space="0" w:color="000000"/>
          <w:bottom w:val="single" w:sz="4" w:space="0" w:color="000000"/>
          <w:insideH w:val="single" w:sz="4" w:space="0" w:color="000000"/>
        </w:tblBorders>
        <w:tblLook w:val="04A0" w:firstRow="1" w:lastRow="0" w:firstColumn="1" w:lastColumn="0" w:noHBand="0" w:noVBand="1"/>
        <w:tblPrChange w:id="2743" w:author="Author">
          <w:tblPr>
            <w:tblW w:w="0" w:type="auto"/>
            <w:tblBorders>
              <w:top w:val="single" w:sz="4" w:space="0" w:color="000000"/>
              <w:bottom w:val="single" w:sz="4" w:space="0" w:color="000000"/>
              <w:insideH w:val="single" w:sz="4" w:space="0" w:color="000000"/>
            </w:tblBorders>
            <w:tblLook w:val="04A0" w:firstRow="1" w:lastRow="0" w:firstColumn="1" w:lastColumn="0" w:noHBand="0" w:noVBand="1"/>
          </w:tblPr>
        </w:tblPrChange>
      </w:tblPr>
      <w:tblGrid>
        <w:gridCol w:w="2358"/>
        <w:gridCol w:w="7218"/>
        <w:tblGridChange w:id="2744">
          <w:tblGrid>
            <w:gridCol w:w="2358"/>
            <w:gridCol w:w="7218"/>
          </w:tblGrid>
        </w:tblGridChange>
      </w:tblGrid>
      <w:tr w:rsidR="00A36ECD" w:rsidRPr="008E469C" w14:paraId="537EF0A5" w14:textId="77777777" w:rsidTr="005233F2">
        <w:tc>
          <w:tcPr>
            <w:tcW w:w="2358" w:type="dxa"/>
            <w:tcBorders>
              <w:left w:val="nil"/>
              <w:bottom w:val="single" w:sz="4" w:space="0" w:color="000000"/>
            </w:tcBorders>
            <w:tcPrChange w:id="2745" w:author="Author">
              <w:tcPr>
                <w:tcW w:w="2358" w:type="dxa"/>
              </w:tcPr>
            </w:tcPrChange>
          </w:tcPr>
          <w:p w14:paraId="15CB2645" w14:textId="77777777" w:rsidR="00A36ECD" w:rsidRPr="005233F2" w:rsidRDefault="00A36ECD" w:rsidP="00A36ECD">
            <w:pPr>
              <w:rPr>
                <w:rFonts w:ascii="Times" w:hAnsi="Times"/>
                <w:b/>
                <w:color w:val="000000" w:themeColor="text1"/>
                <w:szCs w:val="20"/>
                <w:lang w:val="en-US"/>
                <w:rPrChange w:id="2746" w:author="Author">
                  <w:rPr>
                    <w:b/>
                    <w:color w:val="000000" w:themeColor="text1"/>
                    <w:lang w:val="en-US"/>
                  </w:rPr>
                </w:rPrChange>
              </w:rPr>
            </w:pPr>
            <w:r w:rsidRPr="005233F2">
              <w:rPr>
                <w:rFonts w:ascii="Times" w:hAnsi="Times"/>
                <w:b/>
                <w:color w:val="000000" w:themeColor="text1"/>
                <w:szCs w:val="20"/>
                <w:lang w:val="en-US"/>
                <w:rPrChange w:id="2747" w:author="Author">
                  <w:rPr>
                    <w:b/>
                    <w:color w:val="000000" w:themeColor="text1"/>
                    <w:lang w:val="en-US"/>
                  </w:rPr>
                </w:rPrChange>
              </w:rPr>
              <w:t>Acronym</w:t>
            </w:r>
          </w:p>
        </w:tc>
        <w:tc>
          <w:tcPr>
            <w:tcW w:w="7218" w:type="dxa"/>
            <w:tcBorders>
              <w:bottom w:val="single" w:sz="4" w:space="0" w:color="000000"/>
            </w:tcBorders>
            <w:tcPrChange w:id="2748" w:author="Author">
              <w:tcPr>
                <w:tcW w:w="7218" w:type="dxa"/>
              </w:tcPr>
            </w:tcPrChange>
          </w:tcPr>
          <w:p w14:paraId="2D87F2EB" w14:textId="77777777" w:rsidR="00A36ECD" w:rsidRPr="005233F2" w:rsidRDefault="00A36ECD" w:rsidP="00A36ECD">
            <w:pPr>
              <w:rPr>
                <w:rFonts w:ascii="Times" w:hAnsi="Times"/>
                <w:b/>
                <w:color w:val="000000" w:themeColor="text1"/>
                <w:szCs w:val="20"/>
                <w:lang w:val="en-US"/>
                <w:rPrChange w:id="2749" w:author="Author">
                  <w:rPr>
                    <w:b/>
                    <w:color w:val="000000" w:themeColor="text1"/>
                    <w:lang w:val="en-US"/>
                  </w:rPr>
                </w:rPrChange>
              </w:rPr>
            </w:pPr>
            <w:r w:rsidRPr="005233F2">
              <w:rPr>
                <w:rFonts w:ascii="Times" w:hAnsi="Times"/>
                <w:b/>
                <w:color w:val="000000" w:themeColor="text1"/>
                <w:szCs w:val="20"/>
                <w:lang w:val="en-US"/>
                <w:rPrChange w:id="2750" w:author="Author">
                  <w:rPr>
                    <w:b/>
                    <w:color w:val="000000" w:themeColor="text1"/>
                    <w:lang w:val="en-US"/>
                  </w:rPr>
                </w:rPrChange>
              </w:rPr>
              <w:t>Expression</w:t>
            </w:r>
          </w:p>
        </w:tc>
      </w:tr>
      <w:tr w:rsidR="00A36ECD" w:rsidRPr="008E469C" w14:paraId="70642710" w14:textId="77777777" w:rsidTr="005233F2">
        <w:tc>
          <w:tcPr>
            <w:tcW w:w="2358" w:type="dxa"/>
            <w:tcBorders>
              <w:left w:val="nil"/>
              <w:bottom w:val="nil"/>
            </w:tcBorders>
            <w:tcPrChange w:id="2751" w:author="Author">
              <w:tcPr>
                <w:tcW w:w="2358" w:type="dxa"/>
              </w:tcPr>
            </w:tcPrChange>
          </w:tcPr>
          <w:p w14:paraId="47E2CA86" w14:textId="77777777" w:rsidR="00A36ECD" w:rsidRPr="005233F2" w:rsidRDefault="00A36ECD" w:rsidP="00A36ECD">
            <w:pPr>
              <w:rPr>
                <w:rFonts w:ascii="Times" w:hAnsi="Times"/>
                <w:color w:val="000000" w:themeColor="text1"/>
                <w:szCs w:val="20"/>
                <w:lang w:val="en-US"/>
                <w:rPrChange w:id="2752" w:author="Author">
                  <w:rPr>
                    <w:color w:val="000000" w:themeColor="text1"/>
                    <w:lang w:val="en-US"/>
                  </w:rPr>
                </w:rPrChange>
              </w:rPr>
            </w:pPr>
            <w:r w:rsidRPr="005233F2">
              <w:rPr>
                <w:rFonts w:ascii="Times" w:hAnsi="Times"/>
                <w:color w:val="000000" w:themeColor="text1"/>
                <w:szCs w:val="20"/>
                <w:lang w:val="en-US"/>
                <w:rPrChange w:id="2753" w:author="Author">
                  <w:rPr>
                    <w:color w:val="000000" w:themeColor="text1"/>
                    <w:lang w:val="en-US"/>
                  </w:rPr>
                </w:rPrChange>
              </w:rPr>
              <w:t>AERONET</w:t>
            </w:r>
          </w:p>
        </w:tc>
        <w:tc>
          <w:tcPr>
            <w:tcW w:w="7218" w:type="dxa"/>
            <w:tcBorders>
              <w:bottom w:val="nil"/>
            </w:tcBorders>
            <w:tcPrChange w:id="2754" w:author="Author">
              <w:tcPr>
                <w:tcW w:w="7218" w:type="dxa"/>
              </w:tcPr>
            </w:tcPrChange>
          </w:tcPr>
          <w:p w14:paraId="628055B0" w14:textId="77777777" w:rsidR="00A36ECD" w:rsidRPr="005233F2" w:rsidRDefault="00A36ECD" w:rsidP="00A36ECD">
            <w:pPr>
              <w:rPr>
                <w:rFonts w:ascii="Times" w:hAnsi="Times"/>
                <w:b/>
                <w:color w:val="000000" w:themeColor="text1"/>
                <w:szCs w:val="20"/>
                <w:lang w:val="en-US"/>
                <w:rPrChange w:id="2755" w:author="Author">
                  <w:rPr>
                    <w:b/>
                    <w:color w:val="000000" w:themeColor="text1"/>
                    <w:lang w:val="en-US"/>
                  </w:rPr>
                </w:rPrChange>
              </w:rPr>
            </w:pPr>
            <w:r w:rsidRPr="005233F2">
              <w:rPr>
                <w:rFonts w:ascii="Times" w:hAnsi="Times"/>
                <w:color w:val="000000" w:themeColor="text1"/>
                <w:szCs w:val="20"/>
                <w:lang w:val="en-US"/>
                <w:rPrChange w:id="2756" w:author="Author">
                  <w:rPr>
                    <w:color w:val="000000" w:themeColor="text1"/>
                    <w:lang w:val="en-US"/>
                  </w:rPr>
                </w:rPrChange>
              </w:rPr>
              <w:t>Aerosol robotic network</w:t>
            </w:r>
          </w:p>
        </w:tc>
      </w:tr>
      <w:tr w:rsidR="00A36ECD" w:rsidRPr="008E469C" w14:paraId="3FFB5A7B" w14:textId="77777777" w:rsidTr="005233F2">
        <w:tc>
          <w:tcPr>
            <w:tcW w:w="2358" w:type="dxa"/>
            <w:tcBorders>
              <w:top w:val="nil"/>
              <w:left w:val="nil"/>
              <w:bottom w:val="nil"/>
            </w:tcBorders>
            <w:tcPrChange w:id="2757" w:author="Author">
              <w:tcPr>
                <w:tcW w:w="2358" w:type="dxa"/>
              </w:tcPr>
            </w:tcPrChange>
          </w:tcPr>
          <w:p w14:paraId="4D3B80C1" w14:textId="77777777" w:rsidR="00A36ECD" w:rsidRPr="005233F2" w:rsidRDefault="00A36ECD" w:rsidP="00A36ECD">
            <w:pPr>
              <w:rPr>
                <w:rFonts w:ascii="Times" w:hAnsi="Times"/>
                <w:color w:val="000000" w:themeColor="text1"/>
                <w:szCs w:val="20"/>
                <w:lang w:val="en-US"/>
                <w:rPrChange w:id="2758" w:author="Author">
                  <w:rPr>
                    <w:color w:val="000000" w:themeColor="text1"/>
                    <w:lang w:val="en-US"/>
                  </w:rPr>
                </w:rPrChange>
              </w:rPr>
            </w:pPr>
            <w:r w:rsidRPr="005233F2">
              <w:rPr>
                <w:rFonts w:ascii="Times" w:hAnsi="Times"/>
                <w:color w:val="000000" w:themeColor="text1"/>
                <w:szCs w:val="20"/>
                <w:lang w:val="en-US"/>
                <w:rPrChange w:id="2759" w:author="Author">
                  <w:rPr>
                    <w:color w:val="000000" w:themeColor="text1"/>
                    <w:lang w:val="en-US"/>
                  </w:rPr>
                </w:rPrChange>
              </w:rPr>
              <w:t>AOD</w:t>
            </w:r>
          </w:p>
        </w:tc>
        <w:tc>
          <w:tcPr>
            <w:tcW w:w="7218" w:type="dxa"/>
            <w:tcBorders>
              <w:top w:val="nil"/>
              <w:bottom w:val="nil"/>
            </w:tcBorders>
            <w:tcPrChange w:id="2760" w:author="Author">
              <w:tcPr>
                <w:tcW w:w="7218" w:type="dxa"/>
              </w:tcPr>
            </w:tcPrChange>
          </w:tcPr>
          <w:p w14:paraId="7EC75456" w14:textId="77777777" w:rsidR="00A36ECD" w:rsidRPr="005233F2" w:rsidRDefault="00A36ECD" w:rsidP="00A36ECD">
            <w:pPr>
              <w:rPr>
                <w:rFonts w:ascii="Times" w:hAnsi="Times"/>
                <w:color w:val="000000" w:themeColor="text1"/>
                <w:szCs w:val="20"/>
                <w:lang w:val="en-US"/>
                <w:rPrChange w:id="2761" w:author="Author">
                  <w:rPr>
                    <w:color w:val="000000" w:themeColor="text1"/>
                    <w:lang w:val="en-US"/>
                  </w:rPr>
                </w:rPrChange>
              </w:rPr>
            </w:pPr>
            <w:r w:rsidRPr="005233F2">
              <w:rPr>
                <w:rFonts w:ascii="Times" w:hAnsi="Times"/>
                <w:color w:val="000000" w:themeColor="text1"/>
                <w:szCs w:val="20"/>
                <w:lang w:val="en-US"/>
                <w:rPrChange w:id="2762" w:author="Author">
                  <w:rPr>
                    <w:color w:val="000000" w:themeColor="text1"/>
                    <w:lang w:val="en-US"/>
                  </w:rPr>
                </w:rPrChange>
              </w:rPr>
              <w:t>Aerosol Optical Depth</w:t>
            </w:r>
          </w:p>
        </w:tc>
      </w:tr>
      <w:tr w:rsidR="00A36ECD" w:rsidRPr="008E469C" w14:paraId="3BD7F188" w14:textId="77777777" w:rsidTr="005233F2">
        <w:tc>
          <w:tcPr>
            <w:tcW w:w="2358" w:type="dxa"/>
            <w:tcBorders>
              <w:top w:val="nil"/>
              <w:left w:val="nil"/>
              <w:bottom w:val="nil"/>
            </w:tcBorders>
            <w:tcPrChange w:id="2763" w:author="Author">
              <w:tcPr>
                <w:tcW w:w="2358" w:type="dxa"/>
              </w:tcPr>
            </w:tcPrChange>
          </w:tcPr>
          <w:p w14:paraId="28CB089C" w14:textId="77777777" w:rsidR="00A36ECD" w:rsidRPr="005233F2" w:rsidRDefault="00A36ECD" w:rsidP="00A36ECD">
            <w:pPr>
              <w:rPr>
                <w:rFonts w:ascii="Times" w:hAnsi="Times"/>
                <w:color w:val="000000" w:themeColor="text1"/>
                <w:szCs w:val="20"/>
                <w:lang w:val="en-US"/>
                <w:rPrChange w:id="2764" w:author="Author">
                  <w:rPr>
                    <w:color w:val="000000" w:themeColor="text1"/>
                    <w:lang w:val="en-US"/>
                  </w:rPr>
                </w:rPrChange>
              </w:rPr>
            </w:pPr>
            <w:r w:rsidRPr="005233F2">
              <w:rPr>
                <w:rFonts w:ascii="Times" w:hAnsi="Times"/>
                <w:color w:val="000000" w:themeColor="text1"/>
                <w:szCs w:val="20"/>
                <w:lang w:val="en-US"/>
                <w:rPrChange w:id="2765" w:author="Author">
                  <w:rPr>
                    <w:color w:val="000000" w:themeColor="text1"/>
                    <w:lang w:val="en-US"/>
                  </w:rPr>
                </w:rPrChange>
              </w:rPr>
              <w:t>BACEX</w:t>
            </w:r>
          </w:p>
        </w:tc>
        <w:tc>
          <w:tcPr>
            <w:tcW w:w="7218" w:type="dxa"/>
            <w:tcBorders>
              <w:top w:val="nil"/>
              <w:bottom w:val="nil"/>
            </w:tcBorders>
            <w:tcPrChange w:id="2766" w:author="Author">
              <w:tcPr>
                <w:tcW w:w="7218" w:type="dxa"/>
              </w:tcPr>
            </w:tcPrChange>
          </w:tcPr>
          <w:p w14:paraId="1016200B" w14:textId="77777777" w:rsidR="00A36ECD" w:rsidRPr="005233F2" w:rsidRDefault="00A36ECD" w:rsidP="00A36ECD">
            <w:pPr>
              <w:rPr>
                <w:rFonts w:ascii="Times" w:hAnsi="Times"/>
                <w:color w:val="000000" w:themeColor="text1"/>
                <w:szCs w:val="20"/>
                <w:lang w:val="en-US"/>
                <w:rPrChange w:id="2767" w:author="Author">
                  <w:rPr>
                    <w:color w:val="000000" w:themeColor="text1"/>
                    <w:lang w:val="en-US"/>
                  </w:rPr>
                </w:rPrChange>
              </w:rPr>
            </w:pPr>
            <w:r w:rsidRPr="005233F2">
              <w:rPr>
                <w:rFonts w:ascii="Times" w:hAnsi="Times"/>
                <w:color w:val="000000" w:themeColor="text1"/>
                <w:szCs w:val="20"/>
                <w:lang w:val="en-US"/>
                <w:rPrChange w:id="2768" w:author="Author">
                  <w:rPr>
                    <w:color w:val="000000" w:themeColor="text1"/>
                    <w:lang w:val="en-US"/>
                  </w:rPr>
                </w:rPrChange>
              </w:rPr>
              <w:t>Barbados Aerosol Cloud Experiment</w:t>
            </w:r>
          </w:p>
        </w:tc>
      </w:tr>
      <w:tr w:rsidR="00A36ECD" w:rsidRPr="008E469C" w14:paraId="0DA35271" w14:textId="77777777" w:rsidTr="005233F2">
        <w:tc>
          <w:tcPr>
            <w:tcW w:w="2358" w:type="dxa"/>
            <w:tcBorders>
              <w:top w:val="nil"/>
              <w:left w:val="nil"/>
              <w:bottom w:val="nil"/>
            </w:tcBorders>
            <w:tcPrChange w:id="2769" w:author="Author">
              <w:tcPr>
                <w:tcW w:w="2358" w:type="dxa"/>
              </w:tcPr>
            </w:tcPrChange>
          </w:tcPr>
          <w:p w14:paraId="6659B656" w14:textId="77777777" w:rsidR="00A36ECD" w:rsidRPr="005233F2" w:rsidRDefault="00A36ECD" w:rsidP="00A36ECD">
            <w:pPr>
              <w:rPr>
                <w:rFonts w:ascii="Times" w:hAnsi="Times"/>
                <w:color w:val="000000" w:themeColor="text1"/>
                <w:szCs w:val="20"/>
                <w:lang w:val="en-US"/>
                <w:rPrChange w:id="2770" w:author="Author">
                  <w:rPr>
                    <w:color w:val="000000" w:themeColor="text1"/>
                    <w:lang w:val="en-US"/>
                  </w:rPr>
                </w:rPrChange>
              </w:rPr>
            </w:pPr>
            <w:r w:rsidRPr="005233F2">
              <w:rPr>
                <w:rFonts w:ascii="Times" w:hAnsi="Times"/>
                <w:color w:val="000000" w:themeColor="text1"/>
                <w:szCs w:val="20"/>
                <w:lang w:val="en-US"/>
                <w:rPrChange w:id="2771" w:author="Author">
                  <w:rPr>
                    <w:color w:val="000000" w:themeColor="text1"/>
                    <w:lang w:val="en-US"/>
                  </w:rPr>
                </w:rPrChange>
              </w:rPr>
              <w:t>CAS</w:t>
            </w:r>
          </w:p>
          <w:p w14:paraId="1AB4E978" w14:textId="77777777" w:rsidR="00A36ECD" w:rsidRPr="005233F2" w:rsidRDefault="00A36ECD" w:rsidP="00A36ECD">
            <w:pPr>
              <w:rPr>
                <w:rFonts w:ascii="Times" w:hAnsi="Times"/>
                <w:color w:val="000000" w:themeColor="text1"/>
                <w:szCs w:val="20"/>
                <w:lang w:val="en-US"/>
                <w:rPrChange w:id="2772" w:author="Author">
                  <w:rPr>
                    <w:color w:val="000000" w:themeColor="text1"/>
                    <w:lang w:val="en-US"/>
                  </w:rPr>
                </w:rPrChange>
              </w:rPr>
            </w:pPr>
            <w:r w:rsidRPr="005233F2">
              <w:rPr>
                <w:rFonts w:ascii="Times" w:hAnsi="Times"/>
                <w:color w:val="000000" w:themeColor="text1"/>
                <w:szCs w:val="20"/>
                <w:lang w:val="en-US"/>
                <w:rPrChange w:id="2773" w:author="Author">
                  <w:rPr>
                    <w:color w:val="000000" w:themeColor="text1"/>
                    <w:lang w:val="en-US"/>
                  </w:rPr>
                </w:rPrChange>
              </w:rPr>
              <w:t>CCN</w:t>
            </w:r>
          </w:p>
          <w:p w14:paraId="296D6D79" w14:textId="77777777" w:rsidR="00A36ECD" w:rsidRPr="005233F2" w:rsidRDefault="00A36ECD" w:rsidP="00A36ECD">
            <w:pPr>
              <w:rPr>
                <w:rFonts w:ascii="Times" w:hAnsi="Times"/>
                <w:color w:val="000000" w:themeColor="text1"/>
                <w:szCs w:val="20"/>
                <w:lang w:val="en-US"/>
                <w:rPrChange w:id="2774" w:author="Author">
                  <w:rPr>
                    <w:color w:val="000000" w:themeColor="text1"/>
                    <w:lang w:val="en-US"/>
                  </w:rPr>
                </w:rPrChange>
              </w:rPr>
            </w:pPr>
            <w:r w:rsidRPr="005233F2">
              <w:rPr>
                <w:rFonts w:ascii="Times" w:hAnsi="Times"/>
                <w:color w:val="000000" w:themeColor="text1"/>
                <w:szCs w:val="20"/>
                <w:lang w:val="en-US"/>
                <w:rPrChange w:id="2775" w:author="Author">
                  <w:rPr>
                    <w:color w:val="000000" w:themeColor="text1"/>
                    <w:lang w:val="en-US"/>
                  </w:rPr>
                </w:rPrChange>
              </w:rPr>
              <w:t>GCCN</w:t>
            </w:r>
          </w:p>
          <w:p w14:paraId="660D7C5E" w14:textId="77777777" w:rsidR="00A36ECD" w:rsidRPr="005233F2" w:rsidRDefault="00A36ECD" w:rsidP="00A36ECD">
            <w:pPr>
              <w:rPr>
                <w:rFonts w:ascii="Times" w:hAnsi="Times"/>
                <w:color w:val="000000" w:themeColor="text1"/>
                <w:szCs w:val="20"/>
                <w:lang w:val="en-US"/>
                <w:rPrChange w:id="2776" w:author="Author">
                  <w:rPr>
                    <w:color w:val="000000" w:themeColor="text1"/>
                    <w:lang w:val="en-US"/>
                  </w:rPr>
                </w:rPrChange>
              </w:rPr>
            </w:pPr>
            <w:r w:rsidRPr="005233F2">
              <w:rPr>
                <w:rFonts w:ascii="Times" w:hAnsi="Times"/>
                <w:color w:val="000000" w:themeColor="text1"/>
                <w:szCs w:val="20"/>
                <w:lang w:val="en-US"/>
                <w:rPrChange w:id="2777" w:author="Author">
                  <w:rPr>
                    <w:color w:val="000000" w:themeColor="text1"/>
                    <w:lang w:val="en-US"/>
                  </w:rPr>
                </w:rPrChange>
              </w:rPr>
              <w:t>CIP</w:t>
            </w:r>
          </w:p>
        </w:tc>
        <w:tc>
          <w:tcPr>
            <w:tcW w:w="7218" w:type="dxa"/>
            <w:tcBorders>
              <w:top w:val="nil"/>
              <w:bottom w:val="nil"/>
            </w:tcBorders>
            <w:tcPrChange w:id="2778" w:author="Author">
              <w:tcPr>
                <w:tcW w:w="7218" w:type="dxa"/>
              </w:tcPr>
            </w:tcPrChange>
          </w:tcPr>
          <w:p w14:paraId="2E6911F1" w14:textId="77777777" w:rsidR="00A36ECD" w:rsidRPr="005233F2" w:rsidRDefault="00A36ECD" w:rsidP="00A36ECD">
            <w:pPr>
              <w:rPr>
                <w:rFonts w:ascii="Times" w:hAnsi="Times"/>
                <w:color w:val="000000" w:themeColor="text1"/>
                <w:szCs w:val="20"/>
                <w:lang w:val="en-US"/>
                <w:rPrChange w:id="2779" w:author="Author">
                  <w:rPr>
                    <w:color w:val="000000" w:themeColor="text1"/>
                    <w:lang w:val="en-US"/>
                  </w:rPr>
                </w:rPrChange>
              </w:rPr>
            </w:pPr>
            <w:r w:rsidRPr="005233F2">
              <w:rPr>
                <w:rFonts w:ascii="Times" w:hAnsi="Times"/>
                <w:color w:val="000000" w:themeColor="text1"/>
                <w:szCs w:val="20"/>
                <w:lang w:val="en-US"/>
                <w:rPrChange w:id="2780" w:author="Author">
                  <w:rPr>
                    <w:color w:val="000000" w:themeColor="text1"/>
                    <w:lang w:val="en-US"/>
                  </w:rPr>
                </w:rPrChange>
              </w:rPr>
              <w:t>Cloud Aerosol Spectrometer</w:t>
            </w:r>
          </w:p>
          <w:p w14:paraId="0FE224B1" w14:textId="77777777" w:rsidR="00A36ECD" w:rsidRPr="005233F2" w:rsidRDefault="00A36ECD" w:rsidP="00A36ECD">
            <w:pPr>
              <w:rPr>
                <w:rFonts w:ascii="Times" w:hAnsi="Times"/>
                <w:color w:val="000000" w:themeColor="text1"/>
                <w:szCs w:val="20"/>
                <w:lang w:val="en-US"/>
                <w:rPrChange w:id="2781" w:author="Author">
                  <w:rPr>
                    <w:color w:val="000000" w:themeColor="text1"/>
                    <w:lang w:val="en-US"/>
                  </w:rPr>
                </w:rPrChange>
              </w:rPr>
            </w:pPr>
            <w:r w:rsidRPr="005233F2">
              <w:rPr>
                <w:rFonts w:ascii="Times" w:hAnsi="Times"/>
                <w:color w:val="000000" w:themeColor="text1"/>
                <w:szCs w:val="20"/>
                <w:lang w:val="en-US"/>
                <w:rPrChange w:id="2782" w:author="Author">
                  <w:rPr>
                    <w:color w:val="000000" w:themeColor="text1"/>
                    <w:lang w:val="en-US"/>
                  </w:rPr>
                </w:rPrChange>
              </w:rPr>
              <w:t>Cloud Condensation nuclei</w:t>
            </w:r>
          </w:p>
          <w:p w14:paraId="71A6617B" w14:textId="77777777" w:rsidR="00A36ECD" w:rsidRPr="005233F2" w:rsidRDefault="00A36ECD" w:rsidP="00A36ECD">
            <w:pPr>
              <w:rPr>
                <w:rFonts w:ascii="Times" w:hAnsi="Times"/>
                <w:color w:val="000000" w:themeColor="text1"/>
                <w:szCs w:val="20"/>
                <w:lang w:val="en-US"/>
                <w:rPrChange w:id="2783" w:author="Author">
                  <w:rPr>
                    <w:color w:val="000000" w:themeColor="text1"/>
                    <w:lang w:val="en-US"/>
                  </w:rPr>
                </w:rPrChange>
              </w:rPr>
            </w:pPr>
            <w:r w:rsidRPr="005233F2">
              <w:rPr>
                <w:rFonts w:ascii="Times" w:hAnsi="Times"/>
                <w:color w:val="000000" w:themeColor="text1"/>
                <w:szCs w:val="20"/>
                <w:lang w:val="en-US"/>
                <w:rPrChange w:id="2784" w:author="Author">
                  <w:rPr>
                    <w:color w:val="000000" w:themeColor="text1"/>
                    <w:lang w:val="en-US"/>
                  </w:rPr>
                </w:rPrChange>
              </w:rPr>
              <w:t>Giant CCN</w:t>
            </w:r>
          </w:p>
          <w:p w14:paraId="16F69AF4" w14:textId="77777777" w:rsidR="00A36ECD" w:rsidRPr="005233F2" w:rsidRDefault="00A36ECD" w:rsidP="00A36ECD">
            <w:pPr>
              <w:rPr>
                <w:rFonts w:ascii="Times" w:hAnsi="Times"/>
                <w:color w:val="000000" w:themeColor="text1"/>
                <w:szCs w:val="20"/>
                <w:lang w:val="en-US"/>
                <w:rPrChange w:id="2785" w:author="Author">
                  <w:rPr>
                    <w:color w:val="000000" w:themeColor="text1"/>
                    <w:lang w:val="en-US"/>
                  </w:rPr>
                </w:rPrChange>
              </w:rPr>
            </w:pPr>
            <w:r w:rsidRPr="005233F2">
              <w:rPr>
                <w:rFonts w:ascii="Times" w:hAnsi="Times"/>
                <w:color w:val="000000" w:themeColor="text1"/>
                <w:szCs w:val="20"/>
                <w:lang w:val="en-US"/>
                <w:rPrChange w:id="2786" w:author="Author">
                  <w:rPr>
                    <w:color w:val="000000" w:themeColor="text1"/>
                    <w:lang w:val="en-US"/>
                  </w:rPr>
                </w:rPrChange>
              </w:rPr>
              <w:t>Cloud Imaging Probe</w:t>
            </w:r>
          </w:p>
        </w:tc>
      </w:tr>
      <w:tr w:rsidR="00A36ECD" w:rsidRPr="008E469C" w14:paraId="7E0D26D4" w14:textId="77777777" w:rsidTr="005233F2">
        <w:tc>
          <w:tcPr>
            <w:tcW w:w="2358" w:type="dxa"/>
            <w:tcBorders>
              <w:top w:val="nil"/>
              <w:left w:val="nil"/>
              <w:bottom w:val="nil"/>
            </w:tcBorders>
            <w:tcPrChange w:id="2787" w:author="Author">
              <w:tcPr>
                <w:tcW w:w="2358" w:type="dxa"/>
              </w:tcPr>
            </w:tcPrChange>
          </w:tcPr>
          <w:p w14:paraId="4D9E7DAF" w14:textId="77777777" w:rsidR="00A36ECD" w:rsidRPr="005233F2" w:rsidRDefault="00A36ECD" w:rsidP="00A36ECD">
            <w:pPr>
              <w:rPr>
                <w:rFonts w:ascii="Times" w:hAnsi="Times"/>
                <w:color w:val="000000" w:themeColor="text1"/>
                <w:szCs w:val="20"/>
                <w:lang w:val="en-US"/>
                <w:rPrChange w:id="2788" w:author="Author">
                  <w:rPr>
                    <w:color w:val="000000" w:themeColor="text1"/>
                    <w:lang w:val="en-US"/>
                  </w:rPr>
                </w:rPrChange>
              </w:rPr>
            </w:pPr>
            <w:r w:rsidRPr="005233F2">
              <w:rPr>
                <w:rFonts w:ascii="Times" w:hAnsi="Times"/>
                <w:color w:val="000000" w:themeColor="text1"/>
                <w:szCs w:val="20"/>
                <w:lang w:val="en-US"/>
                <w:rPrChange w:id="2789" w:author="Author">
                  <w:rPr>
                    <w:color w:val="000000" w:themeColor="text1"/>
                    <w:lang w:val="en-US"/>
                  </w:rPr>
                </w:rPrChange>
              </w:rPr>
              <w:t>D</w:t>
            </w:r>
            <w:r w:rsidRPr="005233F2">
              <w:rPr>
                <w:rFonts w:ascii="Times" w:hAnsi="Times"/>
                <w:color w:val="000000" w:themeColor="text1"/>
                <w:szCs w:val="20"/>
                <w:vertAlign w:val="subscript"/>
                <w:lang w:val="en-US"/>
                <w:rPrChange w:id="2790" w:author="Author">
                  <w:rPr>
                    <w:color w:val="000000" w:themeColor="text1"/>
                    <w:vertAlign w:val="subscript"/>
                    <w:lang w:val="en-US"/>
                  </w:rPr>
                </w:rPrChange>
              </w:rPr>
              <w:t>a</w:t>
            </w:r>
          </w:p>
        </w:tc>
        <w:tc>
          <w:tcPr>
            <w:tcW w:w="7218" w:type="dxa"/>
            <w:tcBorders>
              <w:top w:val="nil"/>
              <w:bottom w:val="nil"/>
            </w:tcBorders>
            <w:tcPrChange w:id="2791" w:author="Author">
              <w:tcPr>
                <w:tcW w:w="7218" w:type="dxa"/>
              </w:tcPr>
            </w:tcPrChange>
          </w:tcPr>
          <w:p w14:paraId="54488B19" w14:textId="77777777" w:rsidR="00A36ECD" w:rsidRPr="005233F2" w:rsidRDefault="00A36ECD" w:rsidP="00A36ECD">
            <w:pPr>
              <w:rPr>
                <w:rFonts w:ascii="Times" w:hAnsi="Times"/>
                <w:color w:val="000000" w:themeColor="text1"/>
                <w:szCs w:val="20"/>
                <w:lang w:val="en-US"/>
                <w:rPrChange w:id="2792" w:author="Author">
                  <w:rPr>
                    <w:color w:val="000000" w:themeColor="text1"/>
                    <w:lang w:val="en-US"/>
                  </w:rPr>
                </w:rPrChange>
              </w:rPr>
            </w:pPr>
            <w:r w:rsidRPr="005233F2">
              <w:rPr>
                <w:rFonts w:ascii="Times" w:hAnsi="Times"/>
                <w:color w:val="000000" w:themeColor="text1"/>
                <w:szCs w:val="20"/>
                <w:lang w:val="en-US"/>
                <w:rPrChange w:id="2793" w:author="Author">
                  <w:rPr>
                    <w:color w:val="000000" w:themeColor="text1"/>
                    <w:lang w:val="en-US"/>
                  </w:rPr>
                </w:rPrChange>
              </w:rPr>
              <w:t>Aerosol particle size</w:t>
            </w:r>
          </w:p>
        </w:tc>
      </w:tr>
      <w:tr w:rsidR="00A36ECD" w:rsidRPr="008E469C" w14:paraId="5EF84B6E" w14:textId="77777777" w:rsidTr="005233F2">
        <w:tc>
          <w:tcPr>
            <w:tcW w:w="2358" w:type="dxa"/>
            <w:tcBorders>
              <w:top w:val="nil"/>
              <w:left w:val="nil"/>
              <w:bottom w:val="nil"/>
            </w:tcBorders>
            <w:tcPrChange w:id="2794" w:author="Author">
              <w:tcPr>
                <w:tcW w:w="2358" w:type="dxa"/>
              </w:tcPr>
            </w:tcPrChange>
          </w:tcPr>
          <w:p w14:paraId="599790AB" w14:textId="77777777" w:rsidR="00A36ECD" w:rsidRPr="005233F2" w:rsidRDefault="00A36ECD" w:rsidP="00A36ECD">
            <w:pPr>
              <w:rPr>
                <w:rFonts w:ascii="Times" w:hAnsi="Times"/>
                <w:color w:val="000000" w:themeColor="text1"/>
                <w:szCs w:val="20"/>
                <w:lang w:val="en-US"/>
                <w:rPrChange w:id="2795" w:author="Author">
                  <w:rPr>
                    <w:color w:val="000000" w:themeColor="text1"/>
                    <w:lang w:val="en-US"/>
                  </w:rPr>
                </w:rPrChange>
              </w:rPr>
            </w:pPr>
            <w:r w:rsidRPr="005233F2">
              <w:rPr>
                <w:rFonts w:ascii="Times" w:hAnsi="Times"/>
                <w:color w:val="000000" w:themeColor="text1"/>
                <w:szCs w:val="20"/>
                <w:lang w:val="en-US"/>
                <w:rPrChange w:id="2796" w:author="Author">
                  <w:rPr>
                    <w:color w:val="000000" w:themeColor="text1"/>
                    <w:lang w:val="en-US"/>
                  </w:rPr>
                </w:rPrChange>
              </w:rPr>
              <w:t>D</w:t>
            </w:r>
            <w:r w:rsidRPr="005233F2">
              <w:rPr>
                <w:rFonts w:ascii="Times" w:hAnsi="Times"/>
                <w:color w:val="000000" w:themeColor="text1"/>
                <w:szCs w:val="20"/>
                <w:vertAlign w:val="subscript"/>
                <w:lang w:val="en-US"/>
                <w:rPrChange w:id="2797" w:author="Author">
                  <w:rPr>
                    <w:color w:val="000000" w:themeColor="text1"/>
                    <w:vertAlign w:val="subscript"/>
                    <w:lang w:val="en-US"/>
                  </w:rPr>
                </w:rPrChange>
              </w:rPr>
              <w:t>e</w:t>
            </w:r>
          </w:p>
        </w:tc>
        <w:tc>
          <w:tcPr>
            <w:tcW w:w="7218" w:type="dxa"/>
            <w:tcBorders>
              <w:top w:val="nil"/>
              <w:bottom w:val="nil"/>
            </w:tcBorders>
            <w:tcPrChange w:id="2798" w:author="Author">
              <w:tcPr>
                <w:tcW w:w="7218" w:type="dxa"/>
              </w:tcPr>
            </w:tcPrChange>
          </w:tcPr>
          <w:p w14:paraId="2695E17D" w14:textId="77777777" w:rsidR="00A36ECD" w:rsidRPr="005233F2" w:rsidRDefault="00A36ECD" w:rsidP="00A36ECD">
            <w:pPr>
              <w:rPr>
                <w:rFonts w:ascii="Times" w:hAnsi="Times"/>
                <w:color w:val="000000" w:themeColor="text1"/>
                <w:szCs w:val="20"/>
                <w:lang w:val="en-US"/>
                <w:rPrChange w:id="2799" w:author="Author">
                  <w:rPr>
                    <w:color w:val="000000" w:themeColor="text1"/>
                    <w:lang w:val="en-US"/>
                  </w:rPr>
                </w:rPrChange>
              </w:rPr>
            </w:pPr>
            <w:r w:rsidRPr="005233F2">
              <w:rPr>
                <w:rFonts w:ascii="Times" w:hAnsi="Times"/>
                <w:color w:val="000000" w:themeColor="text1"/>
                <w:szCs w:val="20"/>
                <w:lang w:val="en-US"/>
                <w:rPrChange w:id="2800" w:author="Author">
                  <w:rPr>
                    <w:color w:val="000000" w:themeColor="text1"/>
                    <w:lang w:val="en-US"/>
                  </w:rPr>
                </w:rPrChange>
              </w:rPr>
              <w:t>Cloud droplet size</w:t>
            </w:r>
          </w:p>
        </w:tc>
      </w:tr>
      <w:tr w:rsidR="00A36ECD" w:rsidRPr="008E469C" w14:paraId="4FE8548C" w14:textId="77777777" w:rsidTr="005233F2">
        <w:tc>
          <w:tcPr>
            <w:tcW w:w="2358" w:type="dxa"/>
            <w:tcBorders>
              <w:top w:val="nil"/>
              <w:left w:val="nil"/>
              <w:bottom w:val="nil"/>
            </w:tcBorders>
            <w:tcPrChange w:id="2801" w:author="Author">
              <w:tcPr>
                <w:tcW w:w="2358" w:type="dxa"/>
              </w:tcPr>
            </w:tcPrChange>
          </w:tcPr>
          <w:p w14:paraId="76729EB0" w14:textId="77777777" w:rsidR="00A36ECD" w:rsidRPr="005233F2" w:rsidRDefault="00A36ECD" w:rsidP="00A36ECD">
            <w:pPr>
              <w:rPr>
                <w:rFonts w:ascii="Times" w:hAnsi="Times"/>
                <w:color w:val="000000" w:themeColor="text1"/>
                <w:szCs w:val="20"/>
                <w:lang w:val="en-US"/>
                <w:rPrChange w:id="2802" w:author="Author">
                  <w:rPr>
                    <w:color w:val="000000" w:themeColor="text1"/>
                    <w:lang w:val="en-US"/>
                  </w:rPr>
                </w:rPrChange>
              </w:rPr>
            </w:pPr>
            <w:r w:rsidRPr="005233F2">
              <w:rPr>
                <w:rFonts w:ascii="Times" w:hAnsi="Times"/>
                <w:color w:val="000000" w:themeColor="text1"/>
                <w:szCs w:val="20"/>
                <w:lang w:val="en-US"/>
                <w:rPrChange w:id="2803" w:author="Author">
                  <w:rPr>
                    <w:color w:val="000000" w:themeColor="text1"/>
                    <w:lang w:val="en-US"/>
                  </w:rPr>
                </w:rPrChange>
              </w:rPr>
              <w:t>HYSPLIT</w:t>
            </w:r>
          </w:p>
        </w:tc>
        <w:tc>
          <w:tcPr>
            <w:tcW w:w="7218" w:type="dxa"/>
            <w:tcBorders>
              <w:top w:val="nil"/>
              <w:bottom w:val="nil"/>
            </w:tcBorders>
            <w:tcPrChange w:id="2804" w:author="Author">
              <w:tcPr>
                <w:tcW w:w="7218" w:type="dxa"/>
              </w:tcPr>
            </w:tcPrChange>
          </w:tcPr>
          <w:p w14:paraId="263EBD13" w14:textId="77777777" w:rsidR="00A36ECD" w:rsidRPr="005233F2" w:rsidRDefault="00A36ECD" w:rsidP="00A36ECD">
            <w:pPr>
              <w:rPr>
                <w:rFonts w:ascii="Times" w:hAnsi="Times"/>
                <w:color w:val="000000" w:themeColor="text1"/>
                <w:szCs w:val="20"/>
                <w:lang w:val="en-US"/>
                <w:rPrChange w:id="2805" w:author="Author">
                  <w:rPr>
                    <w:color w:val="000000" w:themeColor="text1"/>
                    <w:lang w:val="en-US"/>
                  </w:rPr>
                </w:rPrChange>
              </w:rPr>
            </w:pPr>
            <w:r w:rsidRPr="005233F2">
              <w:rPr>
                <w:rFonts w:ascii="Times" w:hAnsi="Times"/>
                <w:color w:val="000000" w:themeColor="text1"/>
                <w:szCs w:val="20"/>
                <w:lang w:val="en-US"/>
                <w:rPrChange w:id="2806" w:author="Author">
                  <w:rPr>
                    <w:color w:val="000000" w:themeColor="text1"/>
                    <w:lang w:val="en-US"/>
                  </w:rPr>
                </w:rPrChange>
              </w:rPr>
              <w:t xml:space="preserve">Hybrid Single Particle Lagrangian Integrated Trajectory </w:t>
            </w:r>
          </w:p>
        </w:tc>
      </w:tr>
      <w:tr w:rsidR="00A36ECD" w:rsidRPr="008E469C" w14:paraId="365F62D9" w14:textId="77777777" w:rsidTr="005233F2">
        <w:tc>
          <w:tcPr>
            <w:tcW w:w="2358" w:type="dxa"/>
            <w:tcBorders>
              <w:top w:val="nil"/>
              <w:left w:val="nil"/>
              <w:bottom w:val="nil"/>
            </w:tcBorders>
            <w:tcPrChange w:id="2807" w:author="Author">
              <w:tcPr>
                <w:tcW w:w="2358" w:type="dxa"/>
              </w:tcPr>
            </w:tcPrChange>
          </w:tcPr>
          <w:p w14:paraId="1F00661D" w14:textId="77777777" w:rsidR="00A36ECD" w:rsidRPr="005233F2" w:rsidRDefault="00A36ECD" w:rsidP="00A36ECD">
            <w:pPr>
              <w:rPr>
                <w:rFonts w:ascii="Times" w:hAnsi="Times"/>
                <w:color w:val="000000" w:themeColor="text1"/>
                <w:szCs w:val="20"/>
                <w:lang w:val="en-US"/>
                <w:rPrChange w:id="2808" w:author="Author">
                  <w:rPr>
                    <w:color w:val="000000" w:themeColor="text1"/>
                    <w:lang w:val="en-US"/>
                  </w:rPr>
                </w:rPrChange>
              </w:rPr>
            </w:pPr>
            <w:r w:rsidRPr="005233F2">
              <w:rPr>
                <w:rFonts w:ascii="Times" w:hAnsi="Times"/>
                <w:color w:val="000000" w:themeColor="text1"/>
                <w:szCs w:val="20"/>
                <w:lang w:val="en-US"/>
                <w:rPrChange w:id="2809" w:author="Author">
                  <w:rPr>
                    <w:color w:val="000000" w:themeColor="text1"/>
                    <w:lang w:val="en-US"/>
                  </w:rPr>
                </w:rPrChange>
              </w:rPr>
              <w:t>LCL</w:t>
            </w:r>
          </w:p>
        </w:tc>
        <w:tc>
          <w:tcPr>
            <w:tcW w:w="7218" w:type="dxa"/>
            <w:tcBorders>
              <w:top w:val="nil"/>
              <w:bottom w:val="nil"/>
            </w:tcBorders>
            <w:tcPrChange w:id="2810" w:author="Author">
              <w:tcPr>
                <w:tcW w:w="7218" w:type="dxa"/>
              </w:tcPr>
            </w:tcPrChange>
          </w:tcPr>
          <w:p w14:paraId="6D5A258C" w14:textId="77777777" w:rsidR="00A36ECD" w:rsidRPr="005233F2" w:rsidRDefault="00A36ECD" w:rsidP="00A36ECD">
            <w:pPr>
              <w:rPr>
                <w:rFonts w:ascii="Times" w:hAnsi="Times"/>
                <w:color w:val="000000" w:themeColor="text1"/>
                <w:szCs w:val="20"/>
                <w:lang w:val="en-US"/>
                <w:rPrChange w:id="2811" w:author="Author">
                  <w:rPr>
                    <w:color w:val="000000" w:themeColor="text1"/>
                    <w:lang w:val="en-US"/>
                  </w:rPr>
                </w:rPrChange>
              </w:rPr>
            </w:pPr>
            <w:r w:rsidRPr="005233F2">
              <w:rPr>
                <w:rFonts w:ascii="Times" w:hAnsi="Times"/>
                <w:color w:val="000000" w:themeColor="text1"/>
                <w:szCs w:val="20"/>
                <w:lang w:val="en-US"/>
                <w:rPrChange w:id="2812" w:author="Author">
                  <w:rPr>
                    <w:color w:val="000000" w:themeColor="text1"/>
                    <w:lang w:val="en-US"/>
                  </w:rPr>
                </w:rPrChange>
              </w:rPr>
              <w:t>Lifting condensation level</w:t>
            </w:r>
          </w:p>
        </w:tc>
      </w:tr>
      <w:tr w:rsidR="00A36ECD" w:rsidRPr="008E469C" w14:paraId="2DFC4EF9" w14:textId="77777777" w:rsidTr="005233F2">
        <w:tc>
          <w:tcPr>
            <w:tcW w:w="2358" w:type="dxa"/>
            <w:tcBorders>
              <w:top w:val="nil"/>
              <w:left w:val="nil"/>
              <w:bottom w:val="nil"/>
            </w:tcBorders>
            <w:tcPrChange w:id="2813" w:author="Author">
              <w:tcPr>
                <w:tcW w:w="2358" w:type="dxa"/>
              </w:tcPr>
            </w:tcPrChange>
          </w:tcPr>
          <w:p w14:paraId="045FE365" w14:textId="77777777" w:rsidR="00A36ECD" w:rsidRPr="005233F2" w:rsidRDefault="00A36ECD" w:rsidP="00A36ECD">
            <w:pPr>
              <w:rPr>
                <w:rFonts w:ascii="Times" w:hAnsi="Times"/>
                <w:color w:val="000000" w:themeColor="text1"/>
                <w:szCs w:val="20"/>
                <w:lang w:val="en-US"/>
                <w:rPrChange w:id="2814" w:author="Author">
                  <w:rPr>
                    <w:color w:val="000000" w:themeColor="text1"/>
                    <w:lang w:val="en-US"/>
                  </w:rPr>
                </w:rPrChange>
              </w:rPr>
            </w:pPr>
            <w:r w:rsidRPr="005233F2">
              <w:rPr>
                <w:rFonts w:ascii="Times" w:hAnsi="Times"/>
                <w:color w:val="000000" w:themeColor="text1"/>
                <w:szCs w:val="20"/>
                <w:lang w:val="en-US"/>
                <w:rPrChange w:id="2815" w:author="Author">
                  <w:rPr>
                    <w:color w:val="000000" w:themeColor="text1"/>
                    <w:lang w:val="en-US"/>
                  </w:rPr>
                </w:rPrChange>
              </w:rPr>
              <w:t>LWC</w:t>
            </w:r>
          </w:p>
        </w:tc>
        <w:tc>
          <w:tcPr>
            <w:tcW w:w="7218" w:type="dxa"/>
            <w:tcBorders>
              <w:top w:val="nil"/>
              <w:bottom w:val="nil"/>
            </w:tcBorders>
            <w:tcPrChange w:id="2816" w:author="Author">
              <w:tcPr>
                <w:tcW w:w="7218" w:type="dxa"/>
              </w:tcPr>
            </w:tcPrChange>
          </w:tcPr>
          <w:p w14:paraId="6DA354E2" w14:textId="77777777" w:rsidR="00A36ECD" w:rsidRPr="005233F2" w:rsidRDefault="00A36ECD" w:rsidP="00A36ECD">
            <w:pPr>
              <w:rPr>
                <w:rFonts w:ascii="Times" w:hAnsi="Times"/>
                <w:color w:val="000000" w:themeColor="text1"/>
                <w:szCs w:val="20"/>
                <w:lang w:val="en-US"/>
                <w:rPrChange w:id="2817" w:author="Author">
                  <w:rPr>
                    <w:color w:val="000000" w:themeColor="text1"/>
                    <w:lang w:val="en-US"/>
                  </w:rPr>
                </w:rPrChange>
              </w:rPr>
            </w:pPr>
            <w:r w:rsidRPr="005233F2">
              <w:rPr>
                <w:rFonts w:ascii="Times" w:hAnsi="Times"/>
                <w:color w:val="000000" w:themeColor="text1"/>
                <w:szCs w:val="20"/>
                <w:lang w:val="en-US"/>
                <w:rPrChange w:id="2818" w:author="Author">
                  <w:rPr>
                    <w:color w:val="000000" w:themeColor="text1"/>
                    <w:lang w:val="en-US"/>
                  </w:rPr>
                </w:rPrChange>
              </w:rPr>
              <w:t>Liquid water content</w:t>
            </w:r>
          </w:p>
        </w:tc>
      </w:tr>
      <w:tr w:rsidR="00A36ECD" w:rsidRPr="008E469C" w14:paraId="328FACB4" w14:textId="77777777" w:rsidTr="005233F2">
        <w:tc>
          <w:tcPr>
            <w:tcW w:w="2358" w:type="dxa"/>
            <w:tcBorders>
              <w:top w:val="nil"/>
              <w:left w:val="nil"/>
              <w:bottom w:val="nil"/>
            </w:tcBorders>
            <w:tcPrChange w:id="2819" w:author="Author">
              <w:tcPr>
                <w:tcW w:w="2358" w:type="dxa"/>
              </w:tcPr>
            </w:tcPrChange>
          </w:tcPr>
          <w:p w14:paraId="436E7D73" w14:textId="77777777" w:rsidR="00A36ECD" w:rsidRPr="005233F2" w:rsidRDefault="00A36ECD" w:rsidP="00A36ECD">
            <w:pPr>
              <w:rPr>
                <w:rFonts w:ascii="Times" w:hAnsi="Times"/>
                <w:color w:val="000000" w:themeColor="text1"/>
                <w:szCs w:val="20"/>
                <w:lang w:val="en-US"/>
                <w:rPrChange w:id="2820" w:author="Author">
                  <w:rPr>
                    <w:color w:val="000000" w:themeColor="text1"/>
                    <w:lang w:val="en-US"/>
                  </w:rPr>
                </w:rPrChange>
              </w:rPr>
            </w:pPr>
            <w:r w:rsidRPr="005233F2">
              <w:rPr>
                <w:rFonts w:ascii="Times" w:hAnsi="Times"/>
                <w:color w:val="000000" w:themeColor="text1"/>
                <w:szCs w:val="20"/>
                <w:lang w:val="en-US"/>
                <w:rPrChange w:id="2821" w:author="Author">
                  <w:rPr>
                    <w:color w:val="000000" w:themeColor="text1"/>
                    <w:lang w:val="en-US"/>
                  </w:rPr>
                </w:rPrChange>
              </w:rPr>
              <w:t>N</w:t>
            </w:r>
            <w:r w:rsidRPr="005233F2">
              <w:rPr>
                <w:rFonts w:ascii="Times" w:hAnsi="Times"/>
                <w:color w:val="000000" w:themeColor="text1"/>
                <w:szCs w:val="20"/>
                <w:vertAlign w:val="subscript"/>
                <w:lang w:val="en-US"/>
                <w:rPrChange w:id="2822" w:author="Author">
                  <w:rPr>
                    <w:color w:val="000000" w:themeColor="text1"/>
                    <w:vertAlign w:val="subscript"/>
                    <w:lang w:val="en-US"/>
                  </w:rPr>
                </w:rPrChange>
              </w:rPr>
              <w:t>a</w:t>
            </w:r>
          </w:p>
        </w:tc>
        <w:tc>
          <w:tcPr>
            <w:tcW w:w="7218" w:type="dxa"/>
            <w:tcBorders>
              <w:top w:val="nil"/>
              <w:bottom w:val="nil"/>
            </w:tcBorders>
            <w:tcPrChange w:id="2823" w:author="Author">
              <w:tcPr>
                <w:tcW w:w="7218" w:type="dxa"/>
              </w:tcPr>
            </w:tcPrChange>
          </w:tcPr>
          <w:p w14:paraId="00CF7A33" w14:textId="77777777" w:rsidR="00A36ECD" w:rsidRPr="005233F2" w:rsidRDefault="00A36ECD" w:rsidP="00A36ECD">
            <w:pPr>
              <w:rPr>
                <w:rFonts w:ascii="Times" w:hAnsi="Times"/>
                <w:color w:val="000000" w:themeColor="text1"/>
                <w:szCs w:val="20"/>
                <w:lang w:val="en-US"/>
                <w:rPrChange w:id="2824" w:author="Author">
                  <w:rPr>
                    <w:color w:val="000000" w:themeColor="text1"/>
                    <w:lang w:val="en-US"/>
                  </w:rPr>
                </w:rPrChange>
              </w:rPr>
            </w:pPr>
            <w:r w:rsidRPr="005233F2">
              <w:rPr>
                <w:rFonts w:ascii="Times" w:hAnsi="Times"/>
                <w:color w:val="000000" w:themeColor="text1"/>
                <w:szCs w:val="20"/>
                <w:lang w:val="en-US"/>
                <w:rPrChange w:id="2825" w:author="Author">
                  <w:rPr>
                    <w:color w:val="000000" w:themeColor="text1"/>
                    <w:lang w:val="en-US"/>
                  </w:rPr>
                </w:rPrChange>
              </w:rPr>
              <w:t>Aerosol number concentration</w:t>
            </w:r>
          </w:p>
        </w:tc>
      </w:tr>
      <w:tr w:rsidR="00A36ECD" w:rsidRPr="008E469C" w14:paraId="3313D91B" w14:textId="77777777" w:rsidTr="005233F2">
        <w:tc>
          <w:tcPr>
            <w:tcW w:w="2358" w:type="dxa"/>
            <w:tcBorders>
              <w:top w:val="nil"/>
              <w:left w:val="nil"/>
              <w:bottom w:val="nil"/>
            </w:tcBorders>
            <w:tcPrChange w:id="2826" w:author="Author">
              <w:tcPr>
                <w:tcW w:w="2358" w:type="dxa"/>
              </w:tcPr>
            </w:tcPrChange>
          </w:tcPr>
          <w:p w14:paraId="4CE13561" w14:textId="77777777" w:rsidR="00A36ECD" w:rsidRPr="005233F2" w:rsidRDefault="00A36ECD" w:rsidP="00A36ECD">
            <w:pPr>
              <w:rPr>
                <w:rFonts w:ascii="Times" w:hAnsi="Times"/>
                <w:color w:val="000000" w:themeColor="text1"/>
                <w:szCs w:val="20"/>
                <w:lang w:val="en-US"/>
                <w:rPrChange w:id="2827" w:author="Author">
                  <w:rPr>
                    <w:color w:val="000000" w:themeColor="text1"/>
                    <w:lang w:val="en-US"/>
                  </w:rPr>
                </w:rPrChange>
              </w:rPr>
            </w:pPr>
            <w:r w:rsidRPr="005233F2">
              <w:rPr>
                <w:rFonts w:ascii="Times" w:hAnsi="Times"/>
                <w:color w:val="000000" w:themeColor="text1"/>
                <w:szCs w:val="20"/>
                <w:lang w:val="en-US"/>
                <w:rPrChange w:id="2828" w:author="Author">
                  <w:rPr>
                    <w:color w:val="000000" w:themeColor="text1"/>
                    <w:lang w:val="en-US"/>
                  </w:rPr>
                </w:rPrChange>
              </w:rPr>
              <w:t>N</w:t>
            </w:r>
            <w:r w:rsidRPr="005233F2">
              <w:rPr>
                <w:rFonts w:ascii="Times" w:hAnsi="Times"/>
                <w:color w:val="000000" w:themeColor="text1"/>
                <w:szCs w:val="20"/>
                <w:vertAlign w:val="subscript"/>
                <w:lang w:val="en-US"/>
                <w:rPrChange w:id="2829" w:author="Author">
                  <w:rPr>
                    <w:color w:val="000000" w:themeColor="text1"/>
                    <w:vertAlign w:val="subscript"/>
                    <w:lang w:val="en-US"/>
                  </w:rPr>
                </w:rPrChange>
              </w:rPr>
              <w:t>d</w:t>
            </w:r>
          </w:p>
        </w:tc>
        <w:tc>
          <w:tcPr>
            <w:tcW w:w="7218" w:type="dxa"/>
            <w:tcBorders>
              <w:top w:val="nil"/>
              <w:bottom w:val="nil"/>
            </w:tcBorders>
            <w:tcPrChange w:id="2830" w:author="Author">
              <w:tcPr>
                <w:tcW w:w="7218" w:type="dxa"/>
              </w:tcPr>
            </w:tcPrChange>
          </w:tcPr>
          <w:p w14:paraId="76C9B439" w14:textId="77777777" w:rsidR="00A36ECD" w:rsidRPr="005233F2" w:rsidRDefault="00A36ECD" w:rsidP="00A36ECD">
            <w:pPr>
              <w:rPr>
                <w:rFonts w:ascii="Times" w:hAnsi="Times"/>
                <w:color w:val="000000" w:themeColor="text1"/>
                <w:szCs w:val="20"/>
                <w:lang w:val="en-US"/>
                <w:rPrChange w:id="2831" w:author="Author">
                  <w:rPr>
                    <w:color w:val="000000" w:themeColor="text1"/>
                    <w:lang w:val="en-US"/>
                  </w:rPr>
                </w:rPrChange>
              </w:rPr>
            </w:pPr>
            <w:r w:rsidRPr="005233F2">
              <w:rPr>
                <w:rFonts w:ascii="Times" w:hAnsi="Times"/>
                <w:color w:val="000000" w:themeColor="text1"/>
                <w:szCs w:val="20"/>
                <w:lang w:val="en-US"/>
                <w:rPrChange w:id="2832" w:author="Author">
                  <w:rPr>
                    <w:color w:val="000000" w:themeColor="text1"/>
                    <w:lang w:val="en-US"/>
                  </w:rPr>
                </w:rPrChange>
              </w:rPr>
              <w:t>Cloud droplets number concentration</w:t>
            </w:r>
          </w:p>
        </w:tc>
      </w:tr>
      <w:tr w:rsidR="00A36ECD" w:rsidRPr="008E469C" w14:paraId="7E82C324" w14:textId="77777777" w:rsidTr="005233F2">
        <w:tc>
          <w:tcPr>
            <w:tcW w:w="2358" w:type="dxa"/>
            <w:tcBorders>
              <w:top w:val="nil"/>
              <w:left w:val="nil"/>
              <w:bottom w:val="nil"/>
            </w:tcBorders>
            <w:tcPrChange w:id="2833" w:author="Author">
              <w:tcPr>
                <w:tcW w:w="2358" w:type="dxa"/>
              </w:tcPr>
            </w:tcPrChange>
          </w:tcPr>
          <w:p w14:paraId="1B7CB7F4" w14:textId="77777777" w:rsidR="00A36ECD" w:rsidRPr="005233F2" w:rsidRDefault="00A36ECD" w:rsidP="00A36ECD">
            <w:pPr>
              <w:rPr>
                <w:rFonts w:ascii="Times" w:hAnsi="Times"/>
                <w:color w:val="000000" w:themeColor="text1"/>
                <w:szCs w:val="20"/>
                <w:lang w:val="en-US"/>
                <w:rPrChange w:id="2834" w:author="Author">
                  <w:rPr>
                    <w:color w:val="000000" w:themeColor="text1"/>
                    <w:lang w:val="en-US"/>
                  </w:rPr>
                </w:rPrChange>
              </w:rPr>
            </w:pPr>
            <w:r w:rsidRPr="005233F2">
              <w:rPr>
                <w:rFonts w:ascii="Times" w:hAnsi="Times"/>
                <w:color w:val="000000" w:themeColor="text1"/>
                <w:szCs w:val="20"/>
                <w:lang w:val="en-US"/>
                <w:rPrChange w:id="2835" w:author="Author">
                  <w:rPr>
                    <w:color w:val="000000" w:themeColor="text1"/>
                    <w:lang w:val="en-US"/>
                  </w:rPr>
                </w:rPrChange>
              </w:rPr>
              <w:t>PCASP</w:t>
            </w:r>
          </w:p>
        </w:tc>
        <w:tc>
          <w:tcPr>
            <w:tcW w:w="7218" w:type="dxa"/>
            <w:tcBorders>
              <w:top w:val="nil"/>
              <w:bottom w:val="nil"/>
            </w:tcBorders>
            <w:tcPrChange w:id="2836" w:author="Author">
              <w:tcPr>
                <w:tcW w:w="7218" w:type="dxa"/>
              </w:tcPr>
            </w:tcPrChange>
          </w:tcPr>
          <w:p w14:paraId="1AA9C8A3" w14:textId="77777777" w:rsidR="00A36ECD" w:rsidRPr="005233F2" w:rsidRDefault="00A36ECD" w:rsidP="00A36ECD">
            <w:pPr>
              <w:rPr>
                <w:rFonts w:ascii="Times" w:hAnsi="Times"/>
                <w:color w:val="000000" w:themeColor="text1"/>
                <w:szCs w:val="20"/>
                <w:lang w:val="en-US"/>
                <w:rPrChange w:id="2837" w:author="Author">
                  <w:rPr>
                    <w:color w:val="000000" w:themeColor="text1"/>
                    <w:lang w:val="en-US"/>
                  </w:rPr>
                </w:rPrChange>
              </w:rPr>
            </w:pPr>
            <w:r w:rsidRPr="005233F2">
              <w:rPr>
                <w:rFonts w:ascii="Times" w:hAnsi="Times"/>
                <w:color w:val="000000" w:themeColor="text1"/>
                <w:szCs w:val="20"/>
                <w:lang w:val="en-US"/>
                <w:rPrChange w:id="2838" w:author="Author">
                  <w:rPr>
                    <w:color w:val="000000" w:themeColor="text1"/>
                    <w:lang w:val="en-US"/>
                  </w:rPr>
                </w:rPrChange>
              </w:rPr>
              <w:t>Passive Cavity Aerosol Spectrometer Probe</w:t>
            </w:r>
          </w:p>
        </w:tc>
      </w:tr>
      <w:tr w:rsidR="00A36ECD" w:rsidRPr="008E469C" w14:paraId="3D594021" w14:textId="77777777" w:rsidTr="005233F2">
        <w:tc>
          <w:tcPr>
            <w:tcW w:w="2358" w:type="dxa"/>
            <w:tcBorders>
              <w:top w:val="nil"/>
              <w:left w:val="nil"/>
              <w:bottom w:val="nil"/>
            </w:tcBorders>
            <w:tcPrChange w:id="2839" w:author="Author">
              <w:tcPr>
                <w:tcW w:w="2358" w:type="dxa"/>
              </w:tcPr>
            </w:tcPrChange>
          </w:tcPr>
          <w:p w14:paraId="7985498A" w14:textId="77777777" w:rsidR="00A36ECD" w:rsidRPr="005233F2" w:rsidRDefault="00A36ECD" w:rsidP="00A36ECD">
            <w:pPr>
              <w:rPr>
                <w:rFonts w:ascii="Times" w:hAnsi="Times"/>
                <w:color w:val="000000" w:themeColor="text1"/>
                <w:szCs w:val="20"/>
                <w:lang w:val="en-US"/>
                <w:rPrChange w:id="2840" w:author="Author">
                  <w:rPr>
                    <w:color w:val="000000" w:themeColor="text1"/>
                    <w:lang w:val="en-US"/>
                  </w:rPr>
                </w:rPrChange>
              </w:rPr>
            </w:pPr>
            <w:r w:rsidRPr="005233F2">
              <w:rPr>
                <w:rFonts w:ascii="Times" w:hAnsi="Times"/>
                <w:color w:val="000000" w:themeColor="text1"/>
                <w:szCs w:val="20"/>
                <w:lang w:val="en-US"/>
                <w:rPrChange w:id="2841" w:author="Author">
                  <w:rPr>
                    <w:color w:val="000000" w:themeColor="text1"/>
                    <w:lang w:val="en-US"/>
                  </w:rPr>
                </w:rPrChange>
              </w:rPr>
              <w:t>PSD</w:t>
            </w:r>
          </w:p>
        </w:tc>
        <w:tc>
          <w:tcPr>
            <w:tcW w:w="7218" w:type="dxa"/>
            <w:tcBorders>
              <w:top w:val="nil"/>
              <w:bottom w:val="nil"/>
            </w:tcBorders>
            <w:tcPrChange w:id="2842" w:author="Author">
              <w:tcPr>
                <w:tcW w:w="7218" w:type="dxa"/>
              </w:tcPr>
            </w:tcPrChange>
          </w:tcPr>
          <w:p w14:paraId="096330F1" w14:textId="77777777" w:rsidR="00A36ECD" w:rsidRPr="005233F2" w:rsidRDefault="00A36ECD" w:rsidP="00A36ECD">
            <w:pPr>
              <w:rPr>
                <w:rFonts w:ascii="Times" w:hAnsi="Times"/>
                <w:color w:val="000000" w:themeColor="text1"/>
                <w:szCs w:val="20"/>
                <w:lang w:val="en-US"/>
                <w:rPrChange w:id="2843" w:author="Author">
                  <w:rPr>
                    <w:color w:val="000000" w:themeColor="text1"/>
                    <w:lang w:val="en-US"/>
                  </w:rPr>
                </w:rPrChange>
              </w:rPr>
            </w:pPr>
            <w:r w:rsidRPr="005233F2">
              <w:rPr>
                <w:rFonts w:ascii="Times" w:hAnsi="Times"/>
                <w:color w:val="000000" w:themeColor="text1"/>
                <w:szCs w:val="20"/>
                <w:lang w:val="en-US"/>
                <w:rPrChange w:id="2844" w:author="Author">
                  <w:rPr>
                    <w:color w:val="000000" w:themeColor="text1"/>
                    <w:lang w:val="en-US"/>
                  </w:rPr>
                </w:rPrChange>
              </w:rPr>
              <w:t>Particle Size Distribution (used for aerosol particles)</w:t>
            </w:r>
          </w:p>
        </w:tc>
      </w:tr>
      <w:tr w:rsidR="00A36ECD" w:rsidRPr="008E469C" w14:paraId="08EA364F" w14:textId="77777777" w:rsidTr="005233F2">
        <w:tc>
          <w:tcPr>
            <w:tcW w:w="2358" w:type="dxa"/>
            <w:tcBorders>
              <w:top w:val="nil"/>
              <w:left w:val="nil"/>
              <w:bottom w:val="nil"/>
            </w:tcBorders>
            <w:tcPrChange w:id="2845" w:author="Author">
              <w:tcPr>
                <w:tcW w:w="2358" w:type="dxa"/>
              </w:tcPr>
            </w:tcPrChange>
          </w:tcPr>
          <w:p w14:paraId="23FDFCC5" w14:textId="77777777" w:rsidR="00A36ECD" w:rsidRPr="005233F2" w:rsidRDefault="00A36ECD" w:rsidP="00A36ECD">
            <w:pPr>
              <w:rPr>
                <w:rFonts w:ascii="Times" w:hAnsi="Times"/>
                <w:color w:val="000000" w:themeColor="text1"/>
                <w:szCs w:val="20"/>
                <w:lang w:val="en-US"/>
                <w:rPrChange w:id="2846" w:author="Author">
                  <w:rPr>
                    <w:color w:val="000000" w:themeColor="text1"/>
                    <w:lang w:val="en-US"/>
                  </w:rPr>
                </w:rPrChange>
              </w:rPr>
            </w:pPr>
            <w:r w:rsidRPr="005233F2">
              <w:rPr>
                <w:rFonts w:ascii="Times" w:hAnsi="Times"/>
                <w:color w:val="000000" w:themeColor="text1"/>
                <w:szCs w:val="20"/>
                <w:lang w:val="en-US"/>
                <w:rPrChange w:id="2847" w:author="Author">
                  <w:rPr>
                    <w:color w:val="000000" w:themeColor="text1"/>
                    <w:lang w:val="en-US"/>
                  </w:rPr>
                </w:rPrChange>
              </w:rPr>
              <w:t>SAL</w:t>
            </w:r>
          </w:p>
        </w:tc>
        <w:tc>
          <w:tcPr>
            <w:tcW w:w="7218" w:type="dxa"/>
            <w:tcBorders>
              <w:top w:val="nil"/>
              <w:bottom w:val="nil"/>
            </w:tcBorders>
            <w:tcPrChange w:id="2848" w:author="Author">
              <w:tcPr>
                <w:tcW w:w="7218" w:type="dxa"/>
              </w:tcPr>
            </w:tcPrChange>
          </w:tcPr>
          <w:p w14:paraId="61D6CFAE" w14:textId="77777777" w:rsidR="00A36ECD" w:rsidRPr="005233F2" w:rsidRDefault="00A36ECD" w:rsidP="00A36ECD">
            <w:pPr>
              <w:rPr>
                <w:rFonts w:ascii="Times" w:hAnsi="Times"/>
                <w:color w:val="000000" w:themeColor="text1"/>
                <w:szCs w:val="20"/>
                <w:lang w:val="en-US"/>
                <w:rPrChange w:id="2849" w:author="Author">
                  <w:rPr>
                    <w:color w:val="000000" w:themeColor="text1"/>
                    <w:lang w:val="en-US"/>
                  </w:rPr>
                </w:rPrChange>
              </w:rPr>
            </w:pPr>
            <w:r w:rsidRPr="005233F2">
              <w:rPr>
                <w:rFonts w:ascii="Times" w:hAnsi="Times"/>
                <w:color w:val="000000" w:themeColor="text1"/>
                <w:szCs w:val="20"/>
                <w:lang w:val="en-US"/>
                <w:rPrChange w:id="2850" w:author="Author">
                  <w:rPr>
                    <w:color w:val="000000" w:themeColor="text1"/>
                    <w:lang w:val="en-US"/>
                  </w:rPr>
                </w:rPrChange>
              </w:rPr>
              <w:t>Saharan Air Layer</w:t>
            </w:r>
          </w:p>
        </w:tc>
      </w:tr>
      <w:tr w:rsidR="00A36ECD" w:rsidRPr="008E469C" w14:paraId="460A1013" w14:textId="77777777" w:rsidTr="005233F2">
        <w:tc>
          <w:tcPr>
            <w:tcW w:w="2358" w:type="dxa"/>
            <w:tcBorders>
              <w:top w:val="nil"/>
              <w:left w:val="nil"/>
            </w:tcBorders>
            <w:tcPrChange w:id="2851" w:author="Author">
              <w:tcPr>
                <w:tcW w:w="2358" w:type="dxa"/>
              </w:tcPr>
            </w:tcPrChange>
          </w:tcPr>
          <w:p w14:paraId="1C321DFD" w14:textId="77777777" w:rsidR="00A36ECD" w:rsidRPr="005233F2" w:rsidRDefault="00A36ECD" w:rsidP="00A36ECD">
            <w:pPr>
              <w:rPr>
                <w:rFonts w:ascii="Times" w:hAnsi="Times"/>
                <w:color w:val="000000" w:themeColor="text1"/>
                <w:szCs w:val="20"/>
                <w:lang w:val="en-US"/>
                <w:rPrChange w:id="2852" w:author="Author">
                  <w:rPr>
                    <w:color w:val="000000" w:themeColor="text1"/>
                    <w:lang w:val="en-US"/>
                  </w:rPr>
                </w:rPrChange>
              </w:rPr>
            </w:pPr>
            <w:r w:rsidRPr="005233F2">
              <w:rPr>
                <w:rFonts w:ascii="Times" w:hAnsi="Times"/>
                <w:color w:val="000000" w:themeColor="text1"/>
                <w:szCs w:val="20"/>
                <w:lang w:val="en-US"/>
                <w:rPrChange w:id="2853" w:author="Author">
                  <w:rPr>
                    <w:color w:val="000000" w:themeColor="text1"/>
                    <w:lang w:val="en-US"/>
                  </w:rPr>
                </w:rPrChange>
              </w:rPr>
              <w:t>TO</w:t>
            </w:r>
          </w:p>
        </w:tc>
        <w:tc>
          <w:tcPr>
            <w:tcW w:w="7218" w:type="dxa"/>
            <w:tcBorders>
              <w:top w:val="nil"/>
            </w:tcBorders>
            <w:tcPrChange w:id="2854" w:author="Author">
              <w:tcPr>
                <w:tcW w:w="7218" w:type="dxa"/>
              </w:tcPr>
            </w:tcPrChange>
          </w:tcPr>
          <w:p w14:paraId="49B5299C" w14:textId="77777777" w:rsidR="00A36ECD" w:rsidRPr="005233F2" w:rsidRDefault="00A36ECD" w:rsidP="00A36ECD">
            <w:pPr>
              <w:rPr>
                <w:rFonts w:ascii="Times" w:hAnsi="Times"/>
                <w:color w:val="000000" w:themeColor="text1"/>
                <w:szCs w:val="20"/>
                <w:lang w:val="en-US"/>
                <w:rPrChange w:id="2855" w:author="Author">
                  <w:rPr>
                    <w:color w:val="000000" w:themeColor="text1"/>
                    <w:lang w:val="en-US"/>
                  </w:rPr>
                </w:rPrChange>
              </w:rPr>
            </w:pPr>
            <w:r w:rsidRPr="005233F2">
              <w:rPr>
                <w:rFonts w:ascii="Times" w:hAnsi="Times"/>
                <w:color w:val="000000" w:themeColor="text1"/>
                <w:szCs w:val="20"/>
                <w:lang w:val="en-US"/>
                <w:rPrChange w:id="2856" w:author="Author">
                  <w:rPr>
                    <w:color w:val="000000" w:themeColor="text1"/>
                    <w:lang w:val="en-US"/>
                  </w:rPr>
                </w:rPrChange>
              </w:rPr>
              <w:t>Twin Otter (research aircraft)</w:t>
            </w:r>
          </w:p>
        </w:tc>
      </w:tr>
    </w:tbl>
    <w:p w14:paraId="0B1790E8" w14:textId="77777777" w:rsidR="00A36ECD" w:rsidRPr="005233F2" w:rsidRDefault="00A36ECD" w:rsidP="00A36ECD">
      <w:pPr>
        <w:rPr>
          <w:rFonts w:ascii="Times" w:hAnsi="Times"/>
          <w:b/>
          <w:color w:val="000000" w:themeColor="text1"/>
          <w:szCs w:val="20"/>
          <w:lang w:val="en-US"/>
          <w:rPrChange w:id="2857" w:author="Author">
            <w:rPr>
              <w:b/>
              <w:color w:val="000000" w:themeColor="text1"/>
              <w:lang w:val="en-US"/>
            </w:rPr>
          </w:rPrChange>
        </w:rPr>
      </w:pPr>
    </w:p>
    <w:p w14:paraId="221ECC41" w14:textId="77777777" w:rsidR="00A36ECD" w:rsidRPr="005233F2" w:rsidRDefault="00A36ECD" w:rsidP="00A36ECD">
      <w:pPr>
        <w:rPr>
          <w:rFonts w:ascii="Times" w:hAnsi="Times"/>
          <w:color w:val="000000" w:themeColor="text1"/>
          <w:szCs w:val="20"/>
          <w:lang w:val="en-US"/>
          <w:rPrChange w:id="2858" w:author="Author">
            <w:rPr>
              <w:color w:val="000000" w:themeColor="text1"/>
              <w:lang w:val="en-US"/>
            </w:rPr>
          </w:rPrChange>
        </w:rPr>
      </w:pPr>
      <w:r w:rsidRPr="005233F2">
        <w:rPr>
          <w:rFonts w:ascii="Times" w:hAnsi="Times"/>
          <w:b/>
          <w:color w:val="000000" w:themeColor="text1"/>
          <w:szCs w:val="20"/>
          <w:lang w:val="en-US"/>
          <w:rPrChange w:id="2859" w:author="Author">
            <w:rPr>
              <w:b/>
              <w:color w:val="000000" w:themeColor="text1"/>
              <w:lang w:val="en-US"/>
            </w:rPr>
          </w:rPrChange>
        </w:rPr>
        <w:br w:type="page"/>
      </w:r>
      <w:r w:rsidRPr="005233F2">
        <w:rPr>
          <w:rFonts w:ascii="Times" w:hAnsi="Times"/>
          <w:b/>
          <w:color w:val="000000" w:themeColor="text1"/>
          <w:szCs w:val="20"/>
          <w:lang w:val="en-US"/>
          <w:rPrChange w:id="2860" w:author="Author">
            <w:rPr>
              <w:b/>
              <w:color w:val="000000" w:themeColor="text1"/>
              <w:lang w:val="en-US"/>
            </w:rPr>
          </w:rPrChange>
        </w:rPr>
        <w:lastRenderedPageBreak/>
        <w:t>Table A3</w:t>
      </w:r>
      <w:r w:rsidRPr="005233F2">
        <w:rPr>
          <w:rFonts w:ascii="Times" w:hAnsi="Times"/>
          <w:color w:val="000000" w:themeColor="text1"/>
          <w:szCs w:val="20"/>
          <w:lang w:val="en-US"/>
          <w:rPrChange w:id="2861" w:author="Author">
            <w:rPr>
              <w:color w:val="000000" w:themeColor="text1"/>
              <w:lang w:val="en-US"/>
            </w:rPr>
          </w:rPrChange>
        </w:rPr>
        <w:t>. The lists of various vertical structures and air-masses during BACEX.</w:t>
      </w:r>
    </w:p>
    <w:tbl>
      <w:tblPr>
        <w:tblW w:w="8100" w:type="dxa"/>
        <w:tblInd w:w="288" w:type="dxa"/>
        <w:tblBorders>
          <w:top w:val="single" w:sz="4" w:space="0" w:color="auto"/>
          <w:bottom w:val="single" w:sz="4" w:space="0" w:color="auto"/>
          <w:insideH w:val="single" w:sz="4" w:space="0" w:color="auto"/>
        </w:tblBorders>
        <w:tblLayout w:type="fixed"/>
        <w:tblLook w:val="04A0" w:firstRow="1" w:lastRow="0" w:firstColumn="1" w:lastColumn="0" w:noHBand="0" w:noVBand="1"/>
        <w:tblPrChange w:id="2862" w:author="Author">
          <w:tblPr>
            <w:tblW w:w="8100" w:type="dxa"/>
            <w:tblInd w:w="288" w:type="dxa"/>
            <w:tblBorders>
              <w:top w:val="single" w:sz="4" w:space="0" w:color="auto"/>
              <w:bottom w:val="single" w:sz="4" w:space="0" w:color="auto"/>
              <w:insideH w:val="single" w:sz="4" w:space="0" w:color="auto"/>
            </w:tblBorders>
            <w:tblLayout w:type="fixed"/>
            <w:tblLook w:val="04A0" w:firstRow="1" w:lastRow="0" w:firstColumn="1" w:lastColumn="0" w:noHBand="0" w:noVBand="1"/>
          </w:tblPr>
        </w:tblPrChange>
      </w:tblPr>
      <w:tblGrid>
        <w:gridCol w:w="900"/>
        <w:gridCol w:w="1350"/>
        <w:gridCol w:w="2160"/>
        <w:gridCol w:w="1980"/>
        <w:gridCol w:w="1710"/>
        <w:tblGridChange w:id="2863">
          <w:tblGrid>
            <w:gridCol w:w="900"/>
            <w:gridCol w:w="1350"/>
            <w:gridCol w:w="2160"/>
            <w:gridCol w:w="1980"/>
            <w:gridCol w:w="1710"/>
          </w:tblGrid>
        </w:tblGridChange>
      </w:tblGrid>
      <w:tr w:rsidR="00A36ECD" w:rsidRPr="008E469C" w14:paraId="30CDB573" w14:textId="77777777" w:rsidTr="005233F2">
        <w:trPr>
          <w:trHeight w:val="208"/>
          <w:trPrChange w:id="2864" w:author="Author">
            <w:trPr>
              <w:trHeight w:val="208"/>
            </w:trPr>
          </w:trPrChange>
        </w:trPr>
        <w:tc>
          <w:tcPr>
            <w:tcW w:w="900" w:type="dxa"/>
            <w:tcBorders>
              <w:bottom w:val="double" w:sz="4" w:space="0" w:color="auto"/>
            </w:tcBorders>
            <w:tcPrChange w:id="2865" w:author="Author">
              <w:tcPr>
                <w:tcW w:w="900" w:type="dxa"/>
              </w:tcPr>
            </w:tcPrChange>
          </w:tcPr>
          <w:p w14:paraId="128EA764" w14:textId="77777777" w:rsidR="00A36ECD" w:rsidRPr="005233F2" w:rsidRDefault="00A36ECD" w:rsidP="00A36ECD">
            <w:pPr>
              <w:rPr>
                <w:rFonts w:ascii="Times" w:hAnsi="Times"/>
                <w:color w:val="000000" w:themeColor="text1"/>
                <w:szCs w:val="20"/>
                <w:lang w:val="en-US"/>
                <w:rPrChange w:id="2866" w:author="Author">
                  <w:rPr>
                    <w:color w:val="000000" w:themeColor="text1"/>
                    <w:lang w:val="en-US"/>
                  </w:rPr>
                </w:rPrChange>
              </w:rPr>
            </w:pPr>
            <w:r w:rsidRPr="005233F2">
              <w:rPr>
                <w:rFonts w:ascii="Times" w:hAnsi="Times"/>
                <w:color w:val="000000" w:themeColor="text1"/>
                <w:szCs w:val="20"/>
                <w:lang w:val="en-US"/>
                <w:rPrChange w:id="2867" w:author="Author">
                  <w:rPr>
                    <w:color w:val="000000" w:themeColor="text1"/>
                    <w:lang w:val="en-US"/>
                  </w:rPr>
                </w:rPrChange>
              </w:rPr>
              <w:t>RF #</w:t>
            </w:r>
          </w:p>
        </w:tc>
        <w:tc>
          <w:tcPr>
            <w:tcW w:w="1350" w:type="dxa"/>
            <w:tcBorders>
              <w:bottom w:val="double" w:sz="4" w:space="0" w:color="auto"/>
            </w:tcBorders>
            <w:tcPrChange w:id="2868" w:author="Author">
              <w:tcPr>
                <w:tcW w:w="1350" w:type="dxa"/>
              </w:tcPr>
            </w:tcPrChange>
          </w:tcPr>
          <w:p w14:paraId="05B86FA3" w14:textId="77777777" w:rsidR="00A36ECD" w:rsidRPr="005233F2" w:rsidRDefault="00A36ECD" w:rsidP="00A36ECD">
            <w:pPr>
              <w:rPr>
                <w:rFonts w:ascii="Times" w:hAnsi="Times"/>
                <w:color w:val="000000" w:themeColor="text1"/>
                <w:szCs w:val="20"/>
                <w:lang w:val="en-US"/>
                <w:rPrChange w:id="2869" w:author="Author">
                  <w:rPr>
                    <w:color w:val="000000" w:themeColor="text1"/>
                    <w:lang w:val="en-US"/>
                  </w:rPr>
                </w:rPrChange>
              </w:rPr>
            </w:pPr>
            <w:r w:rsidRPr="005233F2">
              <w:rPr>
                <w:rFonts w:ascii="Times" w:hAnsi="Times"/>
                <w:color w:val="000000" w:themeColor="text1"/>
                <w:szCs w:val="20"/>
                <w:lang w:val="en-US"/>
                <w:rPrChange w:id="2870" w:author="Author">
                  <w:rPr>
                    <w:color w:val="000000" w:themeColor="text1"/>
                    <w:lang w:val="en-US"/>
                  </w:rPr>
                </w:rPrChange>
              </w:rPr>
              <w:t>Date</w:t>
            </w:r>
          </w:p>
        </w:tc>
        <w:tc>
          <w:tcPr>
            <w:tcW w:w="2160" w:type="dxa"/>
            <w:tcBorders>
              <w:bottom w:val="double" w:sz="4" w:space="0" w:color="auto"/>
            </w:tcBorders>
            <w:tcPrChange w:id="2871" w:author="Author">
              <w:tcPr>
                <w:tcW w:w="2160" w:type="dxa"/>
              </w:tcPr>
            </w:tcPrChange>
          </w:tcPr>
          <w:p w14:paraId="0F9F7E8F" w14:textId="77777777" w:rsidR="00A36ECD" w:rsidRPr="005233F2" w:rsidRDefault="00A36ECD" w:rsidP="003E0EE6">
            <w:pPr>
              <w:rPr>
                <w:rFonts w:ascii="Times" w:hAnsi="Times"/>
                <w:color w:val="000000" w:themeColor="text1"/>
                <w:szCs w:val="20"/>
                <w:lang w:val="en-US"/>
                <w:rPrChange w:id="2872" w:author="Author">
                  <w:rPr>
                    <w:color w:val="000000" w:themeColor="text1"/>
                    <w:lang w:val="en-US"/>
                  </w:rPr>
                </w:rPrChange>
              </w:rPr>
            </w:pPr>
            <w:r w:rsidRPr="005233F2">
              <w:rPr>
                <w:rFonts w:ascii="Times" w:hAnsi="Times"/>
                <w:color w:val="000000" w:themeColor="text1"/>
                <w:szCs w:val="20"/>
                <w:lang w:val="en-US"/>
                <w:rPrChange w:id="2873" w:author="Author">
                  <w:rPr>
                    <w:color w:val="000000" w:themeColor="text1"/>
                    <w:lang w:val="en-US"/>
                  </w:rPr>
                </w:rPrChange>
              </w:rPr>
              <w:t>Origin of air mass</w:t>
            </w:r>
            <w:r w:rsidRPr="005233F2">
              <w:rPr>
                <w:rFonts w:ascii="Times" w:hAnsi="Times"/>
                <w:color w:val="000000" w:themeColor="text1"/>
                <w:szCs w:val="20"/>
                <w:lang w:val="en-US"/>
                <w:rPrChange w:id="2874" w:author="Author">
                  <w:rPr>
                    <w:color w:val="000000" w:themeColor="text1"/>
                    <w:lang w:val="en-US"/>
                  </w:rPr>
                </w:rPrChange>
              </w:rPr>
              <w:br/>
              <w:t xml:space="preserve">(Fig. </w:t>
            </w:r>
            <w:ins w:id="2875" w:author="Author">
              <w:r w:rsidR="003E0EE6" w:rsidRPr="005233F2">
                <w:rPr>
                  <w:rFonts w:ascii="Times" w:hAnsi="Times"/>
                  <w:color w:val="000000" w:themeColor="text1"/>
                  <w:szCs w:val="20"/>
                  <w:lang w:val="en-US"/>
                  <w:rPrChange w:id="2876" w:author="Author">
                    <w:rPr>
                      <w:color w:val="000000" w:themeColor="text1"/>
                      <w:lang w:val="en-US"/>
                    </w:rPr>
                  </w:rPrChange>
                </w:rPr>
                <w:t>4</w:t>
              </w:r>
            </w:ins>
            <w:r w:rsidRPr="005233F2">
              <w:rPr>
                <w:rFonts w:ascii="Times" w:hAnsi="Times"/>
                <w:color w:val="000000" w:themeColor="text1"/>
                <w:szCs w:val="20"/>
                <w:lang w:val="en-US"/>
                <w:rPrChange w:id="2877" w:author="Author">
                  <w:rPr>
                    <w:color w:val="000000" w:themeColor="text1"/>
                    <w:lang w:val="en-US"/>
                  </w:rPr>
                </w:rPrChange>
              </w:rPr>
              <w:t>)</w:t>
            </w:r>
          </w:p>
        </w:tc>
        <w:tc>
          <w:tcPr>
            <w:tcW w:w="1980" w:type="dxa"/>
            <w:tcBorders>
              <w:bottom w:val="double" w:sz="4" w:space="0" w:color="auto"/>
            </w:tcBorders>
            <w:tcPrChange w:id="2878" w:author="Author">
              <w:tcPr>
                <w:tcW w:w="1980" w:type="dxa"/>
              </w:tcPr>
            </w:tcPrChange>
          </w:tcPr>
          <w:p w14:paraId="74C6EC38" w14:textId="77777777" w:rsidR="00A36ECD" w:rsidRPr="005233F2" w:rsidRDefault="00A36ECD" w:rsidP="00A36ECD">
            <w:pPr>
              <w:rPr>
                <w:rFonts w:ascii="Times" w:hAnsi="Times"/>
                <w:color w:val="000000" w:themeColor="text1"/>
                <w:szCs w:val="20"/>
                <w:lang w:val="en-US"/>
                <w:rPrChange w:id="2879" w:author="Author">
                  <w:rPr>
                    <w:color w:val="000000" w:themeColor="text1"/>
                    <w:lang w:val="en-US"/>
                  </w:rPr>
                </w:rPrChange>
              </w:rPr>
            </w:pPr>
            <w:r w:rsidRPr="005233F2">
              <w:rPr>
                <w:rFonts w:ascii="Times" w:hAnsi="Times"/>
                <w:color w:val="000000" w:themeColor="text1"/>
                <w:szCs w:val="20"/>
                <w:lang w:val="en-US"/>
                <w:rPrChange w:id="2880" w:author="Author">
                  <w:rPr>
                    <w:color w:val="000000" w:themeColor="text1"/>
                    <w:lang w:val="en-US"/>
                  </w:rPr>
                </w:rPrChange>
              </w:rPr>
              <w:t>Vertical structure</w:t>
            </w:r>
          </w:p>
          <w:p w14:paraId="0E6109FF" w14:textId="77777777" w:rsidR="00A36ECD" w:rsidRPr="005233F2" w:rsidRDefault="00A36ECD" w:rsidP="003E0EE6">
            <w:pPr>
              <w:rPr>
                <w:rFonts w:ascii="Times" w:hAnsi="Times"/>
                <w:color w:val="000000" w:themeColor="text1"/>
                <w:szCs w:val="20"/>
                <w:lang w:val="en-US"/>
                <w:rPrChange w:id="2881" w:author="Author">
                  <w:rPr>
                    <w:color w:val="000000" w:themeColor="text1"/>
                    <w:lang w:val="en-US"/>
                  </w:rPr>
                </w:rPrChange>
              </w:rPr>
            </w:pPr>
            <w:r w:rsidRPr="005233F2">
              <w:rPr>
                <w:rFonts w:ascii="Times" w:hAnsi="Times"/>
                <w:color w:val="000000" w:themeColor="text1"/>
                <w:szCs w:val="20"/>
                <w:lang w:val="en-US"/>
                <w:rPrChange w:id="2882" w:author="Author">
                  <w:rPr>
                    <w:color w:val="000000" w:themeColor="text1"/>
                    <w:lang w:val="en-US"/>
                  </w:rPr>
                </w:rPrChange>
              </w:rPr>
              <w:t xml:space="preserve">(Fig. </w:t>
            </w:r>
            <w:ins w:id="2883" w:author="Author">
              <w:r w:rsidR="003E0EE6" w:rsidRPr="005233F2">
                <w:rPr>
                  <w:rFonts w:ascii="Times" w:hAnsi="Times"/>
                  <w:color w:val="000000" w:themeColor="text1"/>
                  <w:szCs w:val="20"/>
                  <w:lang w:val="en-US"/>
                  <w:rPrChange w:id="2884" w:author="Author">
                    <w:rPr>
                      <w:color w:val="000000" w:themeColor="text1"/>
                      <w:lang w:val="en-US"/>
                    </w:rPr>
                  </w:rPrChange>
                </w:rPr>
                <w:t>5</w:t>
              </w:r>
            </w:ins>
            <w:r w:rsidRPr="005233F2">
              <w:rPr>
                <w:rFonts w:ascii="Times" w:hAnsi="Times"/>
                <w:color w:val="000000" w:themeColor="text1"/>
                <w:szCs w:val="20"/>
                <w:lang w:val="en-US"/>
                <w:rPrChange w:id="2885" w:author="Author">
                  <w:rPr>
                    <w:color w:val="000000" w:themeColor="text1"/>
                    <w:lang w:val="en-US"/>
                  </w:rPr>
                </w:rPrChange>
              </w:rPr>
              <w:t>)</w:t>
            </w:r>
          </w:p>
        </w:tc>
        <w:tc>
          <w:tcPr>
            <w:tcW w:w="1710" w:type="dxa"/>
            <w:tcBorders>
              <w:bottom w:val="double" w:sz="4" w:space="0" w:color="auto"/>
            </w:tcBorders>
            <w:tcPrChange w:id="2886" w:author="Author">
              <w:tcPr>
                <w:tcW w:w="1710" w:type="dxa"/>
              </w:tcPr>
            </w:tcPrChange>
          </w:tcPr>
          <w:p w14:paraId="3BC9339C" w14:textId="77777777" w:rsidR="00A36ECD" w:rsidRPr="005233F2" w:rsidRDefault="00A36ECD" w:rsidP="00A36ECD">
            <w:pPr>
              <w:rPr>
                <w:rFonts w:ascii="Times" w:hAnsi="Times"/>
                <w:color w:val="000000" w:themeColor="text1"/>
                <w:szCs w:val="20"/>
                <w:lang w:val="en-US"/>
                <w:rPrChange w:id="2887" w:author="Author">
                  <w:rPr>
                    <w:color w:val="000000" w:themeColor="text1"/>
                    <w:lang w:val="en-US"/>
                  </w:rPr>
                </w:rPrChange>
              </w:rPr>
            </w:pPr>
            <w:r w:rsidRPr="005233F2">
              <w:rPr>
                <w:rFonts w:ascii="Times" w:hAnsi="Times"/>
                <w:color w:val="000000" w:themeColor="text1"/>
                <w:szCs w:val="20"/>
                <w:lang w:val="en-US"/>
                <w:rPrChange w:id="2888" w:author="Author">
                  <w:rPr>
                    <w:color w:val="000000" w:themeColor="text1"/>
                    <w:lang w:val="en-US"/>
                  </w:rPr>
                </w:rPrChange>
              </w:rPr>
              <w:t>Note</w:t>
            </w:r>
          </w:p>
        </w:tc>
      </w:tr>
      <w:tr w:rsidR="00A36ECD" w:rsidRPr="008E469C" w14:paraId="2227852C" w14:textId="77777777" w:rsidTr="005233F2">
        <w:trPr>
          <w:trHeight w:val="208"/>
          <w:trPrChange w:id="2889" w:author="Author">
            <w:trPr>
              <w:trHeight w:val="208"/>
            </w:trPr>
          </w:trPrChange>
        </w:trPr>
        <w:tc>
          <w:tcPr>
            <w:tcW w:w="900" w:type="dxa"/>
            <w:tcBorders>
              <w:top w:val="double" w:sz="4" w:space="0" w:color="auto"/>
              <w:bottom w:val="nil"/>
            </w:tcBorders>
            <w:tcPrChange w:id="2890" w:author="Author">
              <w:tcPr>
                <w:tcW w:w="900" w:type="dxa"/>
              </w:tcPr>
            </w:tcPrChange>
          </w:tcPr>
          <w:p w14:paraId="5EB6C515" w14:textId="77777777" w:rsidR="00A36ECD" w:rsidRPr="005233F2" w:rsidRDefault="00A36ECD" w:rsidP="00A36ECD">
            <w:pPr>
              <w:rPr>
                <w:rFonts w:ascii="Times" w:hAnsi="Times"/>
                <w:color w:val="000000" w:themeColor="text1"/>
                <w:szCs w:val="20"/>
                <w:lang w:val="en-US"/>
                <w:rPrChange w:id="2891" w:author="Author">
                  <w:rPr>
                    <w:color w:val="000000" w:themeColor="text1"/>
                    <w:lang w:val="en-US"/>
                  </w:rPr>
                </w:rPrChange>
              </w:rPr>
            </w:pPr>
            <w:r w:rsidRPr="005233F2">
              <w:rPr>
                <w:rFonts w:ascii="Times" w:hAnsi="Times"/>
                <w:color w:val="000000" w:themeColor="text1"/>
                <w:szCs w:val="20"/>
                <w:lang w:val="en-US"/>
                <w:rPrChange w:id="2892" w:author="Author">
                  <w:rPr>
                    <w:color w:val="000000" w:themeColor="text1"/>
                    <w:lang w:val="en-US"/>
                  </w:rPr>
                </w:rPrChange>
              </w:rPr>
              <w:t>RF01</w:t>
            </w:r>
          </w:p>
        </w:tc>
        <w:tc>
          <w:tcPr>
            <w:tcW w:w="1350" w:type="dxa"/>
            <w:tcBorders>
              <w:top w:val="double" w:sz="4" w:space="0" w:color="auto"/>
              <w:bottom w:val="nil"/>
            </w:tcBorders>
            <w:tcPrChange w:id="2893" w:author="Author">
              <w:tcPr>
                <w:tcW w:w="1350" w:type="dxa"/>
              </w:tcPr>
            </w:tcPrChange>
          </w:tcPr>
          <w:p w14:paraId="24B39B56" w14:textId="77777777" w:rsidR="00A36ECD" w:rsidRPr="005233F2" w:rsidRDefault="00A36ECD" w:rsidP="00A36ECD">
            <w:pPr>
              <w:rPr>
                <w:rFonts w:ascii="Times" w:hAnsi="Times"/>
                <w:color w:val="000000" w:themeColor="text1"/>
                <w:szCs w:val="20"/>
                <w:lang w:val="en-US"/>
                <w:rPrChange w:id="2894" w:author="Author">
                  <w:rPr>
                    <w:color w:val="000000" w:themeColor="text1"/>
                    <w:lang w:val="en-US"/>
                  </w:rPr>
                </w:rPrChange>
              </w:rPr>
            </w:pPr>
            <w:r w:rsidRPr="005233F2">
              <w:rPr>
                <w:rFonts w:ascii="Times" w:hAnsi="Times"/>
                <w:color w:val="000000" w:themeColor="text1"/>
                <w:szCs w:val="20"/>
                <w:lang w:val="en-US"/>
                <w:rPrChange w:id="2895" w:author="Author">
                  <w:rPr>
                    <w:color w:val="000000" w:themeColor="text1"/>
                    <w:lang w:val="en-US"/>
                  </w:rPr>
                </w:rPrChange>
              </w:rPr>
              <w:t>19 March</w:t>
            </w:r>
          </w:p>
        </w:tc>
        <w:tc>
          <w:tcPr>
            <w:tcW w:w="2160" w:type="dxa"/>
            <w:tcBorders>
              <w:top w:val="double" w:sz="4" w:space="0" w:color="auto"/>
              <w:bottom w:val="nil"/>
            </w:tcBorders>
            <w:tcPrChange w:id="2896" w:author="Author">
              <w:tcPr>
                <w:tcW w:w="2160" w:type="dxa"/>
              </w:tcPr>
            </w:tcPrChange>
          </w:tcPr>
          <w:p w14:paraId="195AEA84" w14:textId="77777777" w:rsidR="00A36ECD" w:rsidRPr="005233F2" w:rsidRDefault="00A36ECD" w:rsidP="00A36ECD">
            <w:pPr>
              <w:rPr>
                <w:rFonts w:ascii="Times" w:hAnsi="Times"/>
                <w:color w:val="000000" w:themeColor="text1"/>
                <w:szCs w:val="20"/>
                <w:lang w:val="en-US"/>
                <w:rPrChange w:id="2897" w:author="Author">
                  <w:rPr>
                    <w:color w:val="000000" w:themeColor="text1"/>
                    <w:lang w:val="en-US"/>
                  </w:rPr>
                </w:rPrChange>
              </w:rPr>
            </w:pPr>
            <w:r w:rsidRPr="005233F2">
              <w:rPr>
                <w:rFonts w:ascii="Times" w:hAnsi="Times"/>
                <w:color w:val="000000" w:themeColor="text1"/>
                <w:szCs w:val="20"/>
                <w:lang w:val="en-US"/>
                <w:rPrChange w:id="2898" w:author="Author">
                  <w:rPr>
                    <w:color w:val="000000" w:themeColor="text1"/>
                    <w:lang w:val="en-US"/>
                  </w:rPr>
                </w:rPrChange>
              </w:rPr>
              <w:t>Africa (SAL)</w:t>
            </w:r>
          </w:p>
        </w:tc>
        <w:tc>
          <w:tcPr>
            <w:tcW w:w="1980" w:type="dxa"/>
            <w:tcBorders>
              <w:top w:val="double" w:sz="4" w:space="0" w:color="auto"/>
              <w:bottom w:val="nil"/>
            </w:tcBorders>
            <w:tcPrChange w:id="2899" w:author="Author">
              <w:tcPr>
                <w:tcW w:w="1980" w:type="dxa"/>
              </w:tcPr>
            </w:tcPrChange>
          </w:tcPr>
          <w:p w14:paraId="4FE38D3D" w14:textId="77777777" w:rsidR="00A36ECD" w:rsidRPr="005233F2" w:rsidRDefault="00A36ECD" w:rsidP="00A36ECD">
            <w:pPr>
              <w:rPr>
                <w:rFonts w:ascii="Times" w:hAnsi="Times"/>
                <w:color w:val="000000" w:themeColor="text1"/>
                <w:szCs w:val="20"/>
                <w:lang w:val="en-US"/>
                <w:rPrChange w:id="2900" w:author="Author">
                  <w:rPr>
                    <w:color w:val="000000" w:themeColor="text1"/>
                    <w:lang w:val="en-US"/>
                  </w:rPr>
                </w:rPrChange>
              </w:rPr>
            </w:pPr>
            <w:r w:rsidRPr="005233F2">
              <w:rPr>
                <w:rFonts w:ascii="Times" w:hAnsi="Times"/>
                <w:color w:val="000000" w:themeColor="text1"/>
                <w:szCs w:val="20"/>
                <w:lang w:val="en-US"/>
                <w:rPrChange w:id="2901" w:author="Author">
                  <w:rPr>
                    <w:color w:val="000000" w:themeColor="text1"/>
                    <w:lang w:val="en-US"/>
                  </w:rPr>
                </w:rPrChange>
              </w:rPr>
              <w:t>-</w:t>
            </w:r>
          </w:p>
        </w:tc>
        <w:tc>
          <w:tcPr>
            <w:tcW w:w="1710" w:type="dxa"/>
            <w:tcBorders>
              <w:top w:val="double" w:sz="4" w:space="0" w:color="auto"/>
              <w:bottom w:val="nil"/>
            </w:tcBorders>
            <w:tcPrChange w:id="2902" w:author="Author">
              <w:tcPr>
                <w:tcW w:w="1710" w:type="dxa"/>
              </w:tcPr>
            </w:tcPrChange>
          </w:tcPr>
          <w:p w14:paraId="67AE3B58" w14:textId="77777777" w:rsidR="00A36ECD" w:rsidRPr="005233F2" w:rsidRDefault="00A36ECD" w:rsidP="00A36ECD">
            <w:pPr>
              <w:rPr>
                <w:rFonts w:ascii="Times" w:hAnsi="Times"/>
                <w:color w:val="000000" w:themeColor="text1"/>
                <w:szCs w:val="20"/>
                <w:lang w:val="en-US"/>
                <w:rPrChange w:id="2903" w:author="Author">
                  <w:rPr>
                    <w:color w:val="000000" w:themeColor="text1"/>
                    <w:lang w:val="en-US"/>
                  </w:rPr>
                </w:rPrChange>
              </w:rPr>
            </w:pPr>
            <w:r w:rsidRPr="005233F2">
              <w:rPr>
                <w:rFonts w:ascii="Times" w:hAnsi="Times"/>
                <w:color w:val="000000" w:themeColor="text1"/>
                <w:szCs w:val="20"/>
                <w:lang w:val="en-US"/>
                <w:rPrChange w:id="2904" w:author="Author">
                  <w:rPr>
                    <w:color w:val="000000" w:themeColor="text1"/>
                    <w:lang w:val="en-US"/>
                  </w:rPr>
                </w:rPrChange>
              </w:rPr>
              <w:t>-</w:t>
            </w:r>
          </w:p>
        </w:tc>
      </w:tr>
      <w:tr w:rsidR="00A36ECD" w:rsidRPr="008E469C" w14:paraId="1FC0DDF3" w14:textId="77777777" w:rsidTr="005233F2">
        <w:trPr>
          <w:trHeight w:val="70"/>
          <w:trPrChange w:id="2905" w:author="Author">
            <w:trPr>
              <w:trHeight w:val="70"/>
            </w:trPr>
          </w:trPrChange>
        </w:trPr>
        <w:tc>
          <w:tcPr>
            <w:tcW w:w="900" w:type="dxa"/>
            <w:tcBorders>
              <w:top w:val="nil"/>
              <w:bottom w:val="nil"/>
            </w:tcBorders>
            <w:tcPrChange w:id="2906" w:author="Author">
              <w:tcPr>
                <w:tcW w:w="900" w:type="dxa"/>
              </w:tcPr>
            </w:tcPrChange>
          </w:tcPr>
          <w:p w14:paraId="612CB988" w14:textId="77777777" w:rsidR="00A36ECD" w:rsidRPr="005233F2" w:rsidRDefault="00A36ECD" w:rsidP="00A36ECD">
            <w:pPr>
              <w:rPr>
                <w:rFonts w:ascii="Times" w:hAnsi="Times"/>
                <w:color w:val="000000" w:themeColor="text1"/>
                <w:szCs w:val="20"/>
                <w:lang w:val="en-US"/>
                <w:rPrChange w:id="2907" w:author="Author">
                  <w:rPr>
                    <w:color w:val="000000" w:themeColor="text1"/>
                    <w:lang w:val="en-US"/>
                  </w:rPr>
                </w:rPrChange>
              </w:rPr>
            </w:pPr>
            <w:r w:rsidRPr="005233F2">
              <w:rPr>
                <w:rFonts w:ascii="Times" w:hAnsi="Times"/>
                <w:color w:val="000000" w:themeColor="text1"/>
                <w:szCs w:val="20"/>
                <w:lang w:val="en-US"/>
                <w:rPrChange w:id="2908" w:author="Author">
                  <w:rPr>
                    <w:color w:val="000000" w:themeColor="text1"/>
                    <w:lang w:val="en-US"/>
                  </w:rPr>
                </w:rPrChange>
              </w:rPr>
              <w:t>RF02</w:t>
            </w:r>
          </w:p>
        </w:tc>
        <w:tc>
          <w:tcPr>
            <w:tcW w:w="1350" w:type="dxa"/>
            <w:tcBorders>
              <w:top w:val="nil"/>
              <w:bottom w:val="nil"/>
            </w:tcBorders>
            <w:tcPrChange w:id="2909" w:author="Author">
              <w:tcPr>
                <w:tcW w:w="1350" w:type="dxa"/>
              </w:tcPr>
            </w:tcPrChange>
          </w:tcPr>
          <w:p w14:paraId="0BD67A5D" w14:textId="77777777" w:rsidR="00A36ECD" w:rsidRPr="005233F2" w:rsidRDefault="00A36ECD" w:rsidP="00A36ECD">
            <w:pPr>
              <w:rPr>
                <w:rFonts w:ascii="Times" w:hAnsi="Times"/>
                <w:color w:val="000000" w:themeColor="text1"/>
                <w:szCs w:val="20"/>
                <w:lang w:val="en-US"/>
                <w:rPrChange w:id="2910" w:author="Author">
                  <w:rPr>
                    <w:color w:val="000000" w:themeColor="text1"/>
                    <w:lang w:val="en-US"/>
                  </w:rPr>
                </w:rPrChange>
              </w:rPr>
            </w:pPr>
            <w:r w:rsidRPr="005233F2">
              <w:rPr>
                <w:rFonts w:ascii="Times" w:hAnsi="Times"/>
                <w:color w:val="000000" w:themeColor="text1"/>
                <w:szCs w:val="20"/>
                <w:lang w:val="en-US"/>
                <w:rPrChange w:id="2911" w:author="Author">
                  <w:rPr>
                    <w:color w:val="000000" w:themeColor="text1"/>
                    <w:lang w:val="en-US"/>
                  </w:rPr>
                </w:rPrChange>
              </w:rPr>
              <w:t>22 March</w:t>
            </w:r>
          </w:p>
        </w:tc>
        <w:tc>
          <w:tcPr>
            <w:tcW w:w="2160" w:type="dxa"/>
            <w:tcBorders>
              <w:top w:val="nil"/>
              <w:bottom w:val="nil"/>
            </w:tcBorders>
            <w:tcPrChange w:id="2912" w:author="Author">
              <w:tcPr>
                <w:tcW w:w="2160" w:type="dxa"/>
              </w:tcPr>
            </w:tcPrChange>
          </w:tcPr>
          <w:p w14:paraId="3E21011A" w14:textId="77777777" w:rsidR="00A36ECD" w:rsidRPr="005233F2" w:rsidRDefault="00A36ECD" w:rsidP="00A36ECD">
            <w:pPr>
              <w:rPr>
                <w:rFonts w:ascii="Times" w:hAnsi="Times"/>
                <w:color w:val="000000" w:themeColor="text1"/>
                <w:szCs w:val="20"/>
                <w:lang w:val="en-US"/>
                <w:rPrChange w:id="2913" w:author="Author">
                  <w:rPr>
                    <w:color w:val="000000" w:themeColor="text1"/>
                    <w:lang w:val="en-US"/>
                  </w:rPr>
                </w:rPrChange>
              </w:rPr>
            </w:pPr>
            <w:r w:rsidRPr="005233F2">
              <w:rPr>
                <w:rFonts w:ascii="Times" w:hAnsi="Times"/>
                <w:color w:val="000000" w:themeColor="text1"/>
                <w:szCs w:val="20"/>
                <w:lang w:val="en-US"/>
                <w:rPrChange w:id="2914" w:author="Author">
                  <w:rPr>
                    <w:color w:val="000000" w:themeColor="text1"/>
                    <w:lang w:val="en-US"/>
                  </w:rPr>
                </w:rPrChange>
              </w:rPr>
              <w:t>Ocean</w:t>
            </w:r>
          </w:p>
        </w:tc>
        <w:tc>
          <w:tcPr>
            <w:tcW w:w="1980" w:type="dxa"/>
            <w:tcBorders>
              <w:top w:val="nil"/>
              <w:bottom w:val="nil"/>
            </w:tcBorders>
            <w:tcPrChange w:id="2915" w:author="Author">
              <w:tcPr>
                <w:tcW w:w="1980" w:type="dxa"/>
              </w:tcPr>
            </w:tcPrChange>
          </w:tcPr>
          <w:p w14:paraId="13340895" w14:textId="77777777" w:rsidR="00A36ECD" w:rsidRPr="005233F2" w:rsidRDefault="00A36ECD" w:rsidP="00A36ECD">
            <w:pPr>
              <w:rPr>
                <w:rFonts w:ascii="Times" w:hAnsi="Times"/>
                <w:color w:val="000000" w:themeColor="text1"/>
                <w:szCs w:val="20"/>
                <w:lang w:val="en-US"/>
                <w:rPrChange w:id="2916" w:author="Author">
                  <w:rPr>
                    <w:color w:val="000000" w:themeColor="text1"/>
                    <w:lang w:val="en-US"/>
                  </w:rPr>
                </w:rPrChange>
              </w:rPr>
            </w:pPr>
            <w:r w:rsidRPr="005233F2">
              <w:rPr>
                <w:rFonts w:ascii="Times" w:hAnsi="Times"/>
                <w:color w:val="000000" w:themeColor="text1"/>
                <w:szCs w:val="20"/>
                <w:lang w:val="en-US"/>
                <w:rPrChange w:id="2917" w:author="Author">
                  <w:rPr>
                    <w:color w:val="000000" w:themeColor="text1"/>
                    <w:lang w:val="en-US"/>
                  </w:rPr>
                </w:rPrChange>
              </w:rPr>
              <w:t>Type A</w:t>
            </w:r>
          </w:p>
        </w:tc>
        <w:tc>
          <w:tcPr>
            <w:tcW w:w="1710" w:type="dxa"/>
            <w:tcBorders>
              <w:top w:val="nil"/>
              <w:bottom w:val="nil"/>
            </w:tcBorders>
            <w:tcPrChange w:id="2918" w:author="Author">
              <w:tcPr>
                <w:tcW w:w="1710" w:type="dxa"/>
              </w:tcPr>
            </w:tcPrChange>
          </w:tcPr>
          <w:p w14:paraId="4E39F034" w14:textId="77777777" w:rsidR="00A36ECD" w:rsidRPr="005233F2" w:rsidRDefault="00A36ECD" w:rsidP="00A36ECD">
            <w:pPr>
              <w:rPr>
                <w:rFonts w:ascii="Times" w:hAnsi="Times"/>
                <w:color w:val="000000" w:themeColor="text1"/>
                <w:szCs w:val="20"/>
                <w:lang w:val="en-US"/>
                <w:rPrChange w:id="2919" w:author="Author">
                  <w:rPr>
                    <w:color w:val="000000" w:themeColor="text1"/>
                    <w:lang w:val="en-US"/>
                  </w:rPr>
                </w:rPrChange>
              </w:rPr>
            </w:pPr>
            <w:r w:rsidRPr="005233F2">
              <w:rPr>
                <w:rFonts w:ascii="Times" w:hAnsi="Times"/>
                <w:color w:val="000000" w:themeColor="text1"/>
                <w:szCs w:val="20"/>
                <w:lang w:val="en-US"/>
                <w:rPrChange w:id="2920" w:author="Author">
                  <w:rPr>
                    <w:color w:val="000000" w:themeColor="text1"/>
                    <w:lang w:val="en-US"/>
                  </w:rPr>
                </w:rPrChange>
              </w:rPr>
              <w:t>-</w:t>
            </w:r>
          </w:p>
        </w:tc>
      </w:tr>
      <w:tr w:rsidR="00A36ECD" w:rsidRPr="008E469C" w14:paraId="0CE57B66" w14:textId="77777777" w:rsidTr="005233F2">
        <w:trPr>
          <w:trHeight w:val="70"/>
          <w:trPrChange w:id="2921" w:author="Author">
            <w:trPr>
              <w:trHeight w:val="70"/>
            </w:trPr>
          </w:trPrChange>
        </w:trPr>
        <w:tc>
          <w:tcPr>
            <w:tcW w:w="900" w:type="dxa"/>
            <w:tcBorders>
              <w:top w:val="nil"/>
              <w:bottom w:val="nil"/>
            </w:tcBorders>
            <w:tcPrChange w:id="2922" w:author="Author">
              <w:tcPr>
                <w:tcW w:w="900" w:type="dxa"/>
              </w:tcPr>
            </w:tcPrChange>
          </w:tcPr>
          <w:p w14:paraId="450F6BB3" w14:textId="77777777" w:rsidR="00A36ECD" w:rsidRPr="005233F2" w:rsidRDefault="00A36ECD" w:rsidP="00A36ECD">
            <w:pPr>
              <w:rPr>
                <w:rFonts w:ascii="Times" w:hAnsi="Times"/>
                <w:color w:val="000000" w:themeColor="text1"/>
                <w:szCs w:val="20"/>
                <w:lang w:val="en-US"/>
                <w:rPrChange w:id="2923" w:author="Author">
                  <w:rPr>
                    <w:color w:val="000000" w:themeColor="text1"/>
                    <w:lang w:val="en-US"/>
                  </w:rPr>
                </w:rPrChange>
              </w:rPr>
            </w:pPr>
            <w:r w:rsidRPr="005233F2">
              <w:rPr>
                <w:rFonts w:ascii="Times" w:hAnsi="Times"/>
                <w:color w:val="000000" w:themeColor="text1"/>
                <w:szCs w:val="20"/>
                <w:lang w:val="en-US"/>
                <w:rPrChange w:id="2924" w:author="Author">
                  <w:rPr>
                    <w:color w:val="000000" w:themeColor="text1"/>
                    <w:lang w:val="en-US"/>
                  </w:rPr>
                </w:rPrChange>
              </w:rPr>
              <w:t>RF03</w:t>
            </w:r>
          </w:p>
        </w:tc>
        <w:tc>
          <w:tcPr>
            <w:tcW w:w="1350" w:type="dxa"/>
            <w:tcBorders>
              <w:top w:val="nil"/>
              <w:bottom w:val="nil"/>
            </w:tcBorders>
            <w:tcPrChange w:id="2925" w:author="Author">
              <w:tcPr>
                <w:tcW w:w="1350" w:type="dxa"/>
              </w:tcPr>
            </w:tcPrChange>
          </w:tcPr>
          <w:p w14:paraId="7BA3833F" w14:textId="77777777" w:rsidR="00A36ECD" w:rsidRPr="005233F2" w:rsidRDefault="00A36ECD" w:rsidP="00A36ECD">
            <w:pPr>
              <w:rPr>
                <w:rFonts w:ascii="Times" w:hAnsi="Times"/>
                <w:color w:val="000000" w:themeColor="text1"/>
                <w:szCs w:val="20"/>
                <w:lang w:val="en-US"/>
                <w:rPrChange w:id="2926" w:author="Author">
                  <w:rPr>
                    <w:color w:val="000000" w:themeColor="text1"/>
                    <w:lang w:val="en-US"/>
                  </w:rPr>
                </w:rPrChange>
              </w:rPr>
            </w:pPr>
            <w:r w:rsidRPr="005233F2">
              <w:rPr>
                <w:rFonts w:ascii="Times" w:hAnsi="Times"/>
                <w:color w:val="000000" w:themeColor="text1"/>
                <w:szCs w:val="20"/>
                <w:lang w:val="en-US"/>
                <w:rPrChange w:id="2927" w:author="Author">
                  <w:rPr>
                    <w:color w:val="000000" w:themeColor="text1"/>
                    <w:lang w:val="en-US"/>
                  </w:rPr>
                </w:rPrChange>
              </w:rPr>
              <w:t>23 March</w:t>
            </w:r>
          </w:p>
        </w:tc>
        <w:tc>
          <w:tcPr>
            <w:tcW w:w="2160" w:type="dxa"/>
            <w:tcBorders>
              <w:top w:val="nil"/>
              <w:bottom w:val="nil"/>
            </w:tcBorders>
            <w:tcPrChange w:id="2928" w:author="Author">
              <w:tcPr>
                <w:tcW w:w="2160" w:type="dxa"/>
              </w:tcPr>
            </w:tcPrChange>
          </w:tcPr>
          <w:p w14:paraId="4AEF0431" w14:textId="77777777" w:rsidR="00A36ECD" w:rsidRPr="005233F2" w:rsidRDefault="00A36ECD" w:rsidP="00A36ECD">
            <w:pPr>
              <w:rPr>
                <w:rFonts w:ascii="Times" w:hAnsi="Times"/>
                <w:color w:val="000000" w:themeColor="text1"/>
                <w:szCs w:val="20"/>
                <w:lang w:val="en-US"/>
                <w:rPrChange w:id="2929" w:author="Author">
                  <w:rPr>
                    <w:color w:val="000000" w:themeColor="text1"/>
                    <w:lang w:val="en-US"/>
                  </w:rPr>
                </w:rPrChange>
              </w:rPr>
            </w:pPr>
            <w:r w:rsidRPr="005233F2">
              <w:rPr>
                <w:rFonts w:ascii="Times" w:hAnsi="Times"/>
                <w:color w:val="000000" w:themeColor="text1"/>
                <w:szCs w:val="20"/>
                <w:lang w:val="en-US"/>
                <w:rPrChange w:id="2930" w:author="Author">
                  <w:rPr>
                    <w:color w:val="000000" w:themeColor="text1"/>
                    <w:lang w:val="en-US"/>
                  </w:rPr>
                </w:rPrChange>
              </w:rPr>
              <w:t>MLDA</w:t>
            </w:r>
          </w:p>
        </w:tc>
        <w:tc>
          <w:tcPr>
            <w:tcW w:w="1980" w:type="dxa"/>
            <w:tcBorders>
              <w:top w:val="nil"/>
              <w:bottom w:val="nil"/>
            </w:tcBorders>
            <w:tcPrChange w:id="2931" w:author="Author">
              <w:tcPr>
                <w:tcW w:w="1980" w:type="dxa"/>
              </w:tcPr>
            </w:tcPrChange>
          </w:tcPr>
          <w:p w14:paraId="4E80B2D4" w14:textId="77777777" w:rsidR="00A36ECD" w:rsidRPr="005233F2" w:rsidRDefault="00A36ECD" w:rsidP="00A36ECD">
            <w:pPr>
              <w:rPr>
                <w:rFonts w:ascii="Times" w:hAnsi="Times"/>
                <w:color w:val="000000" w:themeColor="text1"/>
                <w:szCs w:val="20"/>
                <w:lang w:val="en-US"/>
                <w:rPrChange w:id="2932" w:author="Author">
                  <w:rPr>
                    <w:color w:val="000000" w:themeColor="text1"/>
                    <w:lang w:val="en-US"/>
                  </w:rPr>
                </w:rPrChange>
              </w:rPr>
            </w:pPr>
            <w:r w:rsidRPr="005233F2">
              <w:rPr>
                <w:rFonts w:ascii="Times" w:hAnsi="Times"/>
                <w:color w:val="000000" w:themeColor="text1"/>
                <w:szCs w:val="20"/>
                <w:lang w:val="en-US"/>
                <w:rPrChange w:id="2933" w:author="Author">
                  <w:rPr>
                    <w:color w:val="000000" w:themeColor="text1"/>
                    <w:lang w:val="en-US"/>
                  </w:rPr>
                </w:rPrChange>
              </w:rPr>
              <w:t>-</w:t>
            </w:r>
          </w:p>
        </w:tc>
        <w:tc>
          <w:tcPr>
            <w:tcW w:w="1710" w:type="dxa"/>
            <w:tcBorders>
              <w:top w:val="nil"/>
              <w:bottom w:val="nil"/>
            </w:tcBorders>
            <w:tcPrChange w:id="2934" w:author="Author">
              <w:tcPr>
                <w:tcW w:w="1710" w:type="dxa"/>
              </w:tcPr>
            </w:tcPrChange>
          </w:tcPr>
          <w:p w14:paraId="3A593F7D" w14:textId="77777777" w:rsidR="00A36ECD" w:rsidRPr="005233F2" w:rsidRDefault="00A36ECD" w:rsidP="00A36ECD">
            <w:pPr>
              <w:rPr>
                <w:rFonts w:ascii="Times" w:hAnsi="Times"/>
                <w:color w:val="000000" w:themeColor="text1"/>
                <w:szCs w:val="20"/>
                <w:lang w:val="en-US"/>
                <w:rPrChange w:id="2935" w:author="Author">
                  <w:rPr>
                    <w:color w:val="000000" w:themeColor="text1"/>
                    <w:lang w:val="en-US"/>
                  </w:rPr>
                </w:rPrChange>
              </w:rPr>
            </w:pPr>
            <w:r w:rsidRPr="005233F2">
              <w:rPr>
                <w:rFonts w:ascii="Times" w:hAnsi="Times"/>
                <w:color w:val="000000" w:themeColor="text1"/>
                <w:szCs w:val="20"/>
                <w:lang w:val="en-US"/>
                <w:rPrChange w:id="2936" w:author="Author">
                  <w:rPr>
                    <w:color w:val="000000" w:themeColor="text1"/>
                    <w:lang w:val="en-US"/>
                  </w:rPr>
                </w:rPrChange>
              </w:rPr>
              <w:t>-</w:t>
            </w:r>
          </w:p>
        </w:tc>
      </w:tr>
      <w:tr w:rsidR="00A36ECD" w:rsidRPr="008E469C" w14:paraId="672420C3" w14:textId="77777777" w:rsidTr="005233F2">
        <w:trPr>
          <w:trHeight w:val="70"/>
          <w:trPrChange w:id="2937" w:author="Author">
            <w:trPr>
              <w:trHeight w:val="70"/>
            </w:trPr>
          </w:trPrChange>
        </w:trPr>
        <w:tc>
          <w:tcPr>
            <w:tcW w:w="900" w:type="dxa"/>
            <w:tcBorders>
              <w:top w:val="nil"/>
              <w:bottom w:val="nil"/>
            </w:tcBorders>
            <w:tcPrChange w:id="2938" w:author="Author">
              <w:tcPr>
                <w:tcW w:w="900" w:type="dxa"/>
              </w:tcPr>
            </w:tcPrChange>
          </w:tcPr>
          <w:p w14:paraId="5ABBBB7D" w14:textId="77777777" w:rsidR="00A36ECD" w:rsidRPr="005233F2" w:rsidRDefault="00A36ECD" w:rsidP="00A36ECD">
            <w:pPr>
              <w:rPr>
                <w:rFonts w:ascii="Times" w:hAnsi="Times"/>
                <w:color w:val="000000" w:themeColor="text1"/>
                <w:szCs w:val="20"/>
                <w:lang w:val="en-US"/>
                <w:rPrChange w:id="2939" w:author="Author">
                  <w:rPr>
                    <w:color w:val="000000" w:themeColor="text1"/>
                    <w:lang w:val="en-US"/>
                  </w:rPr>
                </w:rPrChange>
              </w:rPr>
            </w:pPr>
            <w:r w:rsidRPr="005233F2">
              <w:rPr>
                <w:rFonts w:ascii="Times" w:hAnsi="Times"/>
                <w:color w:val="000000" w:themeColor="text1"/>
                <w:szCs w:val="20"/>
                <w:lang w:val="en-US"/>
                <w:rPrChange w:id="2940" w:author="Author">
                  <w:rPr>
                    <w:color w:val="000000" w:themeColor="text1"/>
                    <w:lang w:val="en-US"/>
                  </w:rPr>
                </w:rPrChange>
              </w:rPr>
              <w:t>RF04</w:t>
            </w:r>
          </w:p>
        </w:tc>
        <w:tc>
          <w:tcPr>
            <w:tcW w:w="1350" w:type="dxa"/>
            <w:tcBorders>
              <w:top w:val="nil"/>
              <w:bottom w:val="nil"/>
            </w:tcBorders>
            <w:tcPrChange w:id="2941" w:author="Author">
              <w:tcPr>
                <w:tcW w:w="1350" w:type="dxa"/>
              </w:tcPr>
            </w:tcPrChange>
          </w:tcPr>
          <w:p w14:paraId="6F149687" w14:textId="77777777" w:rsidR="00A36ECD" w:rsidRPr="005233F2" w:rsidRDefault="00A36ECD" w:rsidP="00A36ECD">
            <w:pPr>
              <w:rPr>
                <w:rFonts w:ascii="Times" w:hAnsi="Times"/>
                <w:color w:val="000000" w:themeColor="text1"/>
                <w:szCs w:val="20"/>
                <w:lang w:val="en-US"/>
                <w:rPrChange w:id="2942" w:author="Author">
                  <w:rPr>
                    <w:color w:val="000000" w:themeColor="text1"/>
                    <w:lang w:val="en-US"/>
                  </w:rPr>
                </w:rPrChange>
              </w:rPr>
            </w:pPr>
            <w:r w:rsidRPr="005233F2">
              <w:rPr>
                <w:rFonts w:ascii="Times" w:hAnsi="Times"/>
                <w:color w:val="000000" w:themeColor="text1"/>
                <w:szCs w:val="20"/>
                <w:lang w:val="en-US"/>
                <w:rPrChange w:id="2943" w:author="Author">
                  <w:rPr>
                    <w:color w:val="000000" w:themeColor="text1"/>
                    <w:lang w:val="en-US"/>
                  </w:rPr>
                </w:rPrChange>
              </w:rPr>
              <w:t>24 March</w:t>
            </w:r>
          </w:p>
        </w:tc>
        <w:tc>
          <w:tcPr>
            <w:tcW w:w="2160" w:type="dxa"/>
            <w:tcBorders>
              <w:top w:val="nil"/>
              <w:bottom w:val="nil"/>
            </w:tcBorders>
            <w:tcPrChange w:id="2944" w:author="Author">
              <w:tcPr>
                <w:tcW w:w="2160" w:type="dxa"/>
              </w:tcPr>
            </w:tcPrChange>
          </w:tcPr>
          <w:p w14:paraId="03DFBD5F" w14:textId="77777777" w:rsidR="00A36ECD" w:rsidRPr="005233F2" w:rsidRDefault="00A36ECD" w:rsidP="00A36ECD">
            <w:pPr>
              <w:rPr>
                <w:rFonts w:ascii="Times" w:hAnsi="Times"/>
                <w:color w:val="000000" w:themeColor="text1"/>
                <w:szCs w:val="20"/>
                <w:lang w:val="en-US"/>
                <w:rPrChange w:id="2945" w:author="Author">
                  <w:rPr>
                    <w:color w:val="000000" w:themeColor="text1"/>
                    <w:lang w:val="en-US"/>
                  </w:rPr>
                </w:rPrChange>
              </w:rPr>
            </w:pPr>
            <w:r w:rsidRPr="005233F2">
              <w:rPr>
                <w:rFonts w:ascii="Times" w:hAnsi="Times"/>
                <w:color w:val="000000" w:themeColor="text1"/>
                <w:szCs w:val="20"/>
                <w:lang w:val="en-US"/>
                <w:rPrChange w:id="2946" w:author="Author">
                  <w:rPr>
                    <w:color w:val="000000" w:themeColor="text1"/>
                    <w:lang w:val="en-US"/>
                  </w:rPr>
                </w:rPrChange>
              </w:rPr>
              <w:t>MLDA</w:t>
            </w:r>
          </w:p>
        </w:tc>
        <w:tc>
          <w:tcPr>
            <w:tcW w:w="1980" w:type="dxa"/>
            <w:tcBorders>
              <w:top w:val="nil"/>
              <w:bottom w:val="nil"/>
            </w:tcBorders>
            <w:tcPrChange w:id="2947" w:author="Author">
              <w:tcPr>
                <w:tcW w:w="1980" w:type="dxa"/>
              </w:tcPr>
            </w:tcPrChange>
          </w:tcPr>
          <w:p w14:paraId="39709099" w14:textId="77777777" w:rsidR="00A36ECD" w:rsidRPr="005233F2" w:rsidRDefault="00A36ECD" w:rsidP="00A36ECD">
            <w:pPr>
              <w:rPr>
                <w:rFonts w:ascii="Times" w:hAnsi="Times"/>
                <w:color w:val="000000" w:themeColor="text1"/>
                <w:szCs w:val="20"/>
                <w:lang w:val="en-US"/>
                <w:rPrChange w:id="2948" w:author="Author">
                  <w:rPr>
                    <w:color w:val="000000" w:themeColor="text1"/>
                    <w:lang w:val="en-US"/>
                  </w:rPr>
                </w:rPrChange>
              </w:rPr>
            </w:pPr>
            <w:r w:rsidRPr="005233F2">
              <w:rPr>
                <w:rFonts w:ascii="Times" w:hAnsi="Times"/>
                <w:color w:val="000000" w:themeColor="text1"/>
                <w:szCs w:val="20"/>
                <w:lang w:val="en-US"/>
                <w:rPrChange w:id="2949" w:author="Author">
                  <w:rPr>
                    <w:color w:val="000000" w:themeColor="text1"/>
                    <w:lang w:val="en-US"/>
                  </w:rPr>
                </w:rPrChange>
              </w:rPr>
              <w:t>-</w:t>
            </w:r>
          </w:p>
        </w:tc>
        <w:tc>
          <w:tcPr>
            <w:tcW w:w="1710" w:type="dxa"/>
            <w:tcBorders>
              <w:top w:val="nil"/>
              <w:bottom w:val="nil"/>
            </w:tcBorders>
            <w:tcPrChange w:id="2950" w:author="Author">
              <w:tcPr>
                <w:tcW w:w="1710" w:type="dxa"/>
              </w:tcPr>
            </w:tcPrChange>
          </w:tcPr>
          <w:p w14:paraId="2E680211" w14:textId="77777777" w:rsidR="00A36ECD" w:rsidRPr="005233F2" w:rsidRDefault="00A36ECD" w:rsidP="00A36ECD">
            <w:pPr>
              <w:rPr>
                <w:rFonts w:ascii="Times" w:hAnsi="Times"/>
                <w:color w:val="000000" w:themeColor="text1"/>
                <w:szCs w:val="20"/>
                <w:lang w:val="en-US"/>
                <w:rPrChange w:id="2951" w:author="Author">
                  <w:rPr>
                    <w:color w:val="000000" w:themeColor="text1"/>
                    <w:lang w:val="en-US"/>
                  </w:rPr>
                </w:rPrChange>
              </w:rPr>
            </w:pPr>
            <w:r w:rsidRPr="005233F2">
              <w:rPr>
                <w:rFonts w:ascii="Times" w:hAnsi="Times"/>
                <w:color w:val="000000" w:themeColor="text1"/>
                <w:szCs w:val="20"/>
                <w:lang w:val="en-US"/>
                <w:rPrChange w:id="2952" w:author="Author">
                  <w:rPr>
                    <w:color w:val="000000" w:themeColor="text1"/>
                    <w:lang w:val="en-US"/>
                  </w:rPr>
                </w:rPrChange>
              </w:rPr>
              <w:t>-</w:t>
            </w:r>
          </w:p>
        </w:tc>
      </w:tr>
      <w:tr w:rsidR="00A36ECD" w:rsidRPr="008E469C" w14:paraId="3C8D3A63" w14:textId="77777777" w:rsidTr="005233F2">
        <w:trPr>
          <w:trHeight w:val="70"/>
          <w:trPrChange w:id="2953" w:author="Author">
            <w:trPr>
              <w:trHeight w:val="70"/>
            </w:trPr>
          </w:trPrChange>
        </w:trPr>
        <w:tc>
          <w:tcPr>
            <w:tcW w:w="900" w:type="dxa"/>
            <w:tcBorders>
              <w:top w:val="nil"/>
              <w:bottom w:val="nil"/>
            </w:tcBorders>
            <w:tcPrChange w:id="2954" w:author="Author">
              <w:tcPr>
                <w:tcW w:w="900" w:type="dxa"/>
              </w:tcPr>
            </w:tcPrChange>
          </w:tcPr>
          <w:p w14:paraId="7009C9D4" w14:textId="77777777" w:rsidR="00A36ECD" w:rsidRPr="005233F2" w:rsidRDefault="00A36ECD" w:rsidP="00A36ECD">
            <w:pPr>
              <w:rPr>
                <w:rFonts w:ascii="Times" w:hAnsi="Times"/>
                <w:color w:val="000000" w:themeColor="text1"/>
                <w:szCs w:val="20"/>
                <w:lang w:val="en-US"/>
                <w:rPrChange w:id="2955" w:author="Author">
                  <w:rPr>
                    <w:color w:val="000000" w:themeColor="text1"/>
                    <w:lang w:val="en-US"/>
                  </w:rPr>
                </w:rPrChange>
              </w:rPr>
            </w:pPr>
            <w:r w:rsidRPr="005233F2">
              <w:rPr>
                <w:rFonts w:ascii="Times" w:hAnsi="Times"/>
                <w:color w:val="000000" w:themeColor="text1"/>
                <w:szCs w:val="20"/>
                <w:lang w:val="en-US"/>
                <w:rPrChange w:id="2956" w:author="Author">
                  <w:rPr>
                    <w:color w:val="000000" w:themeColor="text1"/>
                    <w:lang w:val="en-US"/>
                  </w:rPr>
                </w:rPrChange>
              </w:rPr>
              <w:t>RF05</w:t>
            </w:r>
          </w:p>
        </w:tc>
        <w:tc>
          <w:tcPr>
            <w:tcW w:w="1350" w:type="dxa"/>
            <w:tcBorders>
              <w:top w:val="nil"/>
              <w:bottom w:val="nil"/>
            </w:tcBorders>
            <w:tcPrChange w:id="2957" w:author="Author">
              <w:tcPr>
                <w:tcW w:w="1350" w:type="dxa"/>
              </w:tcPr>
            </w:tcPrChange>
          </w:tcPr>
          <w:p w14:paraId="4290C6EC" w14:textId="77777777" w:rsidR="00A36ECD" w:rsidRPr="005233F2" w:rsidRDefault="00A36ECD" w:rsidP="00A36ECD">
            <w:pPr>
              <w:rPr>
                <w:rFonts w:ascii="Times" w:hAnsi="Times"/>
                <w:color w:val="000000" w:themeColor="text1"/>
                <w:szCs w:val="20"/>
                <w:lang w:val="en-US"/>
                <w:rPrChange w:id="2958" w:author="Author">
                  <w:rPr>
                    <w:color w:val="000000" w:themeColor="text1"/>
                    <w:lang w:val="en-US"/>
                  </w:rPr>
                </w:rPrChange>
              </w:rPr>
            </w:pPr>
            <w:r w:rsidRPr="005233F2">
              <w:rPr>
                <w:rFonts w:ascii="Times" w:hAnsi="Times"/>
                <w:color w:val="000000" w:themeColor="text1"/>
                <w:szCs w:val="20"/>
                <w:lang w:val="en-US"/>
                <w:rPrChange w:id="2959" w:author="Author">
                  <w:rPr>
                    <w:color w:val="000000" w:themeColor="text1"/>
                    <w:lang w:val="en-US"/>
                  </w:rPr>
                </w:rPrChange>
              </w:rPr>
              <w:t>25 March</w:t>
            </w:r>
          </w:p>
        </w:tc>
        <w:tc>
          <w:tcPr>
            <w:tcW w:w="2160" w:type="dxa"/>
            <w:tcBorders>
              <w:top w:val="nil"/>
              <w:bottom w:val="nil"/>
            </w:tcBorders>
            <w:tcPrChange w:id="2960" w:author="Author">
              <w:tcPr>
                <w:tcW w:w="2160" w:type="dxa"/>
              </w:tcPr>
            </w:tcPrChange>
          </w:tcPr>
          <w:p w14:paraId="472C1DC8" w14:textId="77777777" w:rsidR="00A36ECD" w:rsidRPr="005233F2" w:rsidRDefault="00A36ECD" w:rsidP="00A36ECD">
            <w:pPr>
              <w:rPr>
                <w:rFonts w:ascii="Times" w:hAnsi="Times"/>
                <w:color w:val="000000" w:themeColor="text1"/>
                <w:szCs w:val="20"/>
                <w:lang w:val="en-US"/>
                <w:rPrChange w:id="2961" w:author="Author">
                  <w:rPr>
                    <w:color w:val="000000" w:themeColor="text1"/>
                    <w:lang w:val="en-US"/>
                  </w:rPr>
                </w:rPrChange>
              </w:rPr>
            </w:pPr>
            <w:r w:rsidRPr="005233F2">
              <w:rPr>
                <w:rFonts w:ascii="Times" w:hAnsi="Times"/>
                <w:color w:val="000000" w:themeColor="text1"/>
                <w:szCs w:val="20"/>
                <w:lang w:val="en-US"/>
                <w:rPrChange w:id="2962" w:author="Author">
                  <w:rPr>
                    <w:color w:val="000000" w:themeColor="text1"/>
                    <w:lang w:val="en-US"/>
                  </w:rPr>
                </w:rPrChange>
              </w:rPr>
              <w:t>MLDA+Ocean</w:t>
            </w:r>
          </w:p>
        </w:tc>
        <w:tc>
          <w:tcPr>
            <w:tcW w:w="1980" w:type="dxa"/>
            <w:tcBorders>
              <w:top w:val="nil"/>
              <w:bottom w:val="nil"/>
            </w:tcBorders>
            <w:tcPrChange w:id="2963" w:author="Author">
              <w:tcPr>
                <w:tcW w:w="1980" w:type="dxa"/>
              </w:tcPr>
            </w:tcPrChange>
          </w:tcPr>
          <w:p w14:paraId="027F5787" w14:textId="77777777" w:rsidR="00A36ECD" w:rsidRPr="005233F2" w:rsidRDefault="00A36ECD" w:rsidP="00A36ECD">
            <w:pPr>
              <w:rPr>
                <w:rFonts w:ascii="Times" w:hAnsi="Times"/>
                <w:color w:val="000000" w:themeColor="text1"/>
                <w:szCs w:val="20"/>
                <w:lang w:val="en-US"/>
                <w:rPrChange w:id="2964" w:author="Author">
                  <w:rPr>
                    <w:color w:val="000000" w:themeColor="text1"/>
                    <w:lang w:val="en-US"/>
                  </w:rPr>
                </w:rPrChange>
              </w:rPr>
            </w:pPr>
            <w:r w:rsidRPr="005233F2">
              <w:rPr>
                <w:rFonts w:ascii="Times" w:hAnsi="Times"/>
                <w:color w:val="000000" w:themeColor="text1"/>
                <w:szCs w:val="20"/>
                <w:lang w:val="en-US"/>
                <w:rPrChange w:id="2965" w:author="Author">
                  <w:rPr>
                    <w:color w:val="000000" w:themeColor="text1"/>
                    <w:lang w:val="en-US"/>
                  </w:rPr>
                </w:rPrChange>
              </w:rPr>
              <w:t>Type B</w:t>
            </w:r>
          </w:p>
        </w:tc>
        <w:tc>
          <w:tcPr>
            <w:tcW w:w="1710" w:type="dxa"/>
            <w:tcBorders>
              <w:top w:val="nil"/>
              <w:bottom w:val="nil"/>
            </w:tcBorders>
            <w:tcPrChange w:id="2966" w:author="Author">
              <w:tcPr>
                <w:tcW w:w="1710" w:type="dxa"/>
              </w:tcPr>
            </w:tcPrChange>
          </w:tcPr>
          <w:p w14:paraId="6A4D8FA9" w14:textId="77777777" w:rsidR="00A36ECD" w:rsidRPr="005233F2" w:rsidRDefault="00A36ECD" w:rsidP="00A36ECD">
            <w:pPr>
              <w:rPr>
                <w:rFonts w:ascii="Times" w:hAnsi="Times"/>
                <w:color w:val="000000" w:themeColor="text1"/>
                <w:szCs w:val="20"/>
                <w:lang w:val="en-US"/>
                <w:rPrChange w:id="2967" w:author="Author">
                  <w:rPr>
                    <w:color w:val="000000" w:themeColor="text1"/>
                    <w:lang w:val="en-US"/>
                  </w:rPr>
                </w:rPrChange>
              </w:rPr>
            </w:pPr>
            <w:r w:rsidRPr="005233F2">
              <w:rPr>
                <w:rFonts w:ascii="Times" w:hAnsi="Times"/>
                <w:color w:val="000000" w:themeColor="text1"/>
                <w:szCs w:val="20"/>
                <w:lang w:val="en-US"/>
                <w:rPrChange w:id="2968" w:author="Author">
                  <w:rPr>
                    <w:color w:val="000000" w:themeColor="text1"/>
                    <w:lang w:val="en-US"/>
                  </w:rPr>
                </w:rPrChange>
              </w:rPr>
              <w:t>-</w:t>
            </w:r>
          </w:p>
        </w:tc>
      </w:tr>
      <w:tr w:rsidR="00A36ECD" w:rsidRPr="008E469C" w14:paraId="6CE42049" w14:textId="77777777" w:rsidTr="005233F2">
        <w:trPr>
          <w:trHeight w:val="70"/>
          <w:trPrChange w:id="2969" w:author="Author">
            <w:trPr>
              <w:trHeight w:val="70"/>
            </w:trPr>
          </w:trPrChange>
        </w:trPr>
        <w:tc>
          <w:tcPr>
            <w:tcW w:w="900" w:type="dxa"/>
            <w:tcBorders>
              <w:top w:val="nil"/>
              <w:bottom w:val="nil"/>
            </w:tcBorders>
            <w:tcPrChange w:id="2970" w:author="Author">
              <w:tcPr>
                <w:tcW w:w="900" w:type="dxa"/>
              </w:tcPr>
            </w:tcPrChange>
          </w:tcPr>
          <w:p w14:paraId="1105B957" w14:textId="77777777" w:rsidR="00A36ECD" w:rsidRPr="005233F2" w:rsidRDefault="00A36ECD" w:rsidP="00A36ECD">
            <w:pPr>
              <w:rPr>
                <w:rFonts w:ascii="Times" w:hAnsi="Times"/>
                <w:color w:val="000000" w:themeColor="text1"/>
                <w:szCs w:val="20"/>
                <w:lang w:val="en-US"/>
                <w:rPrChange w:id="2971" w:author="Author">
                  <w:rPr>
                    <w:color w:val="000000" w:themeColor="text1"/>
                    <w:lang w:val="en-US"/>
                  </w:rPr>
                </w:rPrChange>
              </w:rPr>
            </w:pPr>
            <w:r w:rsidRPr="005233F2">
              <w:rPr>
                <w:rFonts w:ascii="Times" w:hAnsi="Times"/>
                <w:color w:val="000000" w:themeColor="text1"/>
                <w:szCs w:val="20"/>
                <w:lang w:val="en-US"/>
                <w:rPrChange w:id="2972" w:author="Author">
                  <w:rPr>
                    <w:color w:val="000000" w:themeColor="text1"/>
                    <w:lang w:val="en-US"/>
                  </w:rPr>
                </w:rPrChange>
              </w:rPr>
              <w:t>RF06</w:t>
            </w:r>
          </w:p>
        </w:tc>
        <w:tc>
          <w:tcPr>
            <w:tcW w:w="1350" w:type="dxa"/>
            <w:tcBorders>
              <w:top w:val="nil"/>
              <w:bottom w:val="nil"/>
            </w:tcBorders>
            <w:tcPrChange w:id="2973" w:author="Author">
              <w:tcPr>
                <w:tcW w:w="1350" w:type="dxa"/>
              </w:tcPr>
            </w:tcPrChange>
          </w:tcPr>
          <w:p w14:paraId="23A3FC20" w14:textId="77777777" w:rsidR="00A36ECD" w:rsidRPr="005233F2" w:rsidRDefault="00A36ECD" w:rsidP="00A36ECD">
            <w:pPr>
              <w:rPr>
                <w:rFonts w:ascii="Times" w:hAnsi="Times"/>
                <w:color w:val="000000" w:themeColor="text1"/>
                <w:szCs w:val="20"/>
                <w:lang w:val="en-US"/>
                <w:rPrChange w:id="2974" w:author="Author">
                  <w:rPr>
                    <w:color w:val="000000" w:themeColor="text1"/>
                    <w:lang w:val="en-US"/>
                  </w:rPr>
                </w:rPrChange>
              </w:rPr>
            </w:pPr>
            <w:r w:rsidRPr="005233F2">
              <w:rPr>
                <w:rFonts w:ascii="Times" w:hAnsi="Times"/>
                <w:color w:val="000000" w:themeColor="text1"/>
                <w:szCs w:val="20"/>
                <w:lang w:val="en-US"/>
                <w:rPrChange w:id="2975" w:author="Author">
                  <w:rPr>
                    <w:color w:val="000000" w:themeColor="text1"/>
                    <w:lang w:val="en-US"/>
                  </w:rPr>
                </w:rPrChange>
              </w:rPr>
              <w:t>26 March</w:t>
            </w:r>
          </w:p>
        </w:tc>
        <w:tc>
          <w:tcPr>
            <w:tcW w:w="2160" w:type="dxa"/>
            <w:tcBorders>
              <w:top w:val="nil"/>
              <w:bottom w:val="nil"/>
            </w:tcBorders>
            <w:tcPrChange w:id="2976" w:author="Author">
              <w:tcPr>
                <w:tcW w:w="2160" w:type="dxa"/>
              </w:tcPr>
            </w:tcPrChange>
          </w:tcPr>
          <w:p w14:paraId="650C0FF8" w14:textId="77777777" w:rsidR="00A36ECD" w:rsidRPr="005233F2" w:rsidRDefault="00A36ECD" w:rsidP="00A36ECD">
            <w:pPr>
              <w:rPr>
                <w:rFonts w:ascii="Times" w:hAnsi="Times"/>
                <w:color w:val="000000" w:themeColor="text1"/>
                <w:szCs w:val="20"/>
                <w:lang w:val="en-US"/>
                <w:rPrChange w:id="2977" w:author="Author">
                  <w:rPr>
                    <w:color w:val="000000" w:themeColor="text1"/>
                    <w:lang w:val="en-US"/>
                  </w:rPr>
                </w:rPrChange>
              </w:rPr>
            </w:pPr>
            <w:r w:rsidRPr="005233F2">
              <w:rPr>
                <w:rFonts w:ascii="Times" w:hAnsi="Times"/>
                <w:color w:val="000000" w:themeColor="text1"/>
                <w:szCs w:val="20"/>
                <w:lang w:val="en-US"/>
                <w:rPrChange w:id="2978" w:author="Author">
                  <w:rPr>
                    <w:color w:val="000000" w:themeColor="text1"/>
                    <w:lang w:val="en-US"/>
                  </w:rPr>
                </w:rPrChange>
              </w:rPr>
              <w:t>MLDA+Ocean</w:t>
            </w:r>
          </w:p>
        </w:tc>
        <w:tc>
          <w:tcPr>
            <w:tcW w:w="1980" w:type="dxa"/>
            <w:tcBorders>
              <w:top w:val="nil"/>
              <w:bottom w:val="nil"/>
            </w:tcBorders>
            <w:tcPrChange w:id="2979" w:author="Author">
              <w:tcPr>
                <w:tcW w:w="1980" w:type="dxa"/>
              </w:tcPr>
            </w:tcPrChange>
          </w:tcPr>
          <w:p w14:paraId="1ACD8DB7" w14:textId="77777777" w:rsidR="00A36ECD" w:rsidRPr="005233F2" w:rsidRDefault="00A36ECD" w:rsidP="00A36ECD">
            <w:pPr>
              <w:rPr>
                <w:rFonts w:ascii="Times" w:hAnsi="Times"/>
                <w:color w:val="000000" w:themeColor="text1"/>
                <w:szCs w:val="20"/>
                <w:lang w:val="en-US"/>
                <w:rPrChange w:id="2980" w:author="Author">
                  <w:rPr>
                    <w:color w:val="000000" w:themeColor="text1"/>
                    <w:lang w:val="en-US"/>
                  </w:rPr>
                </w:rPrChange>
              </w:rPr>
            </w:pPr>
            <w:r w:rsidRPr="005233F2">
              <w:rPr>
                <w:rFonts w:ascii="Times" w:hAnsi="Times"/>
                <w:color w:val="000000" w:themeColor="text1"/>
                <w:szCs w:val="20"/>
                <w:lang w:val="en-US"/>
                <w:rPrChange w:id="2981" w:author="Author">
                  <w:rPr>
                    <w:color w:val="000000" w:themeColor="text1"/>
                    <w:lang w:val="en-US"/>
                  </w:rPr>
                </w:rPrChange>
              </w:rPr>
              <w:t>Type B</w:t>
            </w:r>
          </w:p>
        </w:tc>
        <w:tc>
          <w:tcPr>
            <w:tcW w:w="1710" w:type="dxa"/>
            <w:tcBorders>
              <w:top w:val="nil"/>
              <w:bottom w:val="nil"/>
            </w:tcBorders>
            <w:tcPrChange w:id="2982" w:author="Author">
              <w:tcPr>
                <w:tcW w:w="1710" w:type="dxa"/>
              </w:tcPr>
            </w:tcPrChange>
          </w:tcPr>
          <w:p w14:paraId="5AC2592E" w14:textId="77777777" w:rsidR="00A36ECD" w:rsidRPr="005233F2" w:rsidRDefault="00A36ECD" w:rsidP="00A36ECD">
            <w:pPr>
              <w:rPr>
                <w:rFonts w:ascii="Times" w:hAnsi="Times"/>
                <w:color w:val="000000" w:themeColor="text1"/>
                <w:szCs w:val="20"/>
                <w:lang w:val="en-US"/>
                <w:rPrChange w:id="2983" w:author="Author">
                  <w:rPr>
                    <w:color w:val="000000" w:themeColor="text1"/>
                    <w:lang w:val="en-US"/>
                  </w:rPr>
                </w:rPrChange>
              </w:rPr>
            </w:pPr>
            <w:r w:rsidRPr="005233F2">
              <w:rPr>
                <w:rFonts w:ascii="Times" w:hAnsi="Times"/>
                <w:color w:val="000000" w:themeColor="text1"/>
                <w:szCs w:val="20"/>
                <w:lang w:val="en-US"/>
                <w:rPrChange w:id="2984" w:author="Author">
                  <w:rPr>
                    <w:color w:val="000000" w:themeColor="text1"/>
                    <w:lang w:val="en-US"/>
                  </w:rPr>
                </w:rPrChange>
              </w:rPr>
              <w:t>-</w:t>
            </w:r>
          </w:p>
        </w:tc>
      </w:tr>
      <w:tr w:rsidR="00A36ECD" w:rsidRPr="008E469C" w14:paraId="5E041B45" w14:textId="77777777" w:rsidTr="005233F2">
        <w:trPr>
          <w:trHeight w:val="70"/>
          <w:trPrChange w:id="2985" w:author="Author">
            <w:trPr>
              <w:trHeight w:val="70"/>
            </w:trPr>
          </w:trPrChange>
        </w:trPr>
        <w:tc>
          <w:tcPr>
            <w:tcW w:w="900" w:type="dxa"/>
            <w:tcBorders>
              <w:top w:val="nil"/>
              <w:bottom w:val="nil"/>
            </w:tcBorders>
            <w:tcPrChange w:id="2986" w:author="Author">
              <w:tcPr>
                <w:tcW w:w="900" w:type="dxa"/>
              </w:tcPr>
            </w:tcPrChange>
          </w:tcPr>
          <w:p w14:paraId="06B783EA" w14:textId="77777777" w:rsidR="00A36ECD" w:rsidRPr="005233F2" w:rsidRDefault="00A36ECD" w:rsidP="00A36ECD">
            <w:pPr>
              <w:rPr>
                <w:rFonts w:ascii="Times" w:hAnsi="Times"/>
                <w:color w:val="000000" w:themeColor="text1"/>
                <w:szCs w:val="20"/>
                <w:lang w:val="en-US"/>
                <w:rPrChange w:id="2987" w:author="Author">
                  <w:rPr>
                    <w:color w:val="000000" w:themeColor="text1"/>
                    <w:lang w:val="en-US"/>
                  </w:rPr>
                </w:rPrChange>
              </w:rPr>
            </w:pPr>
            <w:r w:rsidRPr="005233F2">
              <w:rPr>
                <w:rFonts w:ascii="Times" w:hAnsi="Times"/>
                <w:color w:val="000000" w:themeColor="text1"/>
                <w:szCs w:val="20"/>
                <w:lang w:val="en-US"/>
                <w:rPrChange w:id="2988" w:author="Author">
                  <w:rPr>
                    <w:color w:val="000000" w:themeColor="text1"/>
                    <w:lang w:val="en-US"/>
                  </w:rPr>
                </w:rPrChange>
              </w:rPr>
              <w:t>RF07</w:t>
            </w:r>
          </w:p>
        </w:tc>
        <w:tc>
          <w:tcPr>
            <w:tcW w:w="1350" w:type="dxa"/>
            <w:tcBorders>
              <w:top w:val="nil"/>
              <w:bottom w:val="nil"/>
            </w:tcBorders>
            <w:tcPrChange w:id="2989" w:author="Author">
              <w:tcPr>
                <w:tcW w:w="1350" w:type="dxa"/>
              </w:tcPr>
            </w:tcPrChange>
          </w:tcPr>
          <w:p w14:paraId="494C50FE" w14:textId="77777777" w:rsidR="00A36ECD" w:rsidRPr="005233F2" w:rsidRDefault="00A36ECD" w:rsidP="00A36ECD">
            <w:pPr>
              <w:rPr>
                <w:rFonts w:ascii="Times" w:hAnsi="Times"/>
                <w:color w:val="000000" w:themeColor="text1"/>
                <w:szCs w:val="20"/>
                <w:lang w:val="en-US"/>
                <w:rPrChange w:id="2990" w:author="Author">
                  <w:rPr>
                    <w:color w:val="000000" w:themeColor="text1"/>
                    <w:lang w:val="en-US"/>
                  </w:rPr>
                </w:rPrChange>
              </w:rPr>
            </w:pPr>
            <w:r w:rsidRPr="005233F2">
              <w:rPr>
                <w:rFonts w:ascii="Times" w:hAnsi="Times"/>
                <w:color w:val="000000" w:themeColor="text1"/>
                <w:szCs w:val="20"/>
                <w:lang w:val="en-US"/>
                <w:rPrChange w:id="2991" w:author="Author">
                  <w:rPr>
                    <w:color w:val="000000" w:themeColor="text1"/>
                    <w:lang w:val="en-US"/>
                  </w:rPr>
                </w:rPrChange>
              </w:rPr>
              <w:t>29 March</w:t>
            </w:r>
          </w:p>
        </w:tc>
        <w:tc>
          <w:tcPr>
            <w:tcW w:w="2160" w:type="dxa"/>
            <w:tcBorders>
              <w:top w:val="nil"/>
              <w:bottom w:val="nil"/>
            </w:tcBorders>
            <w:tcPrChange w:id="2992" w:author="Author">
              <w:tcPr>
                <w:tcW w:w="2160" w:type="dxa"/>
              </w:tcPr>
            </w:tcPrChange>
          </w:tcPr>
          <w:p w14:paraId="0FCC07D4" w14:textId="77777777" w:rsidR="00A36ECD" w:rsidRPr="005233F2" w:rsidRDefault="00A36ECD" w:rsidP="00A36ECD">
            <w:pPr>
              <w:rPr>
                <w:rFonts w:ascii="Times" w:hAnsi="Times"/>
                <w:color w:val="000000" w:themeColor="text1"/>
                <w:szCs w:val="20"/>
                <w:lang w:val="en-US"/>
                <w:rPrChange w:id="2993" w:author="Author">
                  <w:rPr>
                    <w:color w:val="000000" w:themeColor="text1"/>
                    <w:lang w:val="en-US"/>
                  </w:rPr>
                </w:rPrChange>
              </w:rPr>
            </w:pPr>
            <w:r w:rsidRPr="005233F2">
              <w:rPr>
                <w:rFonts w:ascii="Times" w:hAnsi="Times"/>
                <w:color w:val="000000" w:themeColor="text1"/>
                <w:szCs w:val="20"/>
                <w:lang w:val="en-US"/>
                <w:rPrChange w:id="2994" w:author="Author">
                  <w:rPr>
                    <w:color w:val="000000" w:themeColor="text1"/>
                    <w:lang w:val="en-US"/>
                  </w:rPr>
                </w:rPrChange>
              </w:rPr>
              <w:t>Ocean</w:t>
            </w:r>
          </w:p>
        </w:tc>
        <w:tc>
          <w:tcPr>
            <w:tcW w:w="1980" w:type="dxa"/>
            <w:tcBorders>
              <w:top w:val="nil"/>
              <w:bottom w:val="nil"/>
            </w:tcBorders>
            <w:tcPrChange w:id="2995" w:author="Author">
              <w:tcPr>
                <w:tcW w:w="1980" w:type="dxa"/>
              </w:tcPr>
            </w:tcPrChange>
          </w:tcPr>
          <w:p w14:paraId="2155048B" w14:textId="77777777" w:rsidR="00A36ECD" w:rsidRPr="005233F2" w:rsidRDefault="00A36ECD" w:rsidP="00A36ECD">
            <w:pPr>
              <w:rPr>
                <w:rFonts w:ascii="Times" w:hAnsi="Times"/>
                <w:color w:val="000000" w:themeColor="text1"/>
                <w:szCs w:val="20"/>
                <w:lang w:val="en-US"/>
                <w:rPrChange w:id="2996" w:author="Author">
                  <w:rPr>
                    <w:color w:val="000000" w:themeColor="text1"/>
                    <w:lang w:val="en-US"/>
                  </w:rPr>
                </w:rPrChange>
              </w:rPr>
            </w:pPr>
            <w:r w:rsidRPr="005233F2">
              <w:rPr>
                <w:rFonts w:ascii="Times" w:hAnsi="Times"/>
                <w:color w:val="000000" w:themeColor="text1"/>
                <w:szCs w:val="20"/>
                <w:lang w:val="en-US"/>
                <w:rPrChange w:id="2997" w:author="Author">
                  <w:rPr>
                    <w:color w:val="000000" w:themeColor="text1"/>
                    <w:lang w:val="en-US"/>
                  </w:rPr>
                </w:rPrChange>
              </w:rPr>
              <w:t>Type A</w:t>
            </w:r>
          </w:p>
        </w:tc>
        <w:tc>
          <w:tcPr>
            <w:tcW w:w="1710" w:type="dxa"/>
            <w:tcBorders>
              <w:top w:val="nil"/>
              <w:bottom w:val="nil"/>
            </w:tcBorders>
            <w:tcPrChange w:id="2998" w:author="Author">
              <w:tcPr>
                <w:tcW w:w="1710" w:type="dxa"/>
              </w:tcPr>
            </w:tcPrChange>
          </w:tcPr>
          <w:p w14:paraId="559C08A2" w14:textId="77777777" w:rsidR="00A36ECD" w:rsidRPr="005233F2" w:rsidRDefault="00A36ECD" w:rsidP="00A36ECD">
            <w:pPr>
              <w:rPr>
                <w:rFonts w:ascii="Times" w:hAnsi="Times"/>
                <w:color w:val="000000" w:themeColor="text1"/>
                <w:szCs w:val="20"/>
                <w:lang w:val="en-US"/>
                <w:rPrChange w:id="2999" w:author="Author">
                  <w:rPr>
                    <w:color w:val="000000" w:themeColor="text1"/>
                    <w:lang w:val="en-US"/>
                  </w:rPr>
                </w:rPrChange>
              </w:rPr>
            </w:pPr>
            <w:r w:rsidRPr="005233F2">
              <w:rPr>
                <w:rFonts w:ascii="Times" w:hAnsi="Times"/>
                <w:color w:val="000000" w:themeColor="text1"/>
                <w:szCs w:val="20"/>
                <w:lang w:val="en-US"/>
                <w:rPrChange w:id="3000" w:author="Author">
                  <w:rPr>
                    <w:color w:val="000000" w:themeColor="text1"/>
                    <w:lang w:val="en-US"/>
                  </w:rPr>
                </w:rPrChange>
              </w:rPr>
              <w:t>Pre-dust</w:t>
            </w:r>
          </w:p>
        </w:tc>
      </w:tr>
      <w:tr w:rsidR="00A36ECD" w:rsidRPr="008E469C" w14:paraId="6D59B7C7" w14:textId="77777777" w:rsidTr="005233F2">
        <w:trPr>
          <w:trHeight w:val="70"/>
          <w:trPrChange w:id="3001" w:author="Author">
            <w:trPr>
              <w:trHeight w:val="70"/>
            </w:trPr>
          </w:trPrChange>
        </w:trPr>
        <w:tc>
          <w:tcPr>
            <w:tcW w:w="900" w:type="dxa"/>
            <w:tcBorders>
              <w:top w:val="nil"/>
              <w:bottom w:val="nil"/>
            </w:tcBorders>
            <w:tcPrChange w:id="3002" w:author="Author">
              <w:tcPr>
                <w:tcW w:w="900" w:type="dxa"/>
              </w:tcPr>
            </w:tcPrChange>
          </w:tcPr>
          <w:p w14:paraId="5E971FE6" w14:textId="77777777" w:rsidR="00A36ECD" w:rsidRPr="005233F2" w:rsidRDefault="00A36ECD" w:rsidP="00A36ECD">
            <w:pPr>
              <w:rPr>
                <w:rFonts w:ascii="Times" w:hAnsi="Times"/>
                <w:color w:val="000000" w:themeColor="text1"/>
                <w:szCs w:val="20"/>
                <w:lang w:val="en-US"/>
                <w:rPrChange w:id="3003" w:author="Author">
                  <w:rPr>
                    <w:color w:val="000000" w:themeColor="text1"/>
                    <w:lang w:val="en-US"/>
                  </w:rPr>
                </w:rPrChange>
              </w:rPr>
            </w:pPr>
            <w:r w:rsidRPr="005233F2">
              <w:rPr>
                <w:rFonts w:ascii="Times" w:hAnsi="Times"/>
                <w:color w:val="000000" w:themeColor="text1"/>
                <w:szCs w:val="20"/>
                <w:lang w:val="en-US"/>
                <w:rPrChange w:id="3004" w:author="Author">
                  <w:rPr>
                    <w:color w:val="000000" w:themeColor="text1"/>
                    <w:lang w:val="en-US"/>
                  </w:rPr>
                </w:rPrChange>
              </w:rPr>
              <w:t>RF08</w:t>
            </w:r>
          </w:p>
        </w:tc>
        <w:tc>
          <w:tcPr>
            <w:tcW w:w="1350" w:type="dxa"/>
            <w:tcBorders>
              <w:top w:val="nil"/>
              <w:bottom w:val="nil"/>
            </w:tcBorders>
            <w:tcPrChange w:id="3005" w:author="Author">
              <w:tcPr>
                <w:tcW w:w="1350" w:type="dxa"/>
              </w:tcPr>
            </w:tcPrChange>
          </w:tcPr>
          <w:p w14:paraId="66AFA1BB" w14:textId="77777777" w:rsidR="00A36ECD" w:rsidRPr="005233F2" w:rsidRDefault="00A36ECD" w:rsidP="00A36ECD">
            <w:pPr>
              <w:rPr>
                <w:rFonts w:ascii="Times" w:hAnsi="Times"/>
                <w:color w:val="000000" w:themeColor="text1"/>
                <w:szCs w:val="20"/>
                <w:lang w:val="en-US"/>
                <w:rPrChange w:id="3006" w:author="Author">
                  <w:rPr>
                    <w:color w:val="000000" w:themeColor="text1"/>
                    <w:lang w:val="en-US"/>
                  </w:rPr>
                </w:rPrChange>
              </w:rPr>
            </w:pPr>
            <w:r w:rsidRPr="005233F2">
              <w:rPr>
                <w:rFonts w:ascii="Times" w:hAnsi="Times"/>
                <w:color w:val="000000" w:themeColor="text1"/>
                <w:szCs w:val="20"/>
                <w:lang w:val="en-US"/>
                <w:rPrChange w:id="3007" w:author="Author">
                  <w:rPr>
                    <w:color w:val="000000" w:themeColor="text1"/>
                    <w:lang w:val="en-US"/>
                  </w:rPr>
                </w:rPrChange>
              </w:rPr>
              <w:t>30 March</w:t>
            </w:r>
          </w:p>
        </w:tc>
        <w:tc>
          <w:tcPr>
            <w:tcW w:w="2160" w:type="dxa"/>
            <w:tcBorders>
              <w:top w:val="nil"/>
              <w:bottom w:val="nil"/>
            </w:tcBorders>
            <w:tcPrChange w:id="3008" w:author="Author">
              <w:tcPr>
                <w:tcW w:w="2160" w:type="dxa"/>
              </w:tcPr>
            </w:tcPrChange>
          </w:tcPr>
          <w:p w14:paraId="7ADC6157" w14:textId="77777777" w:rsidR="00A36ECD" w:rsidRPr="005233F2" w:rsidRDefault="00A36ECD" w:rsidP="00A36ECD">
            <w:pPr>
              <w:rPr>
                <w:rFonts w:ascii="Times" w:hAnsi="Times"/>
                <w:color w:val="000000" w:themeColor="text1"/>
                <w:szCs w:val="20"/>
                <w:lang w:val="en-US"/>
                <w:rPrChange w:id="3009" w:author="Author">
                  <w:rPr>
                    <w:color w:val="000000" w:themeColor="text1"/>
                    <w:lang w:val="en-US"/>
                  </w:rPr>
                </w:rPrChange>
              </w:rPr>
            </w:pPr>
            <w:r w:rsidRPr="005233F2">
              <w:rPr>
                <w:rFonts w:ascii="Times" w:hAnsi="Times"/>
                <w:color w:val="000000" w:themeColor="text1"/>
                <w:szCs w:val="20"/>
                <w:lang w:val="en-US"/>
                <w:rPrChange w:id="3010" w:author="Author">
                  <w:rPr>
                    <w:color w:val="000000" w:themeColor="text1"/>
                    <w:lang w:val="en-US"/>
                  </w:rPr>
                </w:rPrChange>
              </w:rPr>
              <w:t>Transition</w:t>
            </w:r>
          </w:p>
        </w:tc>
        <w:tc>
          <w:tcPr>
            <w:tcW w:w="1980" w:type="dxa"/>
            <w:tcBorders>
              <w:top w:val="nil"/>
              <w:bottom w:val="nil"/>
            </w:tcBorders>
            <w:tcPrChange w:id="3011" w:author="Author">
              <w:tcPr>
                <w:tcW w:w="1980" w:type="dxa"/>
              </w:tcPr>
            </w:tcPrChange>
          </w:tcPr>
          <w:p w14:paraId="738F41B6" w14:textId="77777777" w:rsidR="00A36ECD" w:rsidRPr="005233F2" w:rsidRDefault="00A36ECD" w:rsidP="00A36ECD">
            <w:pPr>
              <w:rPr>
                <w:rFonts w:ascii="Times" w:hAnsi="Times"/>
                <w:color w:val="000000" w:themeColor="text1"/>
                <w:szCs w:val="20"/>
                <w:lang w:val="en-US"/>
                <w:rPrChange w:id="3012" w:author="Author">
                  <w:rPr>
                    <w:color w:val="000000" w:themeColor="text1"/>
                    <w:lang w:val="en-US"/>
                  </w:rPr>
                </w:rPrChange>
              </w:rPr>
            </w:pPr>
            <w:r w:rsidRPr="005233F2">
              <w:rPr>
                <w:rFonts w:ascii="Times" w:hAnsi="Times"/>
                <w:color w:val="000000" w:themeColor="text1"/>
                <w:szCs w:val="20"/>
                <w:lang w:val="en-US"/>
                <w:rPrChange w:id="3013" w:author="Author">
                  <w:rPr>
                    <w:color w:val="000000" w:themeColor="text1"/>
                    <w:lang w:val="en-US"/>
                  </w:rPr>
                </w:rPrChange>
              </w:rPr>
              <w:t>Type A</w:t>
            </w:r>
          </w:p>
        </w:tc>
        <w:tc>
          <w:tcPr>
            <w:tcW w:w="1710" w:type="dxa"/>
            <w:tcBorders>
              <w:top w:val="nil"/>
              <w:bottom w:val="nil"/>
            </w:tcBorders>
            <w:tcPrChange w:id="3014" w:author="Author">
              <w:tcPr>
                <w:tcW w:w="1710" w:type="dxa"/>
              </w:tcPr>
            </w:tcPrChange>
          </w:tcPr>
          <w:p w14:paraId="59D8CDBD" w14:textId="77777777" w:rsidR="00A36ECD" w:rsidRPr="005233F2" w:rsidRDefault="00A36ECD" w:rsidP="00A36ECD">
            <w:pPr>
              <w:rPr>
                <w:rFonts w:ascii="Times" w:hAnsi="Times"/>
                <w:color w:val="000000" w:themeColor="text1"/>
                <w:szCs w:val="20"/>
                <w:lang w:val="en-US"/>
                <w:rPrChange w:id="3015" w:author="Author">
                  <w:rPr>
                    <w:color w:val="000000" w:themeColor="text1"/>
                    <w:lang w:val="en-US"/>
                  </w:rPr>
                </w:rPrChange>
              </w:rPr>
            </w:pPr>
            <w:r w:rsidRPr="005233F2">
              <w:rPr>
                <w:rFonts w:ascii="Times" w:hAnsi="Times"/>
                <w:color w:val="000000" w:themeColor="text1"/>
                <w:szCs w:val="20"/>
                <w:lang w:val="en-US"/>
                <w:rPrChange w:id="3016" w:author="Author">
                  <w:rPr>
                    <w:color w:val="000000" w:themeColor="text1"/>
                    <w:lang w:val="en-US"/>
                  </w:rPr>
                </w:rPrChange>
              </w:rPr>
              <w:t>-</w:t>
            </w:r>
          </w:p>
        </w:tc>
      </w:tr>
      <w:tr w:rsidR="00A36ECD" w:rsidRPr="008E469C" w14:paraId="6521D9F3" w14:textId="77777777" w:rsidTr="005233F2">
        <w:trPr>
          <w:trHeight w:val="70"/>
          <w:trPrChange w:id="3017" w:author="Author">
            <w:trPr>
              <w:trHeight w:val="70"/>
            </w:trPr>
          </w:trPrChange>
        </w:trPr>
        <w:tc>
          <w:tcPr>
            <w:tcW w:w="900" w:type="dxa"/>
            <w:tcBorders>
              <w:top w:val="nil"/>
              <w:bottom w:val="nil"/>
            </w:tcBorders>
            <w:shd w:val="clear" w:color="auto" w:fill="auto"/>
            <w:tcPrChange w:id="3018" w:author="Author">
              <w:tcPr>
                <w:tcW w:w="900" w:type="dxa"/>
                <w:shd w:val="clear" w:color="auto" w:fill="auto"/>
              </w:tcPr>
            </w:tcPrChange>
          </w:tcPr>
          <w:p w14:paraId="25EC519E" w14:textId="77777777" w:rsidR="00A36ECD" w:rsidRPr="005233F2" w:rsidRDefault="00A36ECD" w:rsidP="00A36ECD">
            <w:pPr>
              <w:rPr>
                <w:rFonts w:ascii="Times" w:hAnsi="Times"/>
                <w:color w:val="000000" w:themeColor="text1"/>
                <w:szCs w:val="20"/>
                <w:lang w:val="en-US"/>
                <w:rPrChange w:id="3019" w:author="Author">
                  <w:rPr>
                    <w:color w:val="000000" w:themeColor="text1"/>
                    <w:lang w:val="en-US"/>
                  </w:rPr>
                </w:rPrChange>
              </w:rPr>
            </w:pPr>
            <w:r w:rsidRPr="005233F2">
              <w:rPr>
                <w:rFonts w:ascii="Times" w:hAnsi="Times"/>
                <w:color w:val="000000" w:themeColor="text1"/>
                <w:szCs w:val="20"/>
                <w:lang w:val="en-US"/>
                <w:rPrChange w:id="3020" w:author="Author">
                  <w:rPr>
                    <w:color w:val="000000" w:themeColor="text1"/>
                    <w:lang w:val="en-US"/>
                  </w:rPr>
                </w:rPrChange>
              </w:rPr>
              <w:t>RF09</w:t>
            </w:r>
          </w:p>
        </w:tc>
        <w:tc>
          <w:tcPr>
            <w:tcW w:w="1350" w:type="dxa"/>
            <w:tcBorders>
              <w:top w:val="nil"/>
              <w:bottom w:val="nil"/>
            </w:tcBorders>
            <w:shd w:val="clear" w:color="auto" w:fill="auto"/>
            <w:tcPrChange w:id="3021" w:author="Author">
              <w:tcPr>
                <w:tcW w:w="1350" w:type="dxa"/>
                <w:shd w:val="clear" w:color="auto" w:fill="auto"/>
              </w:tcPr>
            </w:tcPrChange>
          </w:tcPr>
          <w:p w14:paraId="7603EBD8" w14:textId="77777777" w:rsidR="00A36ECD" w:rsidRPr="005233F2" w:rsidRDefault="00A36ECD" w:rsidP="00A36ECD">
            <w:pPr>
              <w:rPr>
                <w:rFonts w:ascii="Times" w:hAnsi="Times"/>
                <w:color w:val="000000" w:themeColor="text1"/>
                <w:szCs w:val="20"/>
                <w:lang w:val="en-US"/>
                <w:rPrChange w:id="3022" w:author="Author">
                  <w:rPr>
                    <w:color w:val="000000" w:themeColor="text1"/>
                    <w:lang w:val="en-US"/>
                  </w:rPr>
                </w:rPrChange>
              </w:rPr>
            </w:pPr>
            <w:r w:rsidRPr="005233F2">
              <w:rPr>
                <w:rFonts w:ascii="Times" w:hAnsi="Times"/>
                <w:color w:val="000000" w:themeColor="text1"/>
                <w:szCs w:val="20"/>
                <w:lang w:val="en-US"/>
                <w:rPrChange w:id="3023" w:author="Author">
                  <w:rPr>
                    <w:color w:val="000000" w:themeColor="text1"/>
                    <w:lang w:val="en-US"/>
                  </w:rPr>
                </w:rPrChange>
              </w:rPr>
              <w:t>31 March</w:t>
            </w:r>
          </w:p>
        </w:tc>
        <w:tc>
          <w:tcPr>
            <w:tcW w:w="2160" w:type="dxa"/>
            <w:tcBorders>
              <w:top w:val="nil"/>
              <w:bottom w:val="nil"/>
            </w:tcBorders>
            <w:shd w:val="clear" w:color="auto" w:fill="auto"/>
            <w:tcPrChange w:id="3024" w:author="Author">
              <w:tcPr>
                <w:tcW w:w="2160" w:type="dxa"/>
                <w:shd w:val="clear" w:color="auto" w:fill="auto"/>
              </w:tcPr>
            </w:tcPrChange>
          </w:tcPr>
          <w:p w14:paraId="0F7BA852" w14:textId="77777777" w:rsidR="00A36ECD" w:rsidRPr="005233F2" w:rsidRDefault="00A36ECD" w:rsidP="00A36ECD">
            <w:pPr>
              <w:rPr>
                <w:rFonts w:ascii="Times" w:hAnsi="Times"/>
                <w:color w:val="000000" w:themeColor="text1"/>
                <w:szCs w:val="20"/>
                <w:lang w:val="en-US"/>
                <w:rPrChange w:id="3025" w:author="Author">
                  <w:rPr>
                    <w:color w:val="000000" w:themeColor="text1"/>
                    <w:lang w:val="en-US"/>
                  </w:rPr>
                </w:rPrChange>
              </w:rPr>
            </w:pPr>
            <w:r w:rsidRPr="005233F2">
              <w:rPr>
                <w:rFonts w:ascii="Times" w:hAnsi="Times"/>
                <w:color w:val="000000" w:themeColor="text1"/>
                <w:szCs w:val="20"/>
                <w:lang w:val="en-US"/>
                <w:rPrChange w:id="3026" w:author="Author">
                  <w:rPr>
                    <w:color w:val="000000" w:themeColor="text1"/>
                    <w:lang w:val="en-US"/>
                  </w:rPr>
                </w:rPrChange>
              </w:rPr>
              <w:t>SAL</w:t>
            </w:r>
          </w:p>
        </w:tc>
        <w:tc>
          <w:tcPr>
            <w:tcW w:w="1980" w:type="dxa"/>
            <w:tcBorders>
              <w:top w:val="nil"/>
              <w:bottom w:val="nil"/>
            </w:tcBorders>
            <w:shd w:val="clear" w:color="auto" w:fill="auto"/>
            <w:tcPrChange w:id="3027" w:author="Author">
              <w:tcPr>
                <w:tcW w:w="1980" w:type="dxa"/>
                <w:shd w:val="clear" w:color="auto" w:fill="auto"/>
              </w:tcPr>
            </w:tcPrChange>
          </w:tcPr>
          <w:p w14:paraId="15F5062B" w14:textId="77777777" w:rsidR="00A36ECD" w:rsidRPr="005233F2" w:rsidRDefault="00A36ECD" w:rsidP="00A36ECD">
            <w:pPr>
              <w:rPr>
                <w:rFonts w:ascii="Times" w:hAnsi="Times"/>
                <w:color w:val="000000" w:themeColor="text1"/>
                <w:szCs w:val="20"/>
                <w:lang w:val="en-US"/>
                <w:rPrChange w:id="3028" w:author="Author">
                  <w:rPr>
                    <w:color w:val="000000" w:themeColor="text1"/>
                    <w:lang w:val="en-US"/>
                  </w:rPr>
                </w:rPrChange>
              </w:rPr>
            </w:pPr>
            <w:r w:rsidRPr="005233F2">
              <w:rPr>
                <w:rFonts w:ascii="Times" w:hAnsi="Times"/>
                <w:color w:val="000000" w:themeColor="text1"/>
                <w:szCs w:val="20"/>
                <w:lang w:val="en-US"/>
                <w:rPrChange w:id="3029" w:author="Author">
                  <w:rPr>
                    <w:color w:val="000000" w:themeColor="text1"/>
                    <w:lang w:val="en-US"/>
                  </w:rPr>
                </w:rPrChange>
              </w:rPr>
              <w:t>Type C</w:t>
            </w:r>
          </w:p>
        </w:tc>
        <w:tc>
          <w:tcPr>
            <w:tcW w:w="1710" w:type="dxa"/>
            <w:tcBorders>
              <w:top w:val="nil"/>
              <w:bottom w:val="nil"/>
            </w:tcBorders>
            <w:shd w:val="clear" w:color="auto" w:fill="auto"/>
            <w:tcPrChange w:id="3030" w:author="Author">
              <w:tcPr>
                <w:tcW w:w="1710" w:type="dxa"/>
                <w:shd w:val="clear" w:color="auto" w:fill="auto"/>
              </w:tcPr>
            </w:tcPrChange>
          </w:tcPr>
          <w:p w14:paraId="73FA51D2" w14:textId="77777777" w:rsidR="00A36ECD" w:rsidRPr="005233F2" w:rsidRDefault="00A36ECD" w:rsidP="00A36ECD">
            <w:pPr>
              <w:rPr>
                <w:rFonts w:ascii="Times" w:hAnsi="Times"/>
                <w:color w:val="000000" w:themeColor="text1"/>
                <w:szCs w:val="20"/>
                <w:lang w:val="en-US"/>
                <w:rPrChange w:id="3031" w:author="Author">
                  <w:rPr>
                    <w:color w:val="000000" w:themeColor="text1"/>
                    <w:lang w:val="en-US"/>
                  </w:rPr>
                </w:rPrChange>
              </w:rPr>
            </w:pPr>
            <w:r w:rsidRPr="005233F2">
              <w:rPr>
                <w:rFonts w:ascii="Times" w:hAnsi="Times"/>
                <w:color w:val="000000" w:themeColor="text1"/>
                <w:szCs w:val="20"/>
                <w:lang w:val="en-US"/>
                <w:rPrChange w:id="3032" w:author="Author">
                  <w:rPr>
                    <w:color w:val="000000" w:themeColor="text1"/>
                    <w:lang w:val="en-US"/>
                  </w:rPr>
                </w:rPrChange>
              </w:rPr>
              <w:t>Dust period</w:t>
            </w:r>
          </w:p>
        </w:tc>
      </w:tr>
      <w:tr w:rsidR="00A36ECD" w:rsidRPr="008E469C" w14:paraId="76F97CAB" w14:textId="77777777" w:rsidTr="005233F2">
        <w:trPr>
          <w:trHeight w:val="70"/>
          <w:trPrChange w:id="3033" w:author="Author">
            <w:trPr>
              <w:trHeight w:val="70"/>
            </w:trPr>
          </w:trPrChange>
        </w:trPr>
        <w:tc>
          <w:tcPr>
            <w:tcW w:w="900" w:type="dxa"/>
            <w:tcBorders>
              <w:top w:val="nil"/>
              <w:bottom w:val="nil"/>
            </w:tcBorders>
            <w:shd w:val="clear" w:color="auto" w:fill="auto"/>
            <w:tcPrChange w:id="3034" w:author="Author">
              <w:tcPr>
                <w:tcW w:w="900" w:type="dxa"/>
                <w:shd w:val="clear" w:color="auto" w:fill="auto"/>
              </w:tcPr>
            </w:tcPrChange>
          </w:tcPr>
          <w:p w14:paraId="5EB3386F" w14:textId="77777777" w:rsidR="00A36ECD" w:rsidRPr="005233F2" w:rsidRDefault="00A36ECD" w:rsidP="00A36ECD">
            <w:pPr>
              <w:rPr>
                <w:rFonts w:ascii="Times" w:hAnsi="Times"/>
                <w:color w:val="000000" w:themeColor="text1"/>
                <w:szCs w:val="20"/>
                <w:lang w:val="en-US"/>
                <w:rPrChange w:id="3035" w:author="Author">
                  <w:rPr>
                    <w:color w:val="000000" w:themeColor="text1"/>
                    <w:lang w:val="en-US"/>
                  </w:rPr>
                </w:rPrChange>
              </w:rPr>
            </w:pPr>
            <w:r w:rsidRPr="005233F2">
              <w:rPr>
                <w:rFonts w:ascii="Times" w:hAnsi="Times"/>
                <w:color w:val="000000" w:themeColor="text1"/>
                <w:szCs w:val="20"/>
                <w:lang w:val="en-US"/>
                <w:rPrChange w:id="3036" w:author="Author">
                  <w:rPr>
                    <w:color w:val="000000" w:themeColor="text1"/>
                    <w:lang w:val="en-US"/>
                  </w:rPr>
                </w:rPrChange>
              </w:rPr>
              <w:t>RF10</w:t>
            </w:r>
          </w:p>
        </w:tc>
        <w:tc>
          <w:tcPr>
            <w:tcW w:w="1350" w:type="dxa"/>
            <w:tcBorders>
              <w:top w:val="nil"/>
              <w:bottom w:val="nil"/>
            </w:tcBorders>
            <w:shd w:val="clear" w:color="auto" w:fill="auto"/>
            <w:tcPrChange w:id="3037" w:author="Author">
              <w:tcPr>
                <w:tcW w:w="1350" w:type="dxa"/>
                <w:shd w:val="clear" w:color="auto" w:fill="auto"/>
              </w:tcPr>
            </w:tcPrChange>
          </w:tcPr>
          <w:p w14:paraId="1C88EF84" w14:textId="77777777" w:rsidR="00A36ECD" w:rsidRPr="005233F2" w:rsidRDefault="00A36ECD" w:rsidP="00A36ECD">
            <w:pPr>
              <w:rPr>
                <w:rFonts w:ascii="Times" w:hAnsi="Times"/>
                <w:color w:val="000000" w:themeColor="text1"/>
                <w:szCs w:val="20"/>
                <w:lang w:val="en-US"/>
                <w:rPrChange w:id="3038" w:author="Author">
                  <w:rPr>
                    <w:color w:val="000000" w:themeColor="text1"/>
                    <w:lang w:val="en-US"/>
                  </w:rPr>
                </w:rPrChange>
              </w:rPr>
            </w:pPr>
            <w:r w:rsidRPr="005233F2">
              <w:rPr>
                <w:rFonts w:ascii="Times" w:hAnsi="Times"/>
                <w:color w:val="000000" w:themeColor="text1"/>
                <w:szCs w:val="20"/>
                <w:lang w:val="en-US"/>
                <w:rPrChange w:id="3039" w:author="Author">
                  <w:rPr>
                    <w:color w:val="000000" w:themeColor="text1"/>
                    <w:lang w:val="en-US"/>
                  </w:rPr>
                </w:rPrChange>
              </w:rPr>
              <w:t>1 April</w:t>
            </w:r>
          </w:p>
        </w:tc>
        <w:tc>
          <w:tcPr>
            <w:tcW w:w="2160" w:type="dxa"/>
            <w:tcBorders>
              <w:top w:val="nil"/>
              <w:bottom w:val="nil"/>
            </w:tcBorders>
            <w:shd w:val="clear" w:color="auto" w:fill="auto"/>
            <w:tcPrChange w:id="3040" w:author="Author">
              <w:tcPr>
                <w:tcW w:w="2160" w:type="dxa"/>
                <w:shd w:val="clear" w:color="auto" w:fill="auto"/>
              </w:tcPr>
            </w:tcPrChange>
          </w:tcPr>
          <w:p w14:paraId="4C5951BA" w14:textId="77777777" w:rsidR="00A36ECD" w:rsidRPr="005233F2" w:rsidRDefault="00A36ECD" w:rsidP="00A36ECD">
            <w:pPr>
              <w:rPr>
                <w:rFonts w:ascii="Times" w:hAnsi="Times"/>
                <w:color w:val="000000" w:themeColor="text1"/>
                <w:szCs w:val="20"/>
                <w:lang w:val="en-US"/>
                <w:rPrChange w:id="3041" w:author="Author">
                  <w:rPr>
                    <w:color w:val="000000" w:themeColor="text1"/>
                    <w:lang w:val="en-US"/>
                  </w:rPr>
                </w:rPrChange>
              </w:rPr>
            </w:pPr>
            <w:r w:rsidRPr="005233F2">
              <w:rPr>
                <w:rFonts w:ascii="Times" w:hAnsi="Times"/>
                <w:color w:val="000000" w:themeColor="text1"/>
                <w:szCs w:val="20"/>
                <w:lang w:val="en-US"/>
                <w:rPrChange w:id="3042" w:author="Author">
                  <w:rPr>
                    <w:color w:val="000000" w:themeColor="text1"/>
                    <w:lang w:val="en-US"/>
                  </w:rPr>
                </w:rPrChange>
              </w:rPr>
              <w:t>SAL</w:t>
            </w:r>
          </w:p>
        </w:tc>
        <w:tc>
          <w:tcPr>
            <w:tcW w:w="1980" w:type="dxa"/>
            <w:tcBorders>
              <w:top w:val="nil"/>
              <w:bottom w:val="nil"/>
            </w:tcBorders>
            <w:shd w:val="clear" w:color="auto" w:fill="auto"/>
            <w:tcPrChange w:id="3043" w:author="Author">
              <w:tcPr>
                <w:tcW w:w="1980" w:type="dxa"/>
                <w:shd w:val="clear" w:color="auto" w:fill="auto"/>
              </w:tcPr>
            </w:tcPrChange>
          </w:tcPr>
          <w:p w14:paraId="19A11DF2" w14:textId="77777777" w:rsidR="00A36ECD" w:rsidRPr="005233F2" w:rsidRDefault="00A36ECD" w:rsidP="00A36ECD">
            <w:pPr>
              <w:rPr>
                <w:rFonts w:ascii="Times" w:hAnsi="Times"/>
                <w:color w:val="000000" w:themeColor="text1"/>
                <w:szCs w:val="20"/>
                <w:lang w:val="en-US"/>
                <w:rPrChange w:id="3044" w:author="Author">
                  <w:rPr>
                    <w:color w:val="000000" w:themeColor="text1"/>
                    <w:lang w:val="en-US"/>
                  </w:rPr>
                </w:rPrChange>
              </w:rPr>
            </w:pPr>
            <w:r w:rsidRPr="005233F2">
              <w:rPr>
                <w:rFonts w:ascii="Times" w:hAnsi="Times"/>
                <w:color w:val="000000" w:themeColor="text1"/>
                <w:szCs w:val="20"/>
                <w:lang w:val="en-US"/>
                <w:rPrChange w:id="3045" w:author="Author">
                  <w:rPr>
                    <w:color w:val="000000" w:themeColor="text1"/>
                    <w:lang w:val="en-US"/>
                  </w:rPr>
                </w:rPrChange>
              </w:rPr>
              <w:t>Type C</w:t>
            </w:r>
          </w:p>
        </w:tc>
        <w:tc>
          <w:tcPr>
            <w:tcW w:w="1710" w:type="dxa"/>
            <w:tcBorders>
              <w:top w:val="nil"/>
              <w:bottom w:val="nil"/>
            </w:tcBorders>
            <w:shd w:val="clear" w:color="auto" w:fill="auto"/>
            <w:tcPrChange w:id="3046" w:author="Author">
              <w:tcPr>
                <w:tcW w:w="1710" w:type="dxa"/>
                <w:shd w:val="clear" w:color="auto" w:fill="auto"/>
              </w:tcPr>
            </w:tcPrChange>
          </w:tcPr>
          <w:p w14:paraId="55068A6E" w14:textId="77777777" w:rsidR="00A36ECD" w:rsidRPr="005233F2" w:rsidRDefault="00A36ECD" w:rsidP="00A36ECD">
            <w:pPr>
              <w:rPr>
                <w:rFonts w:ascii="Times" w:hAnsi="Times"/>
                <w:color w:val="000000" w:themeColor="text1"/>
                <w:szCs w:val="20"/>
                <w:lang w:val="en-US"/>
                <w:rPrChange w:id="3047" w:author="Author">
                  <w:rPr>
                    <w:color w:val="000000" w:themeColor="text1"/>
                    <w:lang w:val="en-US"/>
                  </w:rPr>
                </w:rPrChange>
              </w:rPr>
            </w:pPr>
            <w:r w:rsidRPr="005233F2">
              <w:rPr>
                <w:rFonts w:ascii="Times" w:hAnsi="Times"/>
                <w:color w:val="000000" w:themeColor="text1"/>
                <w:szCs w:val="20"/>
                <w:lang w:val="en-US"/>
                <w:rPrChange w:id="3048" w:author="Author">
                  <w:rPr>
                    <w:color w:val="000000" w:themeColor="text1"/>
                    <w:lang w:val="en-US"/>
                  </w:rPr>
                </w:rPrChange>
              </w:rPr>
              <w:t>Dust period</w:t>
            </w:r>
          </w:p>
        </w:tc>
      </w:tr>
      <w:tr w:rsidR="00A36ECD" w:rsidRPr="008E469C" w14:paraId="5BECECAC" w14:textId="77777777" w:rsidTr="005233F2">
        <w:trPr>
          <w:trHeight w:val="70"/>
          <w:trPrChange w:id="3049" w:author="Author">
            <w:trPr>
              <w:trHeight w:val="70"/>
            </w:trPr>
          </w:trPrChange>
        </w:trPr>
        <w:tc>
          <w:tcPr>
            <w:tcW w:w="900" w:type="dxa"/>
            <w:tcBorders>
              <w:top w:val="nil"/>
              <w:bottom w:val="nil"/>
            </w:tcBorders>
            <w:shd w:val="clear" w:color="auto" w:fill="auto"/>
            <w:tcPrChange w:id="3050" w:author="Author">
              <w:tcPr>
                <w:tcW w:w="900" w:type="dxa"/>
                <w:shd w:val="clear" w:color="auto" w:fill="auto"/>
              </w:tcPr>
            </w:tcPrChange>
          </w:tcPr>
          <w:p w14:paraId="5C309CBD" w14:textId="77777777" w:rsidR="00A36ECD" w:rsidRPr="005233F2" w:rsidRDefault="00A36ECD" w:rsidP="00A36ECD">
            <w:pPr>
              <w:rPr>
                <w:rFonts w:ascii="Times" w:hAnsi="Times"/>
                <w:color w:val="000000" w:themeColor="text1"/>
                <w:szCs w:val="20"/>
                <w:lang w:val="en-US"/>
                <w:rPrChange w:id="3051" w:author="Author">
                  <w:rPr>
                    <w:color w:val="000000" w:themeColor="text1"/>
                    <w:lang w:val="en-US"/>
                  </w:rPr>
                </w:rPrChange>
              </w:rPr>
            </w:pPr>
            <w:r w:rsidRPr="005233F2">
              <w:rPr>
                <w:rFonts w:ascii="Times" w:hAnsi="Times"/>
                <w:color w:val="000000" w:themeColor="text1"/>
                <w:szCs w:val="20"/>
                <w:lang w:val="en-US"/>
                <w:rPrChange w:id="3052" w:author="Author">
                  <w:rPr>
                    <w:color w:val="000000" w:themeColor="text1"/>
                    <w:lang w:val="en-US"/>
                  </w:rPr>
                </w:rPrChange>
              </w:rPr>
              <w:t>RF11</w:t>
            </w:r>
          </w:p>
        </w:tc>
        <w:tc>
          <w:tcPr>
            <w:tcW w:w="1350" w:type="dxa"/>
            <w:tcBorders>
              <w:top w:val="nil"/>
              <w:bottom w:val="nil"/>
            </w:tcBorders>
            <w:shd w:val="clear" w:color="auto" w:fill="auto"/>
            <w:tcPrChange w:id="3053" w:author="Author">
              <w:tcPr>
                <w:tcW w:w="1350" w:type="dxa"/>
                <w:shd w:val="clear" w:color="auto" w:fill="auto"/>
              </w:tcPr>
            </w:tcPrChange>
          </w:tcPr>
          <w:p w14:paraId="4FF9D8CC" w14:textId="77777777" w:rsidR="00A36ECD" w:rsidRPr="005233F2" w:rsidRDefault="00A36ECD" w:rsidP="00A36ECD">
            <w:pPr>
              <w:rPr>
                <w:rFonts w:ascii="Times" w:hAnsi="Times"/>
                <w:color w:val="000000" w:themeColor="text1"/>
                <w:szCs w:val="20"/>
                <w:lang w:val="en-US"/>
                <w:rPrChange w:id="3054" w:author="Author">
                  <w:rPr>
                    <w:color w:val="000000" w:themeColor="text1"/>
                    <w:lang w:val="en-US"/>
                  </w:rPr>
                </w:rPrChange>
              </w:rPr>
            </w:pPr>
            <w:r w:rsidRPr="005233F2">
              <w:rPr>
                <w:rFonts w:ascii="Times" w:hAnsi="Times"/>
                <w:color w:val="000000" w:themeColor="text1"/>
                <w:szCs w:val="20"/>
                <w:lang w:val="en-US"/>
                <w:rPrChange w:id="3055" w:author="Author">
                  <w:rPr>
                    <w:color w:val="000000" w:themeColor="text1"/>
                    <w:lang w:val="en-US"/>
                  </w:rPr>
                </w:rPrChange>
              </w:rPr>
              <w:t>2 April</w:t>
            </w:r>
          </w:p>
        </w:tc>
        <w:tc>
          <w:tcPr>
            <w:tcW w:w="2160" w:type="dxa"/>
            <w:tcBorders>
              <w:top w:val="nil"/>
              <w:bottom w:val="nil"/>
            </w:tcBorders>
            <w:shd w:val="clear" w:color="auto" w:fill="auto"/>
            <w:tcPrChange w:id="3056" w:author="Author">
              <w:tcPr>
                <w:tcW w:w="2160" w:type="dxa"/>
                <w:shd w:val="clear" w:color="auto" w:fill="auto"/>
              </w:tcPr>
            </w:tcPrChange>
          </w:tcPr>
          <w:p w14:paraId="3EFEF7A8" w14:textId="77777777" w:rsidR="00A36ECD" w:rsidRPr="005233F2" w:rsidRDefault="00A36ECD" w:rsidP="00A36ECD">
            <w:pPr>
              <w:rPr>
                <w:rFonts w:ascii="Times" w:hAnsi="Times"/>
                <w:color w:val="000000" w:themeColor="text1"/>
                <w:szCs w:val="20"/>
                <w:lang w:val="en-US"/>
                <w:rPrChange w:id="3057" w:author="Author">
                  <w:rPr>
                    <w:color w:val="000000" w:themeColor="text1"/>
                    <w:lang w:val="en-US"/>
                  </w:rPr>
                </w:rPrChange>
              </w:rPr>
            </w:pPr>
            <w:r w:rsidRPr="005233F2">
              <w:rPr>
                <w:rFonts w:ascii="Times" w:hAnsi="Times"/>
                <w:color w:val="000000" w:themeColor="text1"/>
                <w:szCs w:val="20"/>
                <w:lang w:val="en-US"/>
                <w:rPrChange w:id="3058" w:author="Author">
                  <w:rPr>
                    <w:color w:val="000000" w:themeColor="text1"/>
                    <w:lang w:val="en-US"/>
                  </w:rPr>
                </w:rPrChange>
              </w:rPr>
              <w:t>SAL</w:t>
            </w:r>
          </w:p>
        </w:tc>
        <w:tc>
          <w:tcPr>
            <w:tcW w:w="1980" w:type="dxa"/>
            <w:tcBorders>
              <w:top w:val="nil"/>
              <w:bottom w:val="nil"/>
            </w:tcBorders>
            <w:shd w:val="clear" w:color="auto" w:fill="auto"/>
            <w:tcPrChange w:id="3059" w:author="Author">
              <w:tcPr>
                <w:tcW w:w="1980" w:type="dxa"/>
                <w:shd w:val="clear" w:color="auto" w:fill="auto"/>
              </w:tcPr>
            </w:tcPrChange>
          </w:tcPr>
          <w:p w14:paraId="566FB0EF" w14:textId="77777777" w:rsidR="00A36ECD" w:rsidRPr="005233F2" w:rsidRDefault="00A36ECD" w:rsidP="00A36ECD">
            <w:pPr>
              <w:rPr>
                <w:rFonts w:ascii="Times" w:hAnsi="Times"/>
                <w:color w:val="000000" w:themeColor="text1"/>
                <w:szCs w:val="20"/>
                <w:lang w:val="en-US"/>
                <w:rPrChange w:id="3060" w:author="Author">
                  <w:rPr>
                    <w:color w:val="000000" w:themeColor="text1"/>
                    <w:lang w:val="en-US"/>
                  </w:rPr>
                </w:rPrChange>
              </w:rPr>
            </w:pPr>
            <w:r w:rsidRPr="005233F2">
              <w:rPr>
                <w:rFonts w:ascii="Times" w:hAnsi="Times"/>
                <w:color w:val="000000" w:themeColor="text1"/>
                <w:szCs w:val="20"/>
                <w:lang w:val="en-US"/>
                <w:rPrChange w:id="3061" w:author="Author">
                  <w:rPr>
                    <w:color w:val="000000" w:themeColor="text1"/>
                    <w:lang w:val="en-US"/>
                  </w:rPr>
                </w:rPrChange>
              </w:rPr>
              <w:t>Type C</w:t>
            </w:r>
          </w:p>
        </w:tc>
        <w:tc>
          <w:tcPr>
            <w:tcW w:w="1710" w:type="dxa"/>
            <w:tcBorders>
              <w:top w:val="nil"/>
              <w:bottom w:val="nil"/>
            </w:tcBorders>
            <w:shd w:val="clear" w:color="auto" w:fill="auto"/>
            <w:tcPrChange w:id="3062" w:author="Author">
              <w:tcPr>
                <w:tcW w:w="1710" w:type="dxa"/>
                <w:shd w:val="clear" w:color="auto" w:fill="auto"/>
              </w:tcPr>
            </w:tcPrChange>
          </w:tcPr>
          <w:p w14:paraId="15E3B6EA" w14:textId="77777777" w:rsidR="00A36ECD" w:rsidRPr="005233F2" w:rsidRDefault="00A36ECD" w:rsidP="00A36ECD">
            <w:pPr>
              <w:rPr>
                <w:rFonts w:ascii="Times" w:hAnsi="Times"/>
                <w:color w:val="000000" w:themeColor="text1"/>
                <w:szCs w:val="20"/>
                <w:lang w:val="en-US"/>
                <w:rPrChange w:id="3063" w:author="Author">
                  <w:rPr>
                    <w:color w:val="000000" w:themeColor="text1"/>
                    <w:lang w:val="en-US"/>
                  </w:rPr>
                </w:rPrChange>
              </w:rPr>
            </w:pPr>
            <w:r w:rsidRPr="005233F2">
              <w:rPr>
                <w:rFonts w:ascii="Times" w:hAnsi="Times"/>
                <w:color w:val="000000" w:themeColor="text1"/>
                <w:szCs w:val="20"/>
                <w:lang w:val="en-US"/>
                <w:rPrChange w:id="3064" w:author="Author">
                  <w:rPr>
                    <w:color w:val="000000" w:themeColor="text1"/>
                    <w:lang w:val="en-US"/>
                  </w:rPr>
                </w:rPrChange>
              </w:rPr>
              <w:t>Dust period</w:t>
            </w:r>
          </w:p>
        </w:tc>
      </w:tr>
      <w:tr w:rsidR="00A36ECD" w:rsidRPr="008E469C" w14:paraId="7B6EDB3A" w14:textId="77777777" w:rsidTr="005233F2">
        <w:trPr>
          <w:trHeight w:val="70"/>
          <w:trPrChange w:id="3065" w:author="Author">
            <w:trPr>
              <w:trHeight w:val="70"/>
            </w:trPr>
          </w:trPrChange>
        </w:trPr>
        <w:tc>
          <w:tcPr>
            <w:tcW w:w="900" w:type="dxa"/>
            <w:tcBorders>
              <w:top w:val="nil"/>
              <w:bottom w:val="nil"/>
            </w:tcBorders>
            <w:shd w:val="clear" w:color="auto" w:fill="auto"/>
            <w:tcPrChange w:id="3066" w:author="Author">
              <w:tcPr>
                <w:tcW w:w="900" w:type="dxa"/>
                <w:shd w:val="clear" w:color="auto" w:fill="auto"/>
              </w:tcPr>
            </w:tcPrChange>
          </w:tcPr>
          <w:p w14:paraId="2B406F22" w14:textId="77777777" w:rsidR="00A36ECD" w:rsidRPr="005233F2" w:rsidRDefault="00A36ECD" w:rsidP="00A36ECD">
            <w:pPr>
              <w:rPr>
                <w:rFonts w:ascii="Times" w:hAnsi="Times"/>
                <w:color w:val="000000" w:themeColor="text1"/>
                <w:szCs w:val="20"/>
                <w:lang w:val="en-US"/>
                <w:rPrChange w:id="3067" w:author="Author">
                  <w:rPr>
                    <w:color w:val="000000" w:themeColor="text1"/>
                    <w:lang w:val="en-US"/>
                  </w:rPr>
                </w:rPrChange>
              </w:rPr>
            </w:pPr>
            <w:r w:rsidRPr="005233F2">
              <w:rPr>
                <w:rFonts w:ascii="Times" w:hAnsi="Times"/>
                <w:color w:val="000000" w:themeColor="text1"/>
                <w:szCs w:val="20"/>
                <w:lang w:val="en-US"/>
                <w:rPrChange w:id="3068" w:author="Author">
                  <w:rPr>
                    <w:color w:val="000000" w:themeColor="text1"/>
                    <w:lang w:val="en-US"/>
                  </w:rPr>
                </w:rPrChange>
              </w:rPr>
              <w:t>RF12</w:t>
            </w:r>
          </w:p>
        </w:tc>
        <w:tc>
          <w:tcPr>
            <w:tcW w:w="1350" w:type="dxa"/>
            <w:tcBorders>
              <w:top w:val="nil"/>
              <w:bottom w:val="nil"/>
            </w:tcBorders>
            <w:shd w:val="clear" w:color="auto" w:fill="auto"/>
            <w:tcPrChange w:id="3069" w:author="Author">
              <w:tcPr>
                <w:tcW w:w="1350" w:type="dxa"/>
                <w:shd w:val="clear" w:color="auto" w:fill="auto"/>
              </w:tcPr>
            </w:tcPrChange>
          </w:tcPr>
          <w:p w14:paraId="61F42D5D" w14:textId="77777777" w:rsidR="00A36ECD" w:rsidRPr="005233F2" w:rsidRDefault="00A36ECD" w:rsidP="00A36ECD">
            <w:pPr>
              <w:rPr>
                <w:rFonts w:ascii="Times" w:hAnsi="Times"/>
                <w:color w:val="000000" w:themeColor="text1"/>
                <w:szCs w:val="20"/>
                <w:lang w:val="en-US"/>
                <w:rPrChange w:id="3070" w:author="Author">
                  <w:rPr>
                    <w:color w:val="000000" w:themeColor="text1"/>
                    <w:lang w:val="en-US"/>
                  </w:rPr>
                </w:rPrChange>
              </w:rPr>
            </w:pPr>
            <w:r w:rsidRPr="005233F2">
              <w:rPr>
                <w:rFonts w:ascii="Times" w:hAnsi="Times"/>
                <w:color w:val="000000" w:themeColor="text1"/>
                <w:szCs w:val="20"/>
                <w:lang w:val="en-US"/>
                <w:rPrChange w:id="3071" w:author="Author">
                  <w:rPr>
                    <w:color w:val="000000" w:themeColor="text1"/>
                    <w:lang w:val="en-US"/>
                  </w:rPr>
                </w:rPrChange>
              </w:rPr>
              <w:t>5 April</w:t>
            </w:r>
          </w:p>
        </w:tc>
        <w:tc>
          <w:tcPr>
            <w:tcW w:w="2160" w:type="dxa"/>
            <w:tcBorders>
              <w:top w:val="nil"/>
              <w:bottom w:val="nil"/>
            </w:tcBorders>
            <w:shd w:val="clear" w:color="auto" w:fill="auto"/>
            <w:tcPrChange w:id="3072" w:author="Author">
              <w:tcPr>
                <w:tcW w:w="2160" w:type="dxa"/>
                <w:shd w:val="clear" w:color="auto" w:fill="auto"/>
              </w:tcPr>
            </w:tcPrChange>
          </w:tcPr>
          <w:p w14:paraId="6F7D2398" w14:textId="77777777" w:rsidR="00A36ECD" w:rsidRPr="005233F2" w:rsidRDefault="00A36ECD" w:rsidP="00A36ECD">
            <w:pPr>
              <w:rPr>
                <w:rFonts w:ascii="Times" w:hAnsi="Times"/>
                <w:color w:val="000000" w:themeColor="text1"/>
                <w:szCs w:val="20"/>
                <w:lang w:val="en-US"/>
                <w:rPrChange w:id="3073" w:author="Author">
                  <w:rPr>
                    <w:color w:val="000000" w:themeColor="text1"/>
                    <w:lang w:val="en-US"/>
                  </w:rPr>
                </w:rPrChange>
              </w:rPr>
            </w:pPr>
            <w:r w:rsidRPr="005233F2">
              <w:rPr>
                <w:rFonts w:ascii="Times" w:hAnsi="Times"/>
                <w:color w:val="000000" w:themeColor="text1"/>
                <w:szCs w:val="20"/>
                <w:lang w:val="en-US"/>
                <w:rPrChange w:id="3074" w:author="Author">
                  <w:rPr>
                    <w:color w:val="000000" w:themeColor="text1"/>
                    <w:lang w:val="en-US"/>
                  </w:rPr>
                </w:rPrChange>
              </w:rPr>
              <w:t>SAL</w:t>
            </w:r>
          </w:p>
        </w:tc>
        <w:tc>
          <w:tcPr>
            <w:tcW w:w="1980" w:type="dxa"/>
            <w:tcBorders>
              <w:top w:val="nil"/>
              <w:bottom w:val="nil"/>
            </w:tcBorders>
            <w:shd w:val="clear" w:color="auto" w:fill="auto"/>
            <w:tcPrChange w:id="3075" w:author="Author">
              <w:tcPr>
                <w:tcW w:w="1980" w:type="dxa"/>
                <w:shd w:val="clear" w:color="auto" w:fill="auto"/>
              </w:tcPr>
            </w:tcPrChange>
          </w:tcPr>
          <w:p w14:paraId="2ECB841E" w14:textId="77777777" w:rsidR="00A36ECD" w:rsidRPr="005233F2" w:rsidRDefault="00A36ECD" w:rsidP="00A36ECD">
            <w:pPr>
              <w:rPr>
                <w:rFonts w:ascii="Times" w:hAnsi="Times"/>
                <w:color w:val="000000" w:themeColor="text1"/>
                <w:szCs w:val="20"/>
                <w:lang w:val="en-US"/>
                <w:rPrChange w:id="3076" w:author="Author">
                  <w:rPr>
                    <w:color w:val="000000" w:themeColor="text1"/>
                    <w:lang w:val="en-US"/>
                  </w:rPr>
                </w:rPrChange>
              </w:rPr>
            </w:pPr>
            <w:r w:rsidRPr="005233F2">
              <w:rPr>
                <w:rFonts w:ascii="Times" w:hAnsi="Times"/>
                <w:color w:val="000000" w:themeColor="text1"/>
                <w:szCs w:val="20"/>
                <w:lang w:val="en-US"/>
                <w:rPrChange w:id="3077" w:author="Author">
                  <w:rPr>
                    <w:color w:val="000000" w:themeColor="text1"/>
                    <w:lang w:val="en-US"/>
                  </w:rPr>
                </w:rPrChange>
              </w:rPr>
              <w:t>Type C</w:t>
            </w:r>
          </w:p>
        </w:tc>
        <w:tc>
          <w:tcPr>
            <w:tcW w:w="1710" w:type="dxa"/>
            <w:tcBorders>
              <w:top w:val="nil"/>
              <w:bottom w:val="nil"/>
            </w:tcBorders>
            <w:shd w:val="clear" w:color="auto" w:fill="auto"/>
            <w:tcPrChange w:id="3078" w:author="Author">
              <w:tcPr>
                <w:tcW w:w="1710" w:type="dxa"/>
                <w:shd w:val="clear" w:color="auto" w:fill="auto"/>
              </w:tcPr>
            </w:tcPrChange>
          </w:tcPr>
          <w:p w14:paraId="50983D27" w14:textId="77777777" w:rsidR="00A36ECD" w:rsidRPr="005233F2" w:rsidRDefault="00A36ECD" w:rsidP="00A36ECD">
            <w:pPr>
              <w:rPr>
                <w:rFonts w:ascii="Times" w:hAnsi="Times"/>
                <w:color w:val="000000" w:themeColor="text1"/>
                <w:szCs w:val="20"/>
                <w:lang w:val="en-US"/>
                <w:rPrChange w:id="3079" w:author="Author">
                  <w:rPr>
                    <w:color w:val="000000" w:themeColor="text1"/>
                    <w:lang w:val="en-US"/>
                  </w:rPr>
                </w:rPrChange>
              </w:rPr>
            </w:pPr>
            <w:r w:rsidRPr="005233F2">
              <w:rPr>
                <w:rFonts w:ascii="Times" w:hAnsi="Times"/>
                <w:color w:val="000000" w:themeColor="text1"/>
                <w:szCs w:val="20"/>
                <w:lang w:val="en-US"/>
                <w:rPrChange w:id="3080" w:author="Author">
                  <w:rPr>
                    <w:color w:val="000000" w:themeColor="text1"/>
                    <w:lang w:val="en-US"/>
                  </w:rPr>
                </w:rPrChange>
              </w:rPr>
              <w:t>Dust period</w:t>
            </w:r>
          </w:p>
        </w:tc>
      </w:tr>
      <w:tr w:rsidR="00A36ECD" w:rsidRPr="008E469C" w14:paraId="23840325" w14:textId="77777777" w:rsidTr="005233F2">
        <w:trPr>
          <w:trHeight w:val="70"/>
          <w:trPrChange w:id="3081" w:author="Author">
            <w:trPr>
              <w:trHeight w:val="70"/>
            </w:trPr>
          </w:trPrChange>
        </w:trPr>
        <w:tc>
          <w:tcPr>
            <w:tcW w:w="900" w:type="dxa"/>
            <w:tcBorders>
              <w:top w:val="nil"/>
              <w:bottom w:val="nil"/>
            </w:tcBorders>
            <w:tcPrChange w:id="3082" w:author="Author">
              <w:tcPr>
                <w:tcW w:w="900" w:type="dxa"/>
              </w:tcPr>
            </w:tcPrChange>
          </w:tcPr>
          <w:p w14:paraId="66DD4D02" w14:textId="77777777" w:rsidR="00A36ECD" w:rsidRPr="005233F2" w:rsidRDefault="00A36ECD" w:rsidP="00A36ECD">
            <w:pPr>
              <w:rPr>
                <w:rFonts w:ascii="Times" w:hAnsi="Times"/>
                <w:color w:val="000000" w:themeColor="text1"/>
                <w:szCs w:val="20"/>
                <w:lang w:val="en-US"/>
                <w:rPrChange w:id="3083" w:author="Author">
                  <w:rPr>
                    <w:color w:val="000000" w:themeColor="text1"/>
                    <w:lang w:val="en-US"/>
                  </w:rPr>
                </w:rPrChange>
              </w:rPr>
            </w:pPr>
            <w:r w:rsidRPr="005233F2">
              <w:rPr>
                <w:rFonts w:ascii="Times" w:hAnsi="Times"/>
                <w:color w:val="000000" w:themeColor="text1"/>
                <w:szCs w:val="20"/>
                <w:lang w:val="en-US"/>
                <w:rPrChange w:id="3084" w:author="Author">
                  <w:rPr>
                    <w:color w:val="000000" w:themeColor="text1"/>
                    <w:lang w:val="en-US"/>
                  </w:rPr>
                </w:rPrChange>
              </w:rPr>
              <w:t>RF13</w:t>
            </w:r>
          </w:p>
        </w:tc>
        <w:tc>
          <w:tcPr>
            <w:tcW w:w="1350" w:type="dxa"/>
            <w:tcBorders>
              <w:top w:val="nil"/>
              <w:bottom w:val="nil"/>
            </w:tcBorders>
            <w:tcPrChange w:id="3085" w:author="Author">
              <w:tcPr>
                <w:tcW w:w="1350" w:type="dxa"/>
              </w:tcPr>
            </w:tcPrChange>
          </w:tcPr>
          <w:p w14:paraId="52E03931" w14:textId="77777777" w:rsidR="00A36ECD" w:rsidRPr="005233F2" w:rsidRDefault="00A36ECD" w:rsidP="00A36ECD">
            <w:pPr>
              <w:rPr>
                <w:rFonts w:ascii="Times" w:hAnsi="Times"/>
                <w:color w:val="000000" w:themeColor="text1"/>
                <w:szCs w:val="20"/>
                <w:lang w:val="en-US"/>
                <w:rPrChange w:id="3086" w:author="Author">
                  <w:rPr>
                    <w:color w:val="000000" w:themeColor="text1"/>
                    <w:lang w:val="en-US"/>
                  </w:rPr>
                </w:rPrChange>
              </w:rPr>
            </w:pPr>
            <w:r w:rsidRPr="005233F2">
              <w:rPr>
                <w:rFonts w:ascii="Times" w:hAnsi="Times"/>
                <w:color w:val="000000" w:themeColor="text1"/>
                <w:szCs w:val="20"/>
                <w:lang w:val="en-US"/>
                <w:rPrChange w:id="3087" w:author="Author">
                  <w:rPr>
                    <w:color w:val="000000" w:themeColor="text1"/>
                    <w:lang w:val="en-US"/>
                  </w:rPr>
                </w:rPrChange>
              </w:rPr>
              <w:t xml:space="preserve">7 April </w:t>
            </w:r>
          </w:p>
        </w:tc>
        <w:tc>
          <w:tcPr>
            <w:tcW w:w="2160" w:type="dxa"/>
            <w:tcBorders>
              <w:top w:val="nil"/>
              <w:bottom w:val="nil"/>
            </w:tcBorders>
            <w:tcPrChange w:id="3088" w:author="Author">
              <w:tcPr>
                <w:tcW w:w="2160" w:type="dxa"/>
              </w:tcPr>
            </w:tcPrChange>
          </w:tcPr>
          <w:p w14:paraId="7EFEE31D" w14:textId="77777777" w:rsidR="00A36ECD" w:rsidRPr="005233F2" w:rsidRDefault="00A36ECD" w:rsidP="00A36ECD">
            <w:pPr>
              <w:rPr>
                <w:rFonts w:ascii="Times" w:hAnsi="Times"/>
                <w:color w:val="000000" w:themeColor="text1"/>
                <w:szCs w:val="20"/>
                <w:lang w:val="en-US"/>
                <w:rPrChange w:id="3089" w:author="Author">
                  <w:rPr>
                    <w:color w:val="000000" w:themeColor="text1"/>
                    <w:lang w:val="en-US"/>
                  </w:rPr>
                </w:rPrChange>
              </w:rPr>
            </w:pPr>
            <w:r w:rsidRPr="005233F2">
              <w:rPr>
                <w:rFonts w:ascii="Times" w:hAnsi="Times"/>
                <w:color w:val="000000" w:themeColor="text1"/>
                <w:szCs w:val="20"/>
                <w:lang w:val="en-US"/>
                <w:rPrChange w:id="3090" w:author="Author">
                  <w:rPr>
                    <w:color w:val="000000" w:themeColor="text1"/>
                    <w:lang w:val="en-US"/>
                  </w:rPr>
                </w:rPrChange>
              </w:rPr>
              <w:t>Transition</w:t>
            </w:r>
          </w:p>
        </w:tc>
        <w:tc>
          <w:tcPr>
            <w:tcW w:w="1980" w:type="dxa"/>
            <w:tcBorders>
              <w:top w:val="nil"/>
              <w:bottom w:val="nil"/>
            </w:tcBorders>
            <w:tcPrChange w:id="3091" w:author="Author">
              <w:tcPr>
                <w:tcW w:w="1980" w:type="dxa"/>
              </w:tcPr>
            </w:tcPrChange>
          </w:tcPr>
          <w:p w14:paraId="135BD955" w14:textId="77777777" w:rsidR="00A36ECD" w:rsidRPr="005233F2" w:rsidRDefault="00A36ECD" w:rsidP="00A36ECD">
            <w:pPr>
              <w:rPr>
                <w:rFonts w:ascii="Times" w:hAnsi="Times"/>
                <w:color w:val="000000" w:themeColor="text1"/>
                <w:szCs w:val="20"/>
                <w:lang w:val="en-US"/>
                <w:rPrChange w:id="3092" w:author="Author">
                  <w:rPr>
                    <w:color w:val="000000" w:themeColor="text1"/>
                    <w:lang w:val="en-US"/>
                  </w:rPr>
                </w:rPrChange>
              </w:rPr>
            </w:pPr>
            <w:r w:rsidRPr="005233F2">
              <w:rPr>
                <w:rFonts w:ascii="Times" w:hAnsi="Times"/>
                <w:color w:val="000000" w:themeColor="text1"/>
                <w:szCs w:val="20"/>
                <w:lang w:val="en-US"/>
                <w:rPrChange w:id="3093" w:author="Author">
                  <w:rPr>
                    <w:color w:val="000000" w:themeColor="text1"/>
                    <w:lang w:val="en-US"/>
                  </w:rPr>
                </w:rPrChange>
              </w:rPr>
              <w:t>Type A</w:t>
            </w:r>
          </w:p>
        </w:tc>
        <w:tc>
          <w:tcPr>
            <w:tcW w:w="1710" w:type="dxa"/>
            <w:tcBorders>
              <w:top w:val="nil"/>
              <w:bottom w:val="nil"/>
            </w:tcBorders>
            <w:tcPrChange w:id="3094" w:author="Author">
              <w:tcPr>
                <w:tcW w:w="1710" w:type="dxa"/>
              </w:tcPr>
            </w:tcPrChange>
          </w:tcPr>
          <w:p w14:paraId="45AD46DA" w14:textId="77777777" w:rsidR="00A36ECD" w:rsidRPr="005233F2" w:rsidRDefault="00A36ECD" w:rsidP="00A36ECD">
            <w:pPr>
              <w:rPr>
                <w:rFonts w:ascii="Times" w:hAnsi="Times"/>
                <w:color w:val="000000" w:themeColor="text1"/>
                <w:szCs w:val="20"/>
                <w:lang w:val="en-US"/>
                <w:rPrChange w:id="3095" w:author="Author">
                  <w:rPr>
                    <w:color w:val="000000" w:themeColor="text1"/>
                    <w:lang w:val="en-US"/>
                  </w:rPr>
                </w:rPrChange>
              </w:rPr>
            </w:pPr>
            <w:r w:rsidRPr="005233F2">
              <w:rPr>
                <w:rFonts w:ascii="Times" w:hAnsi="Times"/>
                <w:color w:val="000000" w:themeColor="text1"/>
                <w:szCs w:val="20"/>
                <w:lang w:val="en-US"/>
                <w:rPrChange w:id="3096" w:author="Author">
                  <w:rPr>
                    <w:color w:val="000000" w:themeColor="text1"/>
                    <w:lang w:val="en-US"/>
                  </w:rPr>
                </w:rPrChange>
              </w:rPr>
              <w:t>-</w:t>
            </w:r>
          </w:p>
        </w:tc>
      </w:tr>
      <w:tr w:rsidR="00A36ECD" w:rsidRPr="008E469C" w14:paraId="27477556" w14:textId="77777777" w:rsidTr="005233F2">
        <w:trPr>
          <w:trHeight w:val="196"/>
          <w:trPrChange w:id="3097" w:author="Author">
            <w:trPr>
              <w:trHeight w:val="196"/>
            </w:trPr>
          </w:trPrChange>
        </w:trPr>
        <w:tc>
          <w:tcPr>
            <w:tcW w:w="900" w:type="dxa"/>
            <w:tcBorders>
              <w:top w:val="nil"/>
              <w:bottom w:val="nil"/>
            </w:tcBorders>
            <w:tcPrChange w:id="3098" w:author="Author">
              <w:tcPr>
                <w:tcW w:w="900" w:type="dxa"/>
              </w:tcPr>
            </w:tcPrChange>
          </w:tcPr>
          <w:p w14:paraId="1A797624" w14:textId="77777777" w:rsidR="00A36ECD" w:rsidRPr="005233F2" w:rsidRDefault="00A36ECD" w:rsidP="00A36ECD">
            <w:pPr>
              <w:rPr>
                <w:rFonts w:ascii="Times" w:hAnsi="Times"/>
                <w:color w:val="000000" w:themeColor="text1"/>
                <w:szCs w:val="20"/>
                <w:lang w:val="en-US"/>
                <w:rPrChange w:id="3099" w:author="Author">
                  <w:rPr>
                    <w:color w:val="000000" w:themeColor="text1"/>
                    <w:lang w:val="en-US"/>
                  </w:rPr>
                </w:rPrChange>
              </w:rPr>
            </w:pPr>
            <w:r w:rsidRPr="005233F2">
              <w:rPr>
                <w:rFonts w:ascii="Times" w:hAnsi="Times"/>
                <w:color w:val="000000" w:themeColor="text1"/>
                <w:szCs w:val="20"/>
                <w:lang w:val="en-US"/>
                <w:rPrChange w:id="3100" w:author="Author">
                  <w:rPr>
                    <w:color w:val="000000" w:themeColor="text1"/>
                    <w:lang w:val="en-US"/>
                  </w:rPr>
                </w:rPrChange>
              </w:rPr>
              <w:t>RF14</w:t>
            </w:r>
          </w:p>
        </w:tc>
        <w:tc>
          <w:tcPr>
            <w:tcW w:w="1350" w:type="dxa"/>
            <w:tcBorders>
              <w:top w:val="nil"/>
              <w:bottom w:val="nil"/>
            </w:tcBorders>
            <w:tcPrChange w:id="3101" w:author="Author">
              <w:tcPr>
                <w:tcW w:w="1350" w:type="dxa"/>
              </w:tcPr>
            </w:tcPrChange>
          </w:tcPr>
          <w:p w14:paraId="40B5F26F" w14:textId="77777777" w:rsidR="00A36ECD" w:rsidRPr="005233F2" w:rsidRDefault="00A36ECD" w:rsidP="00A36ECD">
            <w:pPr>
              <w:rPr>
                <w:rFonts w:ascii="Times" w:hAnsi="Times"/>
                <w:color w:val="000000" w:themeColor="text1"/>
                <w:szCs w:val="20"/>
                <w:lang w:val="en-US"/>
                <w:rPrChange w:id="3102" w:author="Author">
                  <w:rPr>
                    <w:color w:val="000000" w:themeColor="text1"/>
                    <w:lang w:val="en-US"/>
                  </w:rPr>
                </w:rPrChange>
              </w:rPr>
            </w:pPr>
            <w:r w:rsidRPr="005233F2">
              <w:rPr>
                <w:rFonts w:ascii="Times" w:hAnsi="Times"/>
                <w:color w:val="000000" w:themeColor="text1"/>
                <w:szCs w:val="20"/>
                <w:lang w:val="en-US"/>
                <w:rPrChange w:id="3103" w:author="Author">
                  <w:rPr>
                    <w:color w:val="000000" w:themeColor="text1"/>
                    <w:lang w:val="en-US"/>
                  </w:rPr>
                </w:rPrChange>
              </w:rPr>
              <w:t>10 April</w:t>
            </w:r>
          </w:p>
        </w:tc>
        <w:tc>
          <w:tcPr>
            <w:tcW w:w="2160" w:type="dxa"/>
            <w:tcBorders>
              <w:top w:val="nil"/>
              <w:bottom w:val="nil"/>
            </w:tcBorders>
            <w:tcPrChange w:id="3104" w:author="Author">
              <w:tcPr>
                <w:tcW w:w="2160" w:type="dxa"/>
              </w:tcPr>
            </w:tcPrChange>
          </w:tcPr>
          <w:p w14:paraId="1F225E5F" w14:textId="77777777" w:rsidR="00A36ECD" w:rsidRPr="005233F2" w:rsidRDefault="00A36ECD" w:rsidP="00A36ECD">
            <w:pPr>
              <w:rPr>
                <w:rFonts w:ascii="Times" w:hAnsi="Times"/>
                <w:color w:val="000000" w:themeColor="text1"/>
                <w:szCs w:val="20"/>
                <w:lang w:val="en-US"/>
                <w:rPrChange w:id="3105" w:author="Author">
                  <w:rPr>
                    <w:color w:val="000000" w:themeColor="text1"/>
                    <w:lang w:val="en-US"/>
                  </w:rPr>
                </w:rPrChange>
              </w:rPr>
            </w:pPr>
            <w:r w:rsidRPr="005233F2">
              <w:rPr>
                <w:rFonts w:ascii="Times" w:hAnsi="Times"/>
                <w:color w:val="000000" w:themeColor="text1"/>
                <w:szCs w:val="20"/>
                <w:lang w:val="en-US"/>
                <w:rPrChange w:id="3106" w:author="Author">
                  <w:rPr>
                    <w:color w:val="000000" w:themeColor="text1"/>
                    <w:lang w:val="en-US"/>
                  </w:rPr>
                </w:rPrChange>
              </w:rPr>
              <w:t>Ocean</w:t>
            </w:r>
          </w:p>
        </w:tc>
        <w:tc>
          <w:tcPr>
            <w:tcW w:w="1980" w:type="dxa"/>
            <w:tcBorders>
              <w:top w:val="nil"/>
              <w:bottom w:val="nil"/>
            </w:tcBorders>
            <w:tcPrChange w:id="3107" w:author="Author">
              <w:tcPr>
                <w:tcW w:w="1980" w:type="dxa"/>
              </w:tcPr>
            </w:tcPrChange>
          </w:tcPr>
          <w:p w14:paraId="048B3862" w14:textId="77777777" w:rsidR="00A36ECD" w:rsidRPr="005233F2" w:rsidRDefault="00A36ECD" w:rsidP="00A36ECD">
            <w:pPr>
              <w:rPr>
                <w:rFonts w:ascii="Times" w:hAnsi="Times"/>
                <w:color w:val="000000" w:themeColor="text1"/>
                <w:szCs w:val="20"/>
                <w:lang w:val="en-US"/>
                <w:rPrChange w:id="3108" w:author="Author">
                  <w:rPr>
                    <w:color w:val="000000" w:themeColor="text1"/>
                    <w:lang w:val="en-US"/>
                  </w:rPr>
                </w:rPrChange>
              </w:rPr>
            </w:pPr>
            <w:r w:rsidRPr="005233F2">
              <w:rPr>
                <w:rFonts w:ascii="Times" w:hAnsi="Times"/>
                <w:color w:val="000000" w:themeColor="text1"/>
                <w:szCs w:val="20"/>
                <w:lang w:val="en-US"/>
                <w:rPrChange w:id="3109" w:author="Author">
                  <w:rPr>
                    <w:color w:val="000000" w:themeColor="text1"/>
                    <w:lang w:val="en-US"/>
                  </w:rPr>
                </w:rPrChange>
              </w:rPr>
              <w:t>Type A</w:t>
            </w:r>
          </w:p>
        </w:tc>
        <w:tc>
          <w:tcPr>
            <w:tcW w:w="1710" w:type="dxa"/>
            <w:tcBorders>
              <w:top w:val="nil"/>
              <w:bottom w:val="nil"/>
            </w:tcBorders>
            <w:tcPrChange w:id="3110" w:author="Author">
              <w:tcPr>
                <w:tcW w:w="1710" w:type="dxa"/>
              </w:tcPr>
            </w:tcPrChange>
          </w:tcPr>
          <w:p w14:paraId="6BFEC138" w14:textId="77777777" w:rsidR="00A36ECD" w:rsidRPr="005233F2" w:rsidRDefault="00A36ECD" w:rsidP="00A36ECD">
            <w:pPr>
              <w:rPr>
                <w:rFonts w:ascii="Times" w:hAnsi="Times"/>
                <w:color w:val="000000" w:themeColor="text1"/>
                <w:szCs w:val="20"/>
                <w:lang w:val="en-US"/>
                <w:rPrChange w:id="3111" w:author="Author">
                  <w:rPr>
                    <w:color w:val="000000" w:themeColor="text1"/>
                    <w:lang w:val="en-US"/>
                  </w:rPr>
                </w:rPrChange>
              </w:rPr>
            </w:pPr>
            <w:r w:rsidRPr="005233F2">
              <w:rPr>
                <w:rFonts w:ascii="Times" w:hAnsi="Times"/>
                <w:color w:val="000000" w:themeColor="text1"/>
                <w:szCs w:val="20"/>
                <w:lang w:val="en-US"/>
                <w:rPrChange w:id="3112" w:author="Author">
                  <w:rPr>
                    <w:color w:val="000000" w:themeColor="text1"/>
                    <w:lang w:val="en-US"/>
                  </w:rPr>
                </w:rPrChange>
              </w:rPr>
              <w:t>Post-dust</w:t>
            </w:r>
          </w:p>
        </w:tc>
      </w:tr>
      <w:tr w:rsidR="00A36ECD" w:rsidRPr="008E469C" w14:paraId="212EB626" w14:textId="77777777" w:rsidTr="005233F2">
        <w:trPr>
          <w:trHeight w:val="107"/>
          <w:trPrChange w:id="3113" w:author="Author">
            <w:trPr>
              <w:trHeight w:val="107"/>
            </w:trPr>
          </w:trPrChange>
        </w:trPr>
        <w:tc>
          <w:tcPr>
            <w:tcW w:w="900" w:type="dxa"/>
            <w:tcBorders>
              <w:top w:val="nil"/>
            </w:tcBorders>
            <w:tcPrChange w:id="3114" w:author="Author">
              <w:tcPr>
                <w:tcW w:w="900" w:type="dxa"/>
              </w:tcPr>
            </w:tcPrChange>
          </w:tcPr>
          <w:p w14:paraId="7B6D1E9C" w14:textId="77777777" w:rsidR="00A36ECD" w:rsidRPr="005233F2" w:rsidRDefault="00A36ECD" w:rsidP="00A36ECD">
            <w:pPr>
              <w:rPr>
                <w:rFonts w:ascii="Times" w:hAnsi="Times"/>
                <w:color w:val="000000" w:themeColor="text1"/>
                <w:szCs w:val="20"/>
                <w:lang w:val="en-US"/>
                <w:rPrChange w:id="3115" w:author="Author">
                  <w:rPr>
                    <w:color w:val="000000" w:themeColor="text1"/>
                    <w:lang w:val="en-US"/>
                  </w:rPr>
                </w:rPrChange>
              </w:rPr>
            </w:pPr>
            <w:r w:rsidRPr="005233F2">
              <w:rPr>
                <w:rFonts w:ascii="Times" w:hAnsi="Times"/>
                <w:color w:val="000000" w:themeColor="text1"/>
                <w:szCs w:val="20"/>
                <w:lang w:val="en-US"/>
                <w:rPrChange w:id="3116" w:author="Author">
                  <w:rPr>
                    <w:color w:val="000000" w:themeColor="text1"/>
                    <w:lang w:val="en-US"/>
                  </w:rPr>
                </w:rPrChange>
              </w:rPr>
              <w:t>RF15</w:t>
            </w:r>
          </w:p>
        </w:tc>
        <w:tc>
          <w:tcPr>
            <w:tcW w:w="1350" w:type="dxa"/>
            <w:tcBorders>
              <w:top w:val="nil"/>
            </w:tcBorders>
            <w:tcPrChange w:id="3117" w:author="Author">
              <w:tcPr>
                <w:tcW w:w="1350" w:type="dxa"/>
              </w:tcPr>
            </w:tcPrChange>
          </w:tcPr>
          <w:p w14:paraId="243C339F" w14:textId="77777777" w:rsidR="00A36ECD" w:rsidRPr="005233F2" w:rsidRDefault="00A36ECD" w:rsidP="00A36ECD">
            <w:pPr>
              <w:rPr>
                <w:rFonts w:ascii="Times" w:hAnsi="Times"/>
                <w:color w:val="000000" w:themeColor="text1"/>
                <w:szCs w:val="20"/>
                <w:lang w:val="en-US"/>
                <w:rPrChange w:id="3118" w:author="Author">
                  <w:rPr>
                    <w:color w:val="000000" w:themeColor="text1"/>
                    <w:lang w:val="en-US"/>
                  </w:rPr>
                </w:rPrChange>
              </w:rPr>
            </w:pPr>
            <w:r w:rsidRPr="005233F2">
              <w:rPr>
                <w:rFonts w:ascii="Times" w:hAnsi="Times"/>
                <w:color w:val="000000" w:themeColor="text1"/>
                <w:szCs w:val="20"/>
                <w:lang w:val="en-US"/>
                <w:rPrChange w:id="3119" w:author="Author">
                  <w:rPr>
                    <w:color w:val="000000" w:themeColor="text1"/>
                    <w:lang w:val="en-US"/>
                  </w:rPr>
                </w:rPrChange>
              </w:rPr>
              <w:t xml:space="preserve">11 April </w:t>
            </w:r>
          </w:p>
        </w:tc>
        <w:tc>
          <w:tcPr>
            <w:tcW w:w="2160" w:type="dxa"/>
            <w:tcBorders>
              <w:top w:val="nil"/>
            </w:tcBorders>
            <w:tcPrChange w:id="3120" w:author="Author">
              <w:tcPr>
                <w:tcW w:w="2160" w:type="dxa"/>
              </w:tcPr>
            </w:tcPrChange>
          </w:tcPr>
          <w:p w14:paraId="3495126F" w14:textId="77777777" w:rsidR="00A36ECD" w:rsidRPr="005233F2" w:rsidRDefault="00A36ECD" w:rsidP="00A36ECD">
            <w:pPr>
              <w:rPr>
                <w:rFonts w:ascii="Times" w:hAnsi="Times"/>
                <w:color w:val="000000" w:themeColor="text1"/>
                <w:szCs w:val="20"/>
                <w:lang w:val="en-US"/>
                <w:rPrChange w:id="3121" w:author="Author">
                  <w:rPr>
                    <w:color w:val="000000" w:themeColor="text1"/>
                    <w:lang w:val="en-US"/>
                  </w:rPr>
                </w:rPrChange>
              </w:rPr>
            </w:pPr>
            <w:r w:rsidRPr="005233F2">
              <w:rPr>
                <w:rFonts w:ascii="Times" w:hAnsi="Times"/>
                <w:color w:val="000000" w:themeColor="text1"/>
                <w:szCs w:val="20"/>
                <w:lang w:val="en-US"/>
                <w:rPrChange w:id="3122" w:author="Author">
                  <w:rPr>
                    <w:color w:val="000000" w:themeColor="text1"/>
                    <w:lang w:val="en-US"/>
                  </w:rPr>
                </w:rPrChange>
              </w:rPr>
              <w:t>Ocean</w:t>
            </w:r>
          </w:p>
        </w:tc>
        <w:tc>
          <w:tcPr>
            <w:tcW w:w="1980" w:type="dxa"/>
            <w:tcBorders>
              <w:top w:val="nil"/>
            </w:tcBorders>
            <w:tcPrChange w:id="3123" w:author="Author">
              <w:tcPr>
                <w:tcW w:w="1980" w:type="dxa"/>
              </w:tcPr>
            </w:tcPrChange>
          </w:tcPr>
          <w:p w14:paraId="55F10497" w14:textId="77777777" w:rsidR="00A36ECD" w:rsidRPr="005233F2" w:rsidRDefault="00A36ECD" w:rsidP="00A36ECD">
            <w:pPr>
              <w:rPr>
                <w:rFonts w:ascii="Times" w:hAnsi="Times"/>
                <w:color w:val="000000" w:themeColor="text1"/>
                <w:szCs w:val="20"/>
                <w:lang w:val="en-US"/>
                <w:rPrChange w:id="3124" w:author="Author">
                  <w:rPr>
                    <w:color w:val="000000" w:themeColor="text1"/>
                    <w:lang w:val="en-US"/>
                  </w:rPr>
                </w:rPrChange>
              </w:rPr>
            </w:pPr>
            <w:r w:rsidRPr="005233F2">
              <w:rPr>
                <w:rFonts w:ascii="Times" w:hAnsi="Times"/>
                <w:color w:val="000000" w:themeColor="text1"/>
                <w:szCs w:val="20"/>
                <w:lang w:val="en-US"/>
                <w:rPrChange w:id="3125" w:author="Author">
                  <w:rPr>
                    <w:color w:val="000000" w:themeColor="text1"/>
                    <w:lang w:val="en-US"/>
                  </w:rPr>
                </w:rPrChange>
              </w:rPr>
              <w:t>Type A</w:t>
            </w:r>
          </w:p>
        </w:tc>
        <w:tc>
          <w:tcPr>
            <w:tcW w:w="1710" w:type="dxa"/>
            <w:tcBorders>
              <w:top w:val="nil"/>
            </w:tcBorders>
            <w:tcPrChange w:id="3126" w:author="Author">
              <w:tcPr>
                <w:tcW w:w="1710" w:type="dxa"/>
              </w:tcPr>
            </w:tcPrChange>
          </w:tcPr>
          <w:p w14:paraId="1A49EDA6" w14:textId="77777777" w:rsidR="00A36ECD" w:rsidRPr="005233F2" w:rsidRDefault="00A36ECD" w:rsidP="00A36ECD">
            <w:pPr>
              <w:rPr>
                <w:rFonts w:ascii="Times" w:hAnsi="Times"/>
                <w:color w:val="000000" w:themeColor="text1"/>
                <w:szCs w:val="20"/>
                <w:lang w:val="en-US"/>
                <w:rPrChange w:id="3127" w:author="Author">
                  <w:rPr>
                    <w:color w:val="000000" w:themeColor="text1"/>
                    <w:lang w:val="en-US"/>
                  </w:rPr>
                </w:rPrChange>
              </w:rPr>
            </w:pPr>
            <w:r w:rsidRPr="005233F2">
              <w:rPr>
                <w:rFonts w:ascii="Times" w:hAnsi="Times"/>
                <w:color w:val="000000" w:themeColor="text1"/>
                <w:szCs w:val="20"/>
                <w:lang w:val="en-US"/>
                <w:rPrChange w:id="3128" w:author="Author">
                  <w:rPr>
                    <w:color w:val="000000" w:themeColor="text1"/>
                    <w:lang w:val="en-US"/>
                  </w:rPr>
                </w:rPrChange>
              </w:rPr>
              <w:t>Post-dust</w:t>
            </w:r>
          </w:p>
        </w:tc>
      </w:tr>
    </w:tbl>
    <w:p w14:paraId="180E962A" w14:textId="77777777" w:rsidR="00A36ECD" w:rsidRPr="005233F2" w:rsidRDefault="00A36ECD" w:rsidP="00A36ECD">
      <w:pPr>
        <w:rPr>
          <w:rFonts w:ascii="Times" w:hAnsi="Times"/>
          <w:color w:val="000000" w:themeColor="text1"/>
          <w:szCs w:val="20"/>
          <w:lang w:val="en-US"/>
          <w:rPrChange w:id="3129" w:author="Author">
            <w:rPr>
              <w:color w:val="000000" w:themeColor="text1"/>
              <w:lang w:val="en-US"/>
            </w:rPr>
          </w:rPrChange>
        </w:rPr>
      </w:pPr>
      <w:r w:rsidRPr="005233F2">
        <w:rPr>
          <w:rFonts w:ascii="Times" w:hAnsi="Times"/>
          <w:color w:val="000000" w:themeColor="text1"/>
          <w:szCs w:val="20"/>
          <w:lang w:val="en-US"/>
          <w:rPrChange w:id="3130" w:author="Author">
            <w:rPr>
              <w:color w:val="000000" w:themeColor="text1"/>
              <w:lang w:val="en-US"/>
            </w:rPr>
          </w:rPrChange>
        </w:rPr>
        <w:t>*Type A: aerosol concentration</w:t>
      </w:r>
      <w:r w:rsidR="004B5BFE" w:rsidRPr="005233F2">
        <w:rPr>
          <w:rFonts w:ascii="Times" w:hAnsi="Times"/>
          <w:color w:val="000000" w:themeColor="text1"/>
          <w:szCs w:val="20"/>
          <w:lang w:val="en-US"/>
          <w:rPrChange w:id="3131" w:author="Author">
            <w:rPr>
              <w:color w:val="000000" w:themeColor="text1"/>
              <w:lang w:val="en-US"/>
            </w:rPr>
          </w:rPrChange>
        </w:rPr>
        <w:t>s</w:t>
      </w:r>
      <w:r w:rsidRPr="005233F2">
        <w:rPr>
          <w:rFonts w:ascii="Times" w:hAnsi="Times"/>
          <w:color w:val="000000" w:themeColor="text1"/>
          <w:szCs w:val="20"/>
          <w:lang w:val="en-US"/>
          <w:rPrChange w:id="3132" w:author="Author">
            <w:rPr>
              <w:color w:val="000000" w:themeColor="text1"/>
              <w:lang w:val="en-US"/>
            </w:rPr>
          </w:rPrChange>
        </w:rPr>
        <w:t xml:space="preserve"> decrease with height monotonically. </w:t>
      </w:r>
    </w:p>
    <w:p w14:paraId="02A3923E" w14:textId="77777777" w:rsidR="00A36ECD" w:rsidRPr="005233F2" w:rsidRDefault="00A36ECD" w:rsidP="00A36ECD">
      <w:pPr>
        <w:rPr>
          <w:rFonts w:ascii="Times" w:hAnsi="Times"/>
          <w:color w:val="000000" w:themeColor="text1"/>
          <w:szCs w:val="20"/>
          <w:lang w:val="en-US"/>
          <w:rPrChange w:id="3133" w:author="Author">
            <w:rPr>
              <w:color w:val="000000" w:themeColor="text1"/>
              <w:lang w:val="en-US"/>
            </w:rPr>
          </w:rPrChange>
        </w:rPr>
      </w:pPr>
      <w:r w:rsidRPr="005233F2">
        <w:rPr>
          <w:rFonts w:ascii="Times" w:hAnsi="Times"/>
          <w:color w:val="000000" w:themeColor="text1"/>
          <w:szCs w:val="20"/>
          <w:lang w:val="en-US"/>
          <w:rPrChange w:id="3134" w:author="Author">
            <w:rPr>
              <w:color w:val="000000" w:themeColor="text1"/>
              <w:lang w:val="en-US"/>
            </w:rPr>
          </w:rPrChange>
        </w:rPr>
        <w:t>*Type B: high aerosol concentration</w:t>
      </w:r>
      <w:r w:rsidR="004B5BFE" w:rsidRPr="005233F2">
        <w:rPr>
          <w:rFonts w:ascii="Times" w:hAnsi="Times"/>
          <w:color w:val="000000" w:themeColor="text1"/>
          <w:szCs w:val="20"/>
          <w:lang w:val="en-US"/>
          <w:rPrChange w:id="3135" w:author="Author">
            <w:rPr>
              <w:color w:val="000000" w:themeColor="text1"/>
              <w:lang w:val="en-US"/>
            </w:rPr>
          </w:rPrChange>
        </w:rPr>
        <w:t>s</w:t>
      </w:r>
      <w:r w:rsidRPr="005233F2">
        <w:rPr>
          <w:rFonts w:ascii="Times" w:hAnsi="Times"/>
          <w:color w:val="000000" w:themeColor="text1"/>
          <w:szCs w:val="20"/>
          <w:lang w:val="en-US"/>
          <w:rPrChange w:id="3136" w:author="Author">
            <w:rPr>
              <w:color w:val="000000" w:themeColor="text1"/>
              <w:lang w:val="en-US"/>
            </w:rPr>
          </w:rPrChange>
        </w:rPr>
        <w:t xml:space="preserve"> confine above trade-wind inversion</w:t>
      </w:r>
    </w:p>
    <w:p w14:paraId="582E04DA" w14:textId="77777777" w:rsidR="00A36ECD" w:rsidRPr="005233F2" w:rsidRDefault="00A36ECD" w:rsidP="00A36ECD">
      <w:pPr>
        <w:rPr>
          <w:rFonts w:ascii="Times" w:hAnsi="Times"/>
          <w:color w:val="000000" w:themeColor="text1"/>
          <w:szCs w:val="20"/>
          <w:lang w:val="en-US"/>
          <w:rPrChange w:id="3137" w:author="Author">
            <w:rPr>
              <w:color w:val="000000" w:themeColor="text1"/>
              <w:lang w:val="en-US"/>
            </w:rPr>
          </w:rPrChange>
        </w:rPr>
      </w:pPr>
      <w:r w:rsidRPr="005233F2">
        <w:rPr>
          <w:rFonts w:ascii="Times" w:hAnsi="Times"/>
          <w:color w:val="000000" w:themeColor="text1"/>
          <w:szCs w:val="20"/>
          <w:lang w:val="en-US"/>
          <w:rPrChange w:id="3138" w:author="Author">
            <w:rPr>
              <w:color w:val="000000" w:themeColor="text1"/>
              <w:lang w:val="en-US"/>
            </w:rPr>
          </w:rPrChange>
        </w:rPr>
        <w:t>*Type C: high aerosol concentration</w:t>
      </w:r>
      <w:r w:rsidR="004B5BFE" w:rsidRPr="005233F2">
        <w:rPr>
          <w:rFonts w:ascii="Times" w:hAnsi="Times"/>
          <w:color w:val="000000" w:themeColor="text1"/>
          <w:szCs w:val="20"/>
          <w:lang w:val="en-US"/>
          <w:rPrChange w:id="3139" w:author="Author">
            <w:rPr>
              <w:color w:val="000000" w:themeColor="text1"/>
              <w:lang w:val="en-US"/>
            </w:rPr>
          </w:rPrChange>
        </w:rPr>
        <w:t>s</w:t>
      </w:r>
      <w:r w:rsidRPr="005233F2">
        <w:rPr>
          <w:rFonts w:ascii="Times" w:hAnsi="Times"/>
          <w:color w:val="000000" w:themeColor="text1"/>
          <w:szCs w:val="20"/>
          <w:lang w:val="en-US"/>
          <w:rPrChange w:id="3140" w:author="Author">
            <w:rPr>
              <w:color w:val="000000" w:themeColor="text1"/>
              <w:lang w:val="en-US"/>
            </w:rPr>
          </w:rPrChange>
        </w:rPr>
        <w:t xml:space="preserve"> prevail throughout the boundary layer and/or complicated structure.</w:t>
      </w:r>
    </w:p>
    <w:p w14:paraId="787CFF1A" w14:textId="77777777" w:rsidR="00A36ECD" w:rsidRPr="005233F2" w:rsidRDefault="004B5BFE" w:rsidP="00A36ECD">
      <w:pPr>
        <w:rPr>
          <w:rFonts w:ascii="Times" w:hAnsi="Times"/>
          <w:color w:val="000000" w:themeColor="text1"/>
          <w:szCs w:val="20"/>
          <w:lang w:val="en-US"/>
          <w:rPrChange w:id="3141" w:author="Author">
            <w:rPr>
              <w:color w:val="000000" w:themeColor="text1"/>
              <w:lang w:val="en-US"/>
            </w:rPr>
          </w:rPrChange>
        </w:rPr>
      </w:pPr>
      <w:r w:rsidRPr="005233F2">
        <w:rPr>
          <w:rFonts w:ascii="Times" w:hAnsi="Times"/>
          <w:color w:val="000000" w:themeColor="text1"/>
          <w:szCs w:val="20"/>
          <w:lang w:val="en-US"/>
          <w:rPrChange w:id="3142" w:author="Author">
            <w:rPr>
              <w:color w:val="000000" w:themeColor="text1"/>
              <w:lang w:val="en-US"/>
            </w:rPr>
          </w:rPrChange>
        </w:rPr>
        <w:t>*MLDA</w:t>
      </w:r>
      <w:r w:rsidR="00A36ECD" w:rsidRPr="005233F2">
        <w:rPr>
          <w:rFonts w:ascii="Times" w:hAnsi="Times"/>
          <w:color w:val="000000" w:themeColor="text1"/>
          <w:szCs w:val="20"/>
          <w:lang w:val="en-US"/>
          <w:rPrChange w:id="3143" w:author="Author">
            <w:rPr>
              <w:color w:val="000000" w:themeColor="text1"/>
              <w:lang w:val="en-US"/>
            </w:rPr>
          </w:rPrChange>
        </w:rPr>
        <w:t xml:space="preserve">: Middle Latitude Dry Air, </w:t>
      </w:r>
      <w:del w:id="3144" w:author="Author">
        <w:r w:rsidR="00A36ECD" w:rsidRPr="005233F2" w:rsidDel="00CE7114">
          <w:rPr>
            <w:rFonts w:ascii="Times" w:hAnsi="Times"/>
            <w:color w:val="000000" w:themeColor="text1"/>
            <w:szCs w:val="20"/>
            <w:lang w:val="en-US"/>
            <w:rPrChange w:id="3145" w:author="Author">
              <w:rPr>
                <w:color w:val="000000" w:themeColor="text1"/>
                <w:lang w:val="en-US"/>
              </w:rPr>
            </w:rPrChange>
          </w:rPr>
          <w:delText xml:space="preserve"> </w:delText>
        </w:r>
      </w:del>
      <w:r w:rsidR="00A36ECD" w:rsidRPr="005233F2">
        <w:rPr>
          <w:rFonts w:ascii="Times" w:hAnsi="Times"/>
          <w:color w:val="000000" w:themeColor="text1"/>
          <w:szCs w:val="20"/>
          <w:lang w:val="en-US"/>
          <w:rPrChange w:id="3146" w:author="Author">
            <w:rPr>
              <w:color w:val="000000" w:themeColor="text1"/>
              <w:lang w:val="en-US"/>
            </w:rPr>
          </w:rPrChange>
        </w:rPr>
        <w:t>SAL: Saharan Air Layer</w:t>
      </w:r>
    </w:p>
    <w:p w14:paraId="6E538C77" w14:textId="77777777" w:rsidR="00A36ECD" w:rsidRPr="005233F2" w:rsidRDefault="00A36ECD" w:rsidP="00A36ECD">
      <w:pPr>
        <w:rPr>
          <w:rFonts w:ascii="Times" w:hAnsi="Times"/>
          <w:color w:val="000000" w:themeColor="text1"/>
          <w:szCs w:val="20"/>
          <w:lang w:val="en-US"/>
          <w:rPrChange w:id="3147" w:author="Author">
            <w:rPr>
              <w:color w:val="000000" w:themeColor="text1"/>
              <w:lang w:val="en-US"/>
            </w:rPr>
          </w:rPrChange>
        </w:rPr>
      </w:pPr>
      <w:r w:rsidRPr="005233F2">
        <w:rPr>
          <w:rFonts w:ascii="Times" w:hAnsi="Times"/>
          <w:b/>
          <w:color w:val="000000" w:themeColor="text1"/>
          <w:szCs w:val="20"/>
          <w:lang w:val="en-US"/>
          <w:rPrChange w:id="3148" w:author="Author">
            <w:rPr>
              <w:b/>
              <w:color w:val="000000" w:themeColor="text1"/>
              <w:lang w:val="en-US"/>
            </w:rPr>
          </w:rPrChange>
        </w:rPr>
        <w:br w:type="page"/>
      </w:r>
      <w:r w:rsidRPr="005233F2">
        <w:rPr>
          <w:rFonts w:ascii="Times" w:hAnsi="Times"/>
          <w:b/>
          <w:color w:val="000000" w:themeColor="text1"/>
          <w:szCs w:val="20"/>
          <w:lang w:val="en-US"/>
          <w:rPrChange w:id="3149" w:author="Author">
            <w:rPr>
              <w:b/>
              <w:color w:val="000000" w:themeColor="text1"/>
              <w:lang w:val="en-US"/>
            </w:rPr>
          </w:rPrChange>
        </w:rPr>
        <w:lastRenderedPageBreak/>
        <w:t>Table A4.</w:t>
      </w:r>
      <w:r w:rsidRPr="005233F2">
        <w:rPr>
          <w:rFonts w:ascii="Times" w:hAnsi="Times"/>
          <w:color w:val="000000" w:themeColor="text1"/>
          <w:szCs w:val="20"/>
          <w:lang w:val="en-US"/>
          <w:rPrChange w:id="3150" w:author="Author">
            <w:rPr>
              <w:color w:val="000000" w:themeColor="text1"/>
              <w:lang w:val="en-US"/>
            </w:rPr>
          </w:rPrChange>
        </w:rPr>
        <w:t xml:space="preserve"> Cloud-base level-run flights for the radar analysis.</w:t>
      </w:r>
    </w:p>
    <w:tbl>
      <w:tblPr>
        <w:tblW w:w="9576" w:type="dxa"/>
        <w:tblBorders>
          <w:top w:val="single" w:sz="4" w:space="0" w:color="auto"/>
          <w:bottom w:val="single" w:sz="4" w:space="0" w:color="auto"/>
        </w:tblBorders>
        <w:tblLayout w:type="fixed"/>
        <w:tblLook w:val="04A0" w:firstRow="1" w:lastRow="0" w:firstColumn="1" w:lastColumn="0" w:noHBand="0" w:noVBand="1"/>
        <w:tblPrChange w:id="3151" w:author="Author">
          <w:tblPr>
            <w:tblW w:w="9576" w:type="dxa"/>
            <w:tblBorders>
              <w:top w:val="single" w:sz="4" w:space="0" w:color="auto"/>
              <w:bottom w:val="single" w:sz="4" w:space="0" w:color="auto"/>
            </w:tblBorders>
            <w:tblLayout w:type="fixed"/>
            <w:tblLook w:val="04A0" w:firstRow="1" w:lastRow="0" w:firstColumn="1" w:lastColumn="0" w:noHBand="0" w:noVBand="1"/>
          </w:tblPr>
        </w:tblPrChange>
      </w:tblPr>
      <w:tblGrid>
        <w:gridCol w:w="766"/>
        <w:gridCol w:w="962"/>
        <w:gridCol w:w="2160"/>
        <w:gridCol w:w="1980"/>
        <w:gridCol w:w="3708"/>
        <w:tblGridChange w:id="3152">
          <w:tblGrid>
            <w:gridCol w:w="766"/>
            <w:gridCol w:w="962"/>
            <w:gridCol w:w="2160"/>
            <w:gridCol w:w="1980"/>
            <w:gridCol w:w="3708"/>
          </w:tblGrid>
        </w:tblGridChange>
      </w:tblGrid>
      <w:tr w:rsidR="00A36ECD" w:rsidRPr="008E469C" w14:paraId="33CFE584" w14:textId="77777777" w:rsidTr="005233F2">
        <w:tc>
          <w:tcPr>
            <w:tcW w:w="766" w:type="dxa"/>
            <w:tcBorders>
              <w:top w:val="single" w:sz="4" w:space="0" w:color="auto"/>
              <w:bottom w:val="single" w:sz="4" w:space="0" w:color="auto"/>
            </w:tcBorders>
            <w:tcPrChange w:id="3153" w:author="Author">
              <w:tcPr>
                <w:tcW w:w="766" w:type="dxa"/>
              </w:tcPr>
            </w:tcPrChange>
          </w:tcPr>
          <w:p w14:paraId="1640B389" w14:textId="77777777" w:rsidR="00A36ECD" w:rsidRPr="005233F2" w:rsidRDefault="00A36ECD" w:rsidP="00A36ECD">
            <w:pPr>
              <w:rPr>
                <w:rFonts w:ascii="Times" w:hAnsi="Times"/>
                <w:color w:val="000000" w:themeColor="text1"/>
                <w:szCs w:val="20"/>
                <w:lang w:val="en-US"/>
                <w:rPrChange w:id="3154" w:author="Author">
                  <w:rPr>
                    <w:color w:val="000000" w:themeColor="text1"/>
                    <w:lang w:val="en-US"/>
                  </w:rPr>
                </w:rPrChange>
              </w:rPr>
            </w:pPr>
            <w:r w:rsidRPr="005233F2">
              <w:rPr>
                <w:rFonts w:ascii="Times" w:hAnsi="Times"/>
                <w:color w:val="000000" w:themeColor="text1"/>
                <w:szCs w:val="20"/>
                <w:lang w:val="en-US"/>
                <w:rPrChange w:id="3155" w:author="Author">
                  <w:rPr>
                    <w:color w:val="000000" w:themeColor="text1"/>
                    <w:lang w:val="en-US"/>
                  </w:rPr>
                </w:rPrChange>
              </w:rPr>
              <w:t>RF #</w:t>
            </w:r>
          </w:p>
        </w:tc>
        <w:tc>
          <w:tcPr>
            <w:tcW w:w="962" w:type="dxa"/>
            <w:tcBorders>
              <w:top w:val="single" w:sz="4" w:space="0" w:color="auto"/>
              <w:bottom w:val="single" w:sz="4" w:space="0" w:color="auto"/>
            </w:tcBorders>
            <w:tcPrChange w:id="3156" w:author="Author">
              <w:tcPr>
                <w:tcW w:w="962" w:type="dxa"/>
              </w:tcPr>
            </w:tcPrChange>
          </w:tcPr>
          <w:p w14:paraId="4B343D73" w14:textId="77777777" w:rsidR="00A36ECD" w:rsidRPr="005233F2" w:rsidRDefault="00A36ECD" w:rsidP="00A36ECD">
            <w:pPr>
              <w:rPr>
                <w:rFonts w:ascii="Times" w:hAnsi="Times"/>
                <w:color w:val="000000" w:themeColor="text1"/>
                <w:szCs w:val="20"/>
                <w:lang w:val="en-US"/>
                <w:rPrChange w:id="3157" w:author="Author">
                  <w:rPr>
                    <w:color w:val="000000" w:themeColor="text1"/>
                    <w:lang w:val="en-US"/>
                  </w:rPr>
                </w:rPrChange>
              </w:rPr>
            </w:pPr>
            <w:r w:rsidRPr="005233F2">
              <w:rPr>
                <w:rFonts w:ascii="Times" w:hAnsi="Times"/>
                <w:color w:val="000000" w:themeColor="text1"/>
                <w:szCs w:val="20"/>
                <w:lang w:val="en-US"/>
                <w:rPrChange w:id="3158" w:author="Author">
                  <w:rPr>
                    <w:color w:val="000000" w:themeColor="text1"/>
                    <w:lang w:val="en-US"/>
                  </w:rPr>
                </w:rPrChange>
              </w:rPr>
              <w:t>Date</w:t>
            </w:r>
          </w:p>
        </w:tc>
        <w:tc>
          <w:tcPr>
            <w:tcW w:w="2160" w:type="dxa"/>
            <w:tcBorders>
              <w:top w:val="single" w:sz="4" w:space="0" w:color="auto"/>
              <w:bottom w:val="single" w:sz="4" w:space="0" w:color="auto"/>
            </w:tcBorders>
            <w:tcPrChange w:id="3159" w:author="Author">
              <w:tcPr>
                <w:tcW w:w="2160" w:type="dxa"/>
              </w:tcPr>
            </w:tcPrChange>
          </w:tcPr>
          <w:p w14:paraId="2E2644D6" w14:textId="77777777" w:rsidR="00A36ECD" w:rsidRPr="005233F2" w:rsidRDefault="00A36ECD" w:rsidP="00A36ECD">
            <w:pPr>
              <w:rPr>
                <w:rFonts w:ascii="Times" w:hAnsi="Times"/>
                <w:color w:val="000000" w:themeColor="text1"/>
                <w:szCs w:val="20"/>
                <w:lang w:val="en-US"/>
                <w:rPrChange w:id="3160" w:author="Author">
                  <w:rPr>
                    <w:color w:val="000000" w:themeColor="text1"/>
                    <w:lang w:val="en-US"/>
                  </w:rPr>
                </w:rPrChange>
              </w:rPr>
            </w:pPr>
            <w:r w:rsidRPr="005233F2">
              <w:rPr>
                <w:rFonts w:ascii="Times" w:hAnsi="Times"/>
                <w:color w:val="000000" w:themeColor="text1"/>
                <w:szCs w:val="20"/>
                <w:lang w:val="en-US"/>
                <w:rPrChange w:id="3161" w:author="Author">
                  <w:rPr>
                    <w:color w:val="000000" w:themeColor="text1"/>
                    <w:lang w:val="en-US"/>
                  </w:rPr>
                </w:rPrChange>
              </w:rPr>
              <w:t>Time (UTC*)</w:t>
            </w:r>
          </w:p>
        </w:tc>
        <w:tc>
          <w:tcPr>
            <w:tcW w:w="1980" w:type="dxa"/>
            <w:tcBorders>
              <w:top w:val="single" w:sz="4" w:space="0" w:color="auto"/>
              <w:bottom w:val="single" w:sz="4" w:space="0" w:color="auto"/>
            </w:tcBorders>
            <w:tcPrChange w:id="3162" w:author="Author">
              <w:tcPr>
                <w:tcW w:w="1980" w:type="dxa"/>
              </w:tcPr>
            </w:tcPrChange>
          </w:tcPr>
          <w:p w14:paraId="0D2B9A57" w14:textId="77777777" w:rsidR="00A36ECD" w:rsidRPr="005233F2" w:rsidRDefault="00A36ECD" w:rsidP="00A36ECD">
            <w:pPr>
              <w:rPr>
                <w:rFonts w:ascii="Times" w:hAnsi="Times"/>
                <w:color w:val="000000" w:themeColor="text1"/>
                <w:szCs w:val="20"/>
                <w:lang w:val="en-US"/>
                <w:rPrChange w:id="3163" w:author="Author">
                  <w:rPr>
                    <w:color w:val="000000" w:themeColor="text1"/>
                    <w:lang w:val="en-US"/>
                  </w:rPr>
                </w:rPrChange>
              </w:rPr>
            </w:pPr>
            <w:r w:rsidRPr="005233F2">
              <w:rPr>
                <w:rFonts w:ascii="Times" w:hAnsi="Times"/>
                <w:color w:val="000000" w:themeColor="text1"/>
                <w:szCs w:val="20"/>
                <w:lang w:val="en-US"/>
                <w:rPrChange w:id="3164" w:author="Author">
                  <w:rPr>
                    <w:color w:val="000000" w:themeColor="text1"/>
                    <w:lang w:val="en-US"/>
                  </w:rPr>
                </w:rPrChange>
              </w:rPr>
              <w:t>Flight height</w:t>
            </w:r>
          </w:p>
        </w:tc>
        <w:tc>
          <w:tcPr>
            <w:tcW w:w="3708" w:type="dxa"/>
            <w:tcBorders>
              <w:top w:val="single" w:sz="4" w:space="0" w:color="auto"/>
              <w:bottom w:val="single" w:sz="4" w:space="0" w:color="auto"/>
            </w:tcBorders>
            <w:tcPrChange w:id="3165" w:author="Author">
              <w:tcPr>
                <w:tcW w:w="3708" w:type="dxa"/>
              </w:tcPr>
            </w:tcPrChange>
          </w:tcPr>
          <w:p w14:paraId="5CCCB1DA" w14:textId="77777777" w:rsidR="00A36ECD" w:rsidRPr="005233F2" w:rsidRDefault="00A36ECD" w:rsidP="00A36ECD">
            <w:pPr>
              <w:rPr>
                <w:rFonts w:ascii="Times" w:hAnsi="Times"/>
                <w:color w:val="000000" w:themeColor="text1"/>
                <w:szCs w:val="20"/>
                <w:lang w:val="en-US"/>
                <w:rPrChange w:id="3166" w:author="Author">
                  <w:rPr>
                    <w:color w:val="000000" w:themeColor="text1"/>
                    <w:lang w:val="en-US"/>
                  </w:rPr>
                </w:rPrChange>
              </w:rPr>
            </w:pPr>
            <w:r w:rsidRPr="005233F2">
              <w:rPr>
                <w:rFonts w:ascii="Times" w:hAnsi="Times"/>
                <w:color w:val="000000" w:themeColor="text1"/>
                <w:szCs w:val="20"/>
                <w:lang w:val="en-US"/>
                <w:rPrChange w:id="3167" w:author="Author">
                  <w:rPr>
                    <w:color w:val="000000" w:themeColor="text1"/>
                    <w:lang w:val="en-US"/>
                  </w:rPr>
                </w:rPrChange>
              </w:rPr>
              <w:t>Note</w:t>
            </w:r>
          </w:p>
        </w:tc>
      </w:tr>
      <w:tr w:rsidR="00A36ECD" w:rsidRPr="008E469C" w14:paraId="61860348" w14:textId="77777777" w:rsidTr="005233F2">
        <w:tc>
          <w:tcPr>
            <w:tcW w:w="766" w:type="dxa"/>
            <w:tcBorders>
              <w:top w:val="single" w:sz="4" w:space="0" w:color="auto"/>
            </w:tcBorders>
            <w:tcPrChange w:id="3168" w:author="Author">
              <w:tcPr>
                <w:tcW w:w="766" w:type="dxa"/>
              </w:tcPr>
            </w:tcPrChange>
          </w:tcPr>
          <w:p w14:paraId="49A4D351" w14:textId="77777777" w:rsidR="00A36ECD" w:rsidRPr="005233F2" w:rsidRDefault="00A36ECD" w:rsidP="00A36ECD">
            <w:pPr>
              <w:rPr>
                <w:rFonts w:ascii="Times" w:hAnsi="Times"/>
                <w:color w:val="000000" w:themeColor="text1"/>
                <w:szCs w:val="20"/>
                <w:lang w:val="en-US"/>
                <w:rPrChange w:id="3169" w:author="Author">
                  <w:rPr>
                    <w:color w:val="000000" w:themeColor="text1"/>
                    <w:lang w:val="en-US"/>
                  </w:rPr>
                </w:rPrChange>
              </w:rPr>
            </w:pPr>
            <w:r w:rsidRPr="005233F2">
              <w:rPr>
                <w:rFonts w:ascii="Times" w:hAnsi="Times"/>
                <w:color w:val="000000" w:themeColor="text1"/>
                <w:szCs w:val="20"/>
                <w:lang w:val="en-US"/>
                <w:rPrChange w:id="3170" w:author="Author">
                  <w:rPr>
                    <w:color w:val="000000" w:themeColor="text1"/>
                    <w:lang w:val="en-US"/>
                  </w:rPr>
                </w:rPrChange>
              </w:rPr>
              <w:t>RF01</w:t>
            </w:r>
          </w:p>
        </w:tc>
        <w:tc>
          <w:tcPr>
            <w:tcW w:w="962" w:type="dxa"/>
            <w:tcBorders>
              <w:top w:val="single" w:sz="4" w:space="0" w:color="auto"/>
            </w:tcBorders>
            <w:tcPrChange w:id="3171" w:author="Author">
              <w:tcPr>
                <w:tcW w:w="962" w:type="dxa"/>
              </w:tcPr>
            </w:tcPrChange>
          </w:tcPr>
          <w:p w14:paraId="534BA683" w14:textId="77777777" w:rsidR="00A36ECD" w:rsidRPr="005233F2" w:rsidRDefault="00A36ECD" w:rsidP="00A36ECD">
            <w:pPr>
              <w:rPr>
                <w:rFonts w:ascii="Times" w:hAnsi="Times"/>
                <w:color w:val="000000" w:themeColor="text1"/>
                <w:szCs w:val="20"/>
                <w:lang w:val="en-US"/>
                <w:rPrChange w:id="3172" w:author="Author">
                  <w:rPr>
                    <w:color w:val="000000" w:themeColor="text1"/>
                    <w:lang w:val="en-US"/>
                  </w:rPr>
                </w:rPrChange>
              </w:rPr>
            </w:pPr>
            <w:r w:rsidRPr="005233F2">
              <w:rPr>
                <w:rFonts w:ascii="Times" w:hAnsi="Times"/>
                <w:color w:val="000000" w:themeColor="text1"/>
                <w:szCs w:val="20"/>
                <w:lang w:val="en-US"/>
                <w:rPrChange w:id="3173" w:author="Author">
                  <w:rPr>
                    <w:color w:val="000000" w:themeColor="text1"/>
                    <w:lang w:val="en-US"/>
                  </w:rPr>
                </w:rPrChange>
              </w:rPr>
              <w:t>19 Mar</w:t>
            </w:r>
          </w:p>
        </w:tc>
        <w:tc>
          <w:tcPr>
            <w:tcW w:w="2160" w:type="dxa"/>
            <w:tcBorders>
              <w:top w:val="single" w:sz="4" w:space="0" w:color="auto"/>
            </w:tcBorders>
            <w:tcPrChange w:id="3174" w:author="Author">
              <w:tcPr>
                <w:tcW w:w="2160" w:type="dxa"/>
              </w:tcPr>
            </w:tcPrChange>
          </w:tcPr>
          <w:p w14:paraId="183FD27F" w14:textId="77777777" w:rsidR="00A36ECD" w:rsidRPr="005233F2" w:rsidRDefault="00A36ECD" w:rsidP="00A36ECD">
            <w:pPr>
              <w:rPr>
                <w:rFonts w:ascii="Times" w:hAnsi="Times"/>
                <w:color w:val="000000" w:themeColor="text1"/>
                <w:szCs w:val="20"/>
                <w:lang w:val="en-US"/>
                <w:rPrChange w:id="3175" w:author="Author">
                  <w:rPr>
                    <w:color w:val="000000" w:themeColor="text1"/>
                    <w:lang w:val="en-US"/>
                  </w:rPr>
                </w:rPrChange>
              </w:rPr>
            </w:pPr>
            <w:r w:rsidRPr="005233F2">
              <w:rPr>
                <w:rFonts w:ascii="Times" w:hAnsi="Times"/>
                <w:color w:val="000000" w:themeColor="text1"/>
                <w:szCs w:val="20"/>
                <w:lang w:val="en-US"/>
                <w:rPrChange w:id="3176" w:author="Author">
                  <w:rPr>
                    <w:color w:val="000000" w:themeColor="text1"/>
                    <w:lang w:val="en-US"/>
                  </w:rPr>
                </w:rPrChange>
              </w:rPr>
              <w:t>-</w:t>
            </w:r>
          </w:p>
        </w:tc>
        <w:tc>
          <w:tcPr>
            <w:tcW w:w="1980" w:type="dxa"/>
            <w:tcBorders>
              <w:top w:val="single" w:sz="4" w:space="0" w:color="auto"/>
            </w:tcBorders>
            <w:tcPrChange w:id="3177" w:author="Author">
              <w:tcPr>
                <w:tcW w:w="1980" w:type="dxa"/>
              </w:tcPr>
            </w:tcPrChange>
          </w:tcPr>
          <w:p w14:paraId="637B22FC" w14:textId="77777777" w:rsidR="00A36ECD" w:rsidRPr="005233F2" w:rsidRDefault="00A36ECD" w:rsidP="00A36ECD">
            <w:pPr>
              <w:rPr>
                <w:rFonts w:ascii="Times" w:hAnsi="Times"/>
                <w:color w:val="000000" w:themeColor="text1"/>
                <w:szCs w:val="20"/>
                <w:lang w:val="en-US"/>
                <w:rPrChange w:id="3178" w:author="Author">
                  <w:rPr>
                    <w:color w:val="000000" w:themeColor="text1"/>
                    <w:lang w:val="en-US"/>
                  </w:rPr>
                </w:rPrChange>
              </w:rPr>
            </w:pPr>
            <w:r w:rsidRPr="005233F2">
              <w:rPr>
                <w:rFonts w:ascii="Times" w:hAnsi="Times"/>
                <w:color w:val="000000" w:themeColor="text1"/>
                <w:szCs w:val="20"/>
                <w:lang w:val="en-US"/>
                <w:rPrChange w:id="3179" w:author="Author">
                  <w:rPr>
                    <w:color w:val="000000" w:themeColor="text1"/>
                    <w:lang w:val="en-US"/>
                  </w:rPr>
                </w:rPrChange>
              </w:rPr>
              <w:t>-</w:t>
            </w:r>
          </w:p>
        </w:tc>
        <w:tc>
          <w:tcPr>
            <w:tcW w:w="3708" w:type="dxa"/>
            <w:tcBorders>
              <w:top w:val="single" w:sz="4" w:space="0" w:color="auto"/>
            </w:tcBorders>
            <w:tcPrChange w:id="3180" w:author="Author">
              <w:tcPr>
                <w:tcW w:w="3708" w:type="dxa"/>
              </w:tcPr>
            </w:tcPrChange>
          </w:tcPr>
          <w:p w14:paraId="05F9F704" w14:textId="77777777" w:rsidR="00A36ECD" w:rsidRPr="005233F2" w:rsidRDefault="00A36ECD" w:rsidP="00A36ECD">
            <w:pPr>
              <w:rPr>
                <w:rFonts w:ascii="Times" w:hAnsi="Times"/>
                <w:color w:val="000000" w:themeColor="text1"/>
                <w:szCs w:val="20"/>
                <w:lang w:val="en-US"/>
                <w:rPrChange w:id="3181" w:author="Author">
                  <w:rPr>
                    <w:color w:val="000000" w:themeColor="text1"/>
                    <w:lang w:val="en-US"/>
                  </w:rPr>
                </w:rPrChange>
              </w:rPr>
            </w:pPr>
            <w:r w:rsidRPr="005233F2">
              <w:rPr>
                <w:rFonts w:ascii="Times" w:hAnsi="Times"/>
                <w:color w:val="000000" w:themeColor="text1"/>
                <w:szCs w:val="20"/>
                <w:lang w:val="en-US"/>
                <w:rPrChange w:id="3182" w:author="Author">
                  <w:rPr>
                    <w:color w:val="000000" w:themeColor="text1"/>
                    <w:lang w:val="en-US"/>
                  </w:rPr>
                </w:rPrChange>
              </w:rPr>
              <w:t>-</w:t>
            </w:r>
          </w:p>
        </w:tc>
      </w:tr>
      <w:tr w:rsidR="00A36ECD" w:rsidRPr="008E469C" w14:paraId="1346F51E" w14:textId="77777777" w:rsidTr="009963BD">
        <w:tc>
          <w:tcPr>
            <w:tcW w:w="766" w:type="dxa"/>
          </w:tcPr>
          <w:p w14:paraId="6D38CF26" w14:textId="77777777" w:rsidR="00A36ECD" w:rsidRPr="005233F2" w:rsidRDefault="00A36ECD" w:rsidP="00A36ECD">
            <w:pPr>
              <w:rPr>
                <w:rFonts w:ascii="Times" w:hAnsi="Times"/>
                <w:color w:val="000000" w:themeColor="text1"/>
                <w:szCs w:val="20"/>
                <w:lang w:val="en-US"/>
                <w:rPrChange w:id="3183" w:author="Author">
                  <w:rPr>
                    <w:color w:val="000000" w:themeColor="text1"/>
                    <w:lang w:val="en-US"/>
                  </w:rPr>
                </w:rPrChange>
              </w:rPr>
            </w:pPr>
            <w:r w:rsidRPr="005233F2">
              <w:rPr>
                <w:rFonts w:ascii="Times" w:hAnsi="Times"/>
                <w:color w:val="000000" w:themeColor="text1"/>
                <w:szCs w:val="20"/>
                <w:lang w:val="en-US"/>
                <w:rPrChange w:id="3184" w:author="Author">
                  <w:rPr>
                    <w:color w:val="000000" w:themeColor="text1"/>
                    <w:lang w:val="en-US"/>
                  </w:rPr>
                </w:rPrChange>
              </w:rPr>
              <w:t>RF02</w:t>
            </w:r>
          </w:p>
        </w:tc>
        <w:tc>
          <w:tcPr>
            <w:tcW w:w="962" w:type="dxa"/>
          </w:tcPr>
          <w:p w14:paraId="376FD785" w14:textId="77777777" w:rsidR="00A36ECD" w:rsidRPr="005233F2" w:rsidRDefault="00A36ECD" w:rsidP="00A36ECD">
            <w:pPr>
              <w:rPr>
                <w:rFonts w:ascii="Times" w:hAnsi="Times"/>
                <w:color w:val="000000" w:themeColor="text1"/>
                <w:szCs w:val="20"/>
                <w:lang w:val="en-US"/>
                <w:rPrChange w:id="3185" w:author="Author">
                  <w:rPr>
                    <w:color w:val="000000" w:themeColor="text1"/>
                    <w:lang w:val="en-US"/>
                  </w:rPr>
                </w:rPrChange>
              </w:rPr>
            </w:pPr>
            <w:r w:rsidRPr="005233F2">
              <w:rPr>
                <w:rFonts w:ascii="Times" w:hAnsi="Times"/>
                <w:color w:val="000000" w:themeColor="text1"/>
                <w:szCs w:val="20"/>
                <w:lang w:val="en-US"/>
                <w:rPrChange w:id="3186" w:author="Author">
                  <w:rPr>
                    <w:color w:val="000000" w:themeColor="text1"/>
                    <w:lang w:val="en-US"/>
                  </w:rPr>
                </w:rPrChange>
              </w:rPr>
              <w:t>22 Mar</w:t>
            </w:r>
          </w:p>
        </w:tc>
        <w:tc>
          <w:tcPr>
            <w:tcW w:w="2160" w:type="dxa"/>
          </w:tcPr>
          <w:p w14:paraId="58ABE6C0" w14:textId="77777777" w:rsidR="00A36ECD" w:rsidRPr="005233F2" w:rsidRDefault="00A36ECD" w:rsidP="00A36ECD">
            <w:pPr>
              <w:rPr>
                <w:rFonts w:ascii="Times" w:hAnsi="Times"/>
                <w:color w:val="000000" w:themeColor="text1"/>
                <w:szCs w:val="20"/>
                <w:lang w:val="en-US"/>
                <w:rPrChange w:id="3187" w:author="Author">
                  <w:rPr>
                    <w:color w:val="000000" w:themeColor="text1"/>
                    <w:lang w:val="en-US"/>
                  </w:rPr>
                </w:rPrChange>
              </w:rPr>
            </w:pPr>
            <w:r w:rsidRPr="005233F2">
              <w:rPr>
                <w:rFonts w:ascii="Times" w:hAnsi="Times"/>
                <w:color w:val="000000" w:themeColor="text1"/>
                <w:szCs w:val="20"/>
                <w:lang w:val="en-US"/>
                <w:rPrChange w:id="3188" w:author="Author">
                  <w:rPr>
                    <w:color w:val="000000" w:themeColor="text1"/>
                    <w:lang w:val="en-US"/>
                  </w:rPr>
                </w:rPrChange>
              </w:rPr>
              <w:t>15:52:48-16:10:48</w:t>
            </w:r>
          </w:p>
        </w:tc>
        <w:tc>
          <w:tcPr>
            <w:tcW w:w="1980" w:type="dxa"/>
          </w:tcPr>
          <w:p w14:paraId="55C040FF" w14:textId="77777777" w:rsidR="00A36ECD" w:rsidRPr="005233F2" w:rsidRDefault="00A36ECD" w:rsidP="00A36ECD">
            <w:pPr>
              <w:rPr>
                <w:rFonts w:ascii="Times" w:hAnsi="Times"/>
                <w:color w:val="000000" w:themeColor="text1"/>
                <w:szCs w:val="20"/>
                <w:lang w:val="en-US"/>
                <w:rPrChange w:id="3189" w:author="Author">
                  <w:rPr>
                    <w:color w:val="000000" w:themeColor="text1"/>
                    <w:lang w:val="en-US"/>
                  </w:rPr>
                </w:rPrChange>
              </w:rPr>
            </w:pPr>
            <w:r w:rsidRPr="005233F2">
              <w:rPr>
                <w:rFonts w:ascii="Times" w:hAnsi="Times"/>
                <w:color w:val="000000" w:themeColor="text1"/>
                <w:szCs w:val="20"/>
                <w:lang w:val="en-US"/>
                <w:rPrChange w:id="3190" w:author="Author">
                  <w:rPr>
                    <w:color w:val="000000" w:themeColor="text1"/>
                    <w:lang w:val="en-US"/>
                  </w:rPr>
                </w:rPrChange>
              </w:rPr>
              <w:t>1035 m</w:t>
            </w:r>
          </w:p>
        </w:tc>
        <w:tc>
          <w:tcPr>
            <w:tcW w:w="3708" w:type="dxa"/>
          </w:tcPr>
          <w:p w14:paraId="4B8A4A08" w14:textId="77777777" w:rsidR="00A36ECD" w:rsidRPr="005233F2" w:rsidRDefault="00A36ECD" w:rsidP="00A36ECD">
            <w:pPr>
              <w:rPr>
                <w:rFonts w:ascii="Times" w:hAnsi="Times"/>
                <w:color w:val="000000" w:themeColor="text1"/>
                <w:szCs w:val="20"/>
                <w:lang w:val="en-US"/>
                <w:rPrChange w:id="3191" w:author="Author">
                  <w:rPr>
                    <w:color w:val="000000" w:themeColor="text1"/>
                    <w:lang w:val="en-US"/>
                  </w:rPr>
                </w:rPrChange>
              </w:rPr>
            </w:pPr>
            <w:r w:rsidRPr="005233F2">
              <w:rPr>
                <w:rFonts w:ascii="Times" w:hAnsi="Times"/>
                <w:color w:val="000000" w:themeColor="text1"/>
                <w:szCs w:val="20"/>
                <w:lang w:val="en-US"/>
                <w:rPrChange w:id="3192" w:author="Author">
                  <w:rPr>
                    <w:color w:val="000000" w:themeColor="text1"/>
                    <w:lang w:val="en-US"/>
                  </w:rPr>
                </w:rPrChange>
              </w:rPr>
              <w:t>Heavily precipitating cloud</w:t>
            </w:r>
          </w:p>
        </w:tc>
      </w:tr>
      <w:tr w:rsidR="00A36ECD" w:rsidRPr="008E469C" w14:paraId="4ADA5607" w14:textId="77777777" w:rsidTr="009963BD">
        <w:tc>
          <w:tcPr>
            <w:tcW w:w="766" w:type="dxa"/>
          </w:tcPr>
          <w:p w14:paraId="24363C11" w14:textId="77777777" w:rsidR="00A36ECD" w:rsidRPr="005233F2" w:rsidRDefault="00A36ECD" w:rsidP="00A36ECD">
            <w:pPr>
              <w:rPr>
                <w:rFonts w:ascii="Times" w:hAnsi="Times"/>
                <w:color w:val="000000" w:themeColor="text1"/>
                <w:szCs w:val="20"/>
                <w:lang w:val="en-US"/>
                <w:rPrChange w:id="3193" w:author="Author">
                  <w:rPr>
                    <w:color w:val="000000" w:themeColor="text1"/>
                    <w:lang w:val="en-US"/>
                  </w:rPr>
                </w:rPrChange>
              </w:rPr>
            </w:pPr>
            <w:r w:rsidRPr="005233F2">
              <w:rPr>
                <w:rFonts w:ascii="Times" w:hAnsi="Times"/>
                <w:color w:val="000000" w:themeColor="text1"/>
                <w:szCs w:val="20"/>
                <w:lang w:val="en-US"/>
                <w:rPrChange w:id="3194" w:author="Author">
                  <w:rPr>
                    <w:color w:val="000000" w:themeColor="text1"/>
                    <w:lang w:val="en-US"/>
                  </w:rPr>
                </w:rPrChange>
              </w:rPr>
              <w:t>RF03</w:t>
            </w:r>
          </w:p>
        </w:tc>
        <w:tc>
          <w:tcPr>
            <w:tcW w:w="962" w:type="dxa"/>
          </w:tcPr>
          <w:p w14:paraId="4FAB2C8B" w14:textId="77777777" w:rsidR="00A36ECD" w:rsidRPr="005233F2" w:rsidRDefault="00A36ECD" w:rsidP="00A36ECD">
            <w:pPr>
              <w:rPr>
                <w:rFonts w:ascii="Times" w:hAnsi="Times"/>
                <w:color w:val="000000" w:themeColor="text1"/>
                <w:szCs w:val="20"/>
                <w:lang w:val="en-US"/>
                <w:rPrChange w:id="3195" w:author="Author">
                  <w:rPr>
                    <w:color w:val="000000" w:themeColor="text1"/>
                    <w:lang w:val="en-US"/>
                  </w:rPr>
                </w:rPrChange>
              </w:rPr>
            </w:pPr>
            <w:r w:rsidRPr="005233F2">
              <w:rPr>
                <w:rFonts w:ascii="Times" w:hAnsi="Times"/>
                <w:color w:val="000000" w:themeColor="text1"/>
                <w:szCs w:val="20"/>
                <w:lang w:val="en-US"/>
                <w:rPrChange w:id="3196" w:author="Author">
                  <w:rPr>
                    <w:color w:val="000000" w:themeColor="text1"/>
                    <w:lang w:val="en-US"/>
                  </w:rPr>
                </w:rPrChange>
              </w:rPr>
              <w:t>23 Mar</w:t>
            </w:r>
          </w:p>
        </w:tc>
        <w:tc>
          <w:tcPr>
            <w:tcW w:w="2160" w:type="dxa"/>
          </w:tcPr>
          <w:p w14:paraId="74D8BE90" w14:textId="77777777" w:rsidR="00A36ECD" w:rsidRPr="005233F2" w:rsidRDefault="00A36ECD" w:rsidP="00A36ECD">
            <w:pPr>
              <w:rPr>
                <w:rFonts w:ascii="Times" w:hAnsi="Times"/>
                <w:color w:val="000000" w:themeColor="text1"/>
                <w:szCs w:val="20"/>
                <w:lang w:val="en-US"/>
                <w:rPrChange w:id="3197" w:author="Author">
                  <w:rPr>
                    <w:color w:val="000000" w:themeColor="text1"/>
                    <w:lang w:val="en-US"/>
                  </w:rPr>
                </w:rPrChange>
              </w:rPr>
            </w:pPr>
            <w:r w:rsidRPr="005233F2">
              <w:rPr>
                <w:rFonts w:ascii="Times" w:hAnsi="Times"/>
                <w:color w:val="000000" w:themeColor="text1"/>
                <w:szCs w:val="20"/>
                <w:lang w:val="en-US"/>
                <w:rPrChange w:id="3198" w:author="Author">
                  <w:rPr>
                    <w:color w:val="000000" w:themeColor="text1"/>
                    <w:lang w:val="en-US"/>
                  </w:rPr>
                </w:rPrChange>
              </w:rPr>
              <w:t>17:04:48-17:24:36</w:t>
            </w:r>
          </w:p>
        </w:tc>
        <w:tc>
          <w:tcPr>
            <w:tcW w:w="1980" w:type="dxa"/>
          </w:tcPr>
          <w:p w14:paraId="3A1393FF" w14:textId="77777777" w:rsidR="00A36ECD" w:rsidRPr="005233F2" w:rsidRDefault="00A36ECD" w:rsidP="00A36ECD">
            <w:pPr>
              <w:rPr>
                <w:rFonts w:ascii="Times" w:hAnsi="Times"/>
                <w:color w:val="000000" w:themeColor="text1"/>
                <w:szCs w:val="20"/>
                <w:lang w:val="en-US"/>
                <w:rPrChange w:id="3199" w:author="Author">
                  <w:rPr>
                    <w:color w:val="000000" w:themeColor="text1"/>
                    <w:lang w:val="en-US"/>
                  </w:rPr>
                </w:rPrChange>
              </w:rPr>
            </w:pPr>
            <w:r w:rsidRPr="005233F2">
              <w:rPr>
                <w:rFonts w:ascii="Times" w:hAnsi="Times"/>
                <w:color w:val="000000" w:themeColor="text1"/>
                <w:szCs w:val="20"/>
                <w:lang w:val="en-US"/>
                <w:rPrChange w:id="3200" w:author="Author">
                  <w:rPr>
                    <w:color w:val="000000" w:themeColor="text1"/>
                    <w:lang w:val="en-US"/>
                  </w:rPr>
                </w:rPrChange>
              </w:rPr>
              <w:t>1065 m</w:t>
            </w:r>
          </w:p>
        </w:tc>
        <w:tc>
          <w:tcPr>
            <w:tcW w:w="3708" w:type="dxa"/>
          </w:tcPr>
          <w:p w14:paraId="1C2176E1" w14:textId="77777777" w:rsidR="00A36ECD" w:rsidRPr="005233F2" w:rsidRDefault="00A36ECD" w:rsidP="00A36ECD">
            <w:pPr>
              <w:rPr>
                <w:rFonts w:ascii="Times" w:hAnsi="Times"/>
                <w:color w:val="000000" w:themeColor="text1"/>
                <w:szCs w:val="20"/>
                <w:lang w:val="en-US"/>
                <w:rPrChange w:id="3201" w:author="Author">
                  <w:rPr>
                    <w:color w:val="000000" w:themeColor="text1"/>
                    <w:lang w:val="en-US"/>
                  </w:rPr>
                </w:rPrChange>
              </w:rPr>
            </w:pPr>
            <w:r w:rsidRPr="005233F2">
              <w:rPr>
                <w:rFonts w:ascii="Times" w:hAnsi="Times"/>
                <w:color w:val="000000" w:themeColor="text1"/>
                <w:szCs w:val="20"/>
                <w:lang w:val="en-US"/>
                <w:rPrChange w:id="3202" w:author="Author">
                  <w:rPr>
                    <w:color w:val="000000" w:themeColor="text1"/>
                    <w:lang w:val="en-US"/>
                  </w:rPr>
                </w:rPrChange>
              </w:rPr>
              <w:t>-</w:t>
            </w:r>
          </w:p>
        </w:tc>
      </w:tr>
      <w:tr w:rsidR="00A36ECD" w:rsidRPr="008E469C" w14:paraId="6B15F8C5" w14:textId="77777777" w:rsidTr="009963BD">
        <w:tc>
          <w:tcPr>
            <w:tcW w:w="766" w:type="dxa"/>
          </w:tcPr>
          <w:p w14:paraId="35231E8A" w14:textId="77777777" w:rsidR="00A36ECD" w:rsidRPr="005233F2" w:rsidRDefault="00A36ECD" w:rsidP="00A36ECD">
            <w:pPr>
              <w:rPr>
                <w:rFonts w:ascii="Times" w:hAnsi="Times"/>
                <w:color w:val="000000" w:themeColor="text1"/>
                <w:szCs w:val="20"/>
                <w:lang w:val="en-US"/>
                <w:rPrChange w:id="3203" w:author="Author">
                  <w:rPr>
                    <w:color w:val="000000" w:themeColor="text1"/>
                    <w:lang w:val="en-US"/>
                  </w:rPr>
                </w:rPrChange>
              </w:rPr>
            </w:pPr>
            <w:r w:rsidRPr="005233F2">
              <w:rPr>
                <w:rFonts w:ascii="Times" w:hAnsi="Times"/>
                <w:color w:val="000000" w:themeColor="text1"/>
                <w:szCs w:val="20"/>
                <w:lang w:val="en-US"/>
                <w:rPrChange w:id="3204" w:author="Author">
                  <w:rPr>
                    <w:color w:val="000000" w:themeColor="text1"/>
                    <w:lang w:val="en-US"/>
                  </w:rPr>
                </w:rPrChange>
              </w:rPr>
              <w:t>RF04</w:t>
            </w:r>
          </w:p>
        </w:tc>
        <w:tc>
          <w:tcPr>
            <w:tcW w:w="962" w:type="dxa"/>
          </w:tcPr>
          <w:p w14:paraId="1F575F5D" w14:textId="77777777" w:rsidR="00A36ECD" w:rsidRPr="005233F2" w:rsidRDefault="00A36ECD" w:rsidP="00A36ECD">
            <w:pPr>
              <w:rPr>
                <w:rFonts w:ascii="Times" w:hAnsi="Times"/>
                <w:color w:val="000000" w:themeColor="text1"/>
                <w:szCs w:val="20"/>
                <w:lang w:val="en-US"/>
                <w:rPrChange w:id="3205" w:author="Author">
                  <w:rPr>
                    <w:color w:val="000000" w:themeColor="text1"/>
                    <w:lang w:val="en-US"/>
                  </w:rPr>
                </w:rPrChange>
              </w:rPr>
            </w:pPr>
            <w:r w:rsidRPr="005233F2">
              <w:rPr>
                <w:rFonts w:ascii="Times" w:hAnsi="Times"/>
                <w:color w:val="000000" w:themeColor="text1"/>
                <w:szCs w:val="20"/>
                <w:lang w:val="en-US"/>
                <w:rPrChange w:id="3206" w:author="Author">
                  <w:rPr>
                    <w:color w:val="000000" w:themeColor="text1"/>
                    <w:lang w:val="en-US"/>
                  </w:rPr>
                </w:rPrChange>
              </w:rPr>
              <w:t>24 Mar</w:t>
            </w:r>
          </w:p>
        </w:tc>
        <w:tc>
          <w:tcPr>
            <w:tcW w:w="2160" w:type="dxa"/>
          </w:tcPr>
          <w:p w14:paraId="75F23458" w14:textId="77777777" w:rsidR="00A36ECD" w:rsidRPr="005233F2" w:rsidRDefault="00A36ECD" w:rsidP="00A36ECD">
            <w:pPr>
              <w:rPr>
                <w:rFonts w:ascii="Times" w:hAnsi="Times"/>
                <w:color w:val="000000" w:themeColor="text1"/>
                <w:szCs w:val="20"/>
                <w:lang w:val="en-US"/>
                <w:rPrChange w:id="3207" w:author="Author">
                  <w:rPr>
                    <w:color w:val="000000" w:themeColor="text1"/>
                    <w:lang w:val="en-US"/>
                  </w:rPr>
                </w:rPrChange>
              </w:rPr>
            </w:pPr>
            <w:r w:rsidRPr="005233F2">
              <w:rPr>
                <w:rFonts w:ascii="Times" w:hAnsi="Times"/>
                <w:color w:val="000000" w:themeColor="text1"/>
                <w:szCs w:val="20"/>
                <w:lang w:val="en-US"/>
                <w:rPrChange w:id="3208" w:author="Author">
                  <w:rPr>
                    <w:color w:val="000000" w:themeColor="text1"/>
                    <w:lang w:val="en-US"/>
                  </w:rPr>
                </w:rPrChange>
              </w:rPr>
              <w:t>17:01:48-17:24:36</w:t>
            </w:r>
          </w:p>
        </w:tc>
        <w:tc>
          <w:tcPr>
            <w:tcW w:w="1980" w:type="dxa"/>
          </w:tcPr>
          <w:p w14:paraId="67CF11B2" w14:textId="77777777" w:rsidR="00A36ECD" w:rsidRPr="005233F2" w:rsidRDefault="00A36ECD" w:rsidP="00A36ECD">
            <w:pPr>
              <w:rPr>
                <w:rFonts w:ascii="Times" w:hAnsi="Times"/>
                <w:color w:val="000000" w:themeColor="text1"/>
                <w:szCs w:val="20"/>
                <w:lang w:val="en-US"/>
                <w:rPrChange w:id="3209" w:author="Author">
                  <w:rPr>
                    <w:color w:val="000000" w:themeColor="text1"/>
                    <w:lang w:val="en-US"/>
                  </w:rPr>
                </w:rPrChange>
              </w:rPr>
            </w:pPr>
            <w:r w:rsidRPr="005233F2">
              <w:rPr>
                <w:rFonts w:ascii="Times" w:hAnsi="Times"/>
                <w:color w:val="000000" w:themeColor="text1"/>
                <w:szCs w:val="20"/>
                <w:lang w:val="en-US"/>
                <w:rPrChange w:id="3210" w:author="Author">
                  <w:rPr>
                    <w:color w:val="000000" w:themeColor="text1"/>
                    <w:lang w:val="en-US"/>
                  </w:rPr>
                </w:rPrChange>
              </w:rPr>
              <w:t>525 m</w:t>
            </w:r>
          </w:p>
        </w:tc>
        <w:tc>
          <w:tcPr>
            <w:tcW w:w="3708" w:type="dxa"/>
          </w:tcPr>
          <w:p w14:paraId="0DE6D214" w14:textId="77777777" w:rsidR="00A36ECD" w:rsidRPr="005233F2" w:rsidRDefault="00A36ECD" w:rsidP="00A36ECD">
            <w:pPr>
              <w:rPr>
                <w:rFonts w:ascii="Times" w:hAnsi="Times"/>
                <w:color w:val="000000" w:themeColor="text1"/>
                <w:szCs w:val="20"/>
                <w:lang w:val="en-US"/>
                <w:rPrChange w:id="3211" w:author="Author">
                  <w:rPr>
                    <w:color w:val="000000" w:themeColor="text1"/>
                    <w:lang w:val="en-US"/>
                  </w:rPr>
                </w:rPrChange>
              </w:rPr>
            </w:pPr>
            <w:r w:rsidRPr="005233F2">
              <w:rPr>
                <w:rFonts w:ascii="Times" w:hAnsi="Times"/>
                <w:color w:val="000000" w:themeColor="text1"/>
                <w:szCs w:val="20"/>
                <w:lang w:val="en-US"/>
                <w:rPrChange w:id="3212" w:author="Author">
                  <w:rPr>
                    <w:color w:val="000000" w:themeColor="text1"/>
                    <w:lang w:val="en-US"/>
                  </w:rPr>
                </w:rPrChange>
              </w:rPr>
              <w:t>Precipitating cloud</w:t>
            </w:r>
          </w:p>
        </w:tc>
      </w:tr>
      <w:tr w:rsidR="00A36ECD" w:rsidRPr="008E469C" w14:paraId="405E25FC" w14:textId="77777777" w:rsidTr="009963BD">
        <w:tc>
          <w:tcPr>
            <w:tcW w:w="766" w:type="dxa"/>
          </w:tcPr>
          <w:p w14:paraId="44F57D8D" w14:textId="77777777" w:rsidR="00A36ECD" w:rsidRPr="005233F2" w:rsidRDefault="00A36ECD" w:rsidP="00A36ECD">
            <w:pPr>
              <w:rPr>
                <w:rFonts w:ascii="Times" w:hAnsi="Times"/>
                <w:color w:val="000000" w:themeColor="text1"/>
                <w:szCs w:val="20"/>
                <w:lang w:val="en-US"/>
                <w:rPrChange w:id="3213" w:author="Author">
                  <w:rPr>
                    <w:color w:val="000000" w:themeColor="text1"/>
                    <w:lang w:val="en-US"/>
                  </w:rPr>
                </w:rPrChange>
              </w:rPr>
            </w:pPr>
            <w:r w:rsidRPr="005233F2">
              <w:rPr>
                <w:rFonts w:ascii="Times" w:hAnsi="Times"/>
                <w:color w:val="000000" w:themeColor="text1"/>
                <w:szCs w:val="20"/>
                <w:lang w:val="en-US"/>
                <w:rPrChange w:id="3214" w:author="Author">
                  <w:rPr>
                    <w:color w:val="000000" w:themeColor="text1"/>
                    <w:lang w:val="en-US"/>
                  </w:rPr>
                </w:rPrChange>
              </w:rPr>
              <w:t>RF05</w:t>
            </w:r>
          </w:p>
        </w:tc>
        <w:tc>
          <w:tcPr>
            <w:tcW w:w="962" w:type="dxa"/>
          </w:tcPr>
          <w:p w14:paraId="18DE57ED" w14:textId="77777777" w:rsidR="00A36ECD" w:rsidRPr="005233F2" w:rsidRDefault="00A36ECD" w:rsidP="00A36ECD">
            <w:pPr>
              <w:rPr>
                <w:rFonts w:ascii="Times" w:hAnsi="Times"/>
                <w:color w:val="000000" w:themeColor="text1"/>
                <w:szCs w:val="20"/>
                <w:lang w:val="en-US"/>
                <w:rPrChange w:id="3215" w:author="Author">
                  <w:rPr>
                    <w:color w:val="000000" w:themeColor="text1"/>
                    <w:lang w:val="en-US"/>
                  </w:rPr>
                </w:rPrChange>
              </w:rPr>
            </w:pPr>
            <w:r w:rsidRPr="005233F2">
              <w:rPr>
                <w:rFonts w:ascii="Times" w:hAnsi="Times"/>
                <w:color w:val="000000" w:themeColor="text1"/>
                <w:szCs w:val="20"/>
                <w:lang w:val="en-US"/>
                <w:rPrChange w:id="3216" w:author="Author">
                  <w:rPr>
                    <w:color w:val="000000" w:themeColor="text1"/>
                    <w:lang w:val="en-US"/>
                  </w:rPr>
                </w:rPrChange>
              </w:rPr>
              <w:t>25 Mar</w:t>
            </w:r>
          </w:p>
        </w:tc>
        <w:tc>
          <w:tcPr>
            <w:tcW w:w="2160" w:type="dxa"/>
          </w:tcPr>
          <w:p w14:paraId="24DFE070" w14:textId="77777777" w:rsidR="00A36ECD" w:rsidRPr="005233F2" w:rsidRDefault="00A36ECD" w:rsidP="00A36ECD">
            <w:pPr>
              <w:rPr>
                <w:rFonts w:ascii="Times" w:hAnsi="Times"/>
                <w:color w:val="000000" w:themeColor="text1"/>
                <w:szCs w:val="20"/>
                <w:lang w:val="en-US"/>
                <w:rPrChange w:id="3217" w:author="Author">
                  <w:rPr>
                    <w:color w:val="000000" w:themeColor="text1"/>
                    <w:lang w:val="en-US"/>
                  </w:rPr>
                </w:rPrChange>
              </w:rPr>
            </w:pPr>
            <w:r w:rsidRPr="005233F2">
              <w:rPr>
                <w:rFonts w:ascii="Times" w:hAnsi="Times"/>
                <w:color w:val="000000" w:themeColor="text1"/>
                <w:szCs w:val="20"/>
                <w:lang w:val="en-US"/>
                <w:rPrChange w:id="3218" w:author="Author">
                  <w:rPr>
                    <w:color w:val="000000" w:themeColor="text1"/>
                    <w:lang w:val="en-US"/>
                  </w:rPr>
                </w:rPrChange>
              </w:rPr>
              <w:t>15:31:12-16:03:00</w:t>
            </w:r>
          </w:p>
        </w:tc>
        <w:tc>
          <w:tcPr>
            <w:tcW w:w="1980" w:type="dxa"/>
          </w:tcPr>
          <w:p w14:paraId="3BB1EB26" w14:textId="77777777" w:rsidR="00A36ECD" w:rsidRPr="005233F2" w:rsidRDefault="00A36ECD" w:rsidP="00A36ECD">
            <w:pPr>
              <w:rPr>
                <w:rFonts w:ascii="Times" w:hAnsi="Times"/>
                <w:color w:val="000000" w:themeColor="text1"/>
                <w:szCs w:val="20"/>
                <w:lang w:val="en-US"/>
                <w:rPrChange w:id="3219" w:author="Author">
                  <w:rPr>
                    <w:color w:val="000000" w:themeColor="text1"/>
                    <w:lang w:val="en-US"/>
                  </w:rPr>
                </w:rPrChange>
              </w:rPr>
            </w:pPr>
            <w:r w:rsidRPr="005233F2">
              <w:rPr>
                <w:rFonts w:ascii="Times" w:hAnsi="Times"/>
                <w:color w:val="000000" w:themeColor="text1"/>
                <w:szCs w:val="20"/>
                <w:lang w:val="en-US"/>
                <w:rPrChange w:id="3220" w:author="Author">
                  <w:rPr>
                    <w:color w:val="000000" w:themeColor="text1"/>
                    <w:lang w:val="en-US"/>
                  </w:rPr>
                </w:rPrChange>
              </w:rPr>
              <w:t>795 m</w:t>
            </w:r>
          </w:p>
        </w:tc>
        <w:tc>
          <w:tcPr>
            <w:tcW w:w="3708" w:type="dxa"/>
          </w:tcPr>
          <w:p w14:paraId="3396EF11" w14:textId="77777777" w:rsidR="00A36ECD" w:rsidRPr="005233F2" w:rsidRDefault="00A36ECD" w:rsidP="00A36ECD">
            <w:pPr>
              <w:rPr>
                <w:rFonts w:ascii="Times" w:hAnsi="Times"/>
                <w:color w:val="000000" w:themeColor="text1"/>
                <w:szCs w:val="20"/>
                <w:lang w:val="en-US"/>
                <w:rPrChange w:id="3221" w:author="Author">
                  <w:rPr>
                    <w:color w:val="000000" w:themeColor="text1"/>
                    <w:lang w:val="en-US"/>
                  </w:rPr>
                </w:rPrChange>
              </w:rPr>
            </w:pPr>
            <w:r w:rsidRPr="005233F2">
              <w:rPr>
                <w:rFonts w:ascii="Times" w:hAnsi="Times"/>
                <w:color w:val="000000" w:themeColor="text1"/>
                <w:szCs w:val="20"/>
                <w:lang w:val="en-US"/>
                <w:rPrChange w:id="3222" w:author="Author">
                  <w:rPr>
                    <w:color w:val="000000" w:themeColor="text1"/>
                    <w:lang w:val="en-US"/>
                  </w:rPr>
                </w:rPrChange>
              </w:rPr>
              <w:t>Non-precipitating cloud</w:t>
            </w:r>
          </w:p>
        </w:tc>
      </w:tr>
      <w:tr w:rsidR="00A36ECD" w:rsidRPr="008E469C" w14:paraId="3723829C" w14:textId="77777777" w:rsidTr="009963BD">
        <w:tc>
          <w:tcPr>
            <w:tcW w:w="766" w:type="dxa"/>
          </w:tcPr>
          <w:p w14:paraId="76E400F9" w14:textId="77777777" w:rsidR="00A36ECD" w:rsidRPr="005233F2" w:rsidRDefault="00A36ECD" w:rsidP="00A36ECD">
            <w:pPr>
              <w:rPr>
                <w:rFonts w:ascii="Times" w:hAnsi="Times"/>
                <w:color w:val="000000" w:themeColor="text1"/>
                <w:szCs w:val="20"/>
                <w:lang w:val="en-US"/>
                <w:rPrChange w:id="3223" w:author="Author">
                  <w:rPr>
                    <w:color w:val="000000" w:themeColor="text1"/>
                    <w:lang w:val="en-US"/>
                  </w:rPr>
                </w:rPrChange>
              </w:rPr>
            </w:pPr>
            <w:r w:rsidRPr="005233F2">
              <w:rPr>
                <w:rFonts w:ascii="Times" w:hAnsi="Times"/>
                <w:color w:val="000000" w:themeColor="text1"/>
                <w:szCs w:val="20"/>
                <w:lang w:val="en-US"/>
                <w:rPrChange w:id="3224" w:author="Author">
                  <w:rPr>
                    <w:color w:val="000000" w:themeColor="text1"/>
                    <w:lang w:val="en-US"/>
                  </w:rPr>
                </w:rPrChange>
              </w:rPr>
              <w:t>RF06</w:t>
            </w:r>
          </w:p>
        </w:tc>
        <w:tc>
          <w:tcPr>
            <w:tcW w:w="962" w:type="dxa"/>
          </w:tcPr>
          <w:p w14:paraId="240634CA" w14:textId="77777777" w:rsidR="00A36ECD" w:rsidRPr="005233F2" w:rsidRDefault="00A36ECD" w:rsidP="00A36ECD">
            <w:pPr>
              <w:rPr>
                <w:rFonts w:ascii="Times" w:hAnsi="Times"/>
                <w:color w:val="000000" w:themeColor="text1"/>
                <w:szCs w:val="20"/>
                <w:lang w:val="en-US"/>
                <w:rPrChange w:id="3225" w:author="Author">
                  <w:rPr>
                    <w:color w:val="000000" w:themeColor="text1"/>
                    <w:lang w:val="en-US"/>
                  </w:rPr>
                </w:rPrChange>
              </w:rPr>
            </w:pPr>
            <w:r w:rsidRPr="005233F2">
              <w:rPr>
                <w:rFonts w:ascii="Times" w:hAnsi="Times"/>
                <w:color w:val="000000" w:themeColor="text1"/>
                <w:szCs w:val="20"/>
                <w:lang w:val="en-US"/>
                <w:rPrChange w:id="3226" w:author="Author">
                  <w:rPr>
                    <w:color w:val="000000" w:themeColor="text1"/>
                    <w:lang w:val="en-US"/>
                  </w:rPr>
                </w:rPrChange>
              </w:rPr>
              <w:t>26 Mar</w:t>
            </w:r>
          </w:p>
        </w:tc>
        <w:tc>
          <w:tcPr>
            <w:tcW w:w="2160" w:type="dxa"/>
          </w:tcPr>
          <w:p w14:paraId="1D23E541" w14:textId="77777777" w:rsidR="00A36ECD" w:rsidRPr="005233F2" w:rsidRDefault="00A36ECD" w:rsidP="00A36ECD">
            <w:pPr>
              <w:rPr>
                <w:rFonts w:ascii="Times" w:hAnsi="Times"/>
                <w:color w:val="000000" w:themeColor="text1"/>
                <w:szCs w:val="20"/>
                <w:lang w:val="en-US"/>
                <w:rPrChange w:id="3227" w:author="Author">
                  <w:rPr>
                    <w:color w:val="000000" w:themeColor="text1"/>
                    <w:lang w:val="en-US"/>
                  </w:rPr>
                </w:rPrChange>
              </w:rPr>
            </w:pPr>
            <w:r w:rsidRPr="005233F2">
              <w:rPr>
                <w:rFonts w:ascii="Times" w:hAnsi="Times"/>
                <w:color w:val="000000" w:themeColor="text1"/>
                <w:szCs w:val="20"/>
                <w:lang w:val="en-US"/>
                <w:rPrChange w:id="3228" w:author="Author">
                  <w:rPr>
                    <w:color w:val="000000" w:themeColor="text1"/>
                    <w:lang w:val="en-US"/>
                  </w:rPr>
                </w:rPrChange>
              </w:rPr>
              <w:t>15:27:54-15:36:00</w:t>
            </w:r>
          </w:p>
        </w:tc>
        <w:tc>
          <w:tcPr>
            <w:tcW w:w="1980" w:type="dxa"/>
          </w:tcPr>
          <w:p w14:paraId="051EA71D" w14:textId="77777777" w:rsidR="00A36ECD" w:rsidRPr="005233F2" w:rsidRDefault="00A36ECD" w:rsidP="00A36ECD">
            <w:pPr>
              <w:rPr>
                <w:rFonts w:ascii="Times" w:hAnsi="Times"/>
                <w:color w:val="000000" w:themeColor="text1"/>
                <w:szCs w:val="20"/>
                <w:lang w:val="en-US"/>
                <w:rPrChange w:id="3229" w:author="Author">
                  <w:rPr>
                    <w:color w:val="000000" w:themeColor="text1"/>
                    <w:lang w:val="en-US"/>
                  </w:rPr>
                </w:rPrChange>
              </w:rPr>
            </w:pPr>
            <w:r w:rsidRPr="005233F2">
              <w:rPr>
                <w:rFonts w:ascii="Times" w:hAnsi="Times"/>
                <w:color w:val="000000" w:themeColor="text1"/>
                <w:szCs w:val="20"/>
                <w:lang w:val="en-US"/>
                <w:rPrChange w:id="3230" w:author="Author">
                  <w:rPr>
                    <w:color w:val="000000" w:themeColor="text1"/>
                    <w:lang w:val="en-US"/>
                  </w:rPr>
                </w:rPrChange>
              </w:rPr>
              <w:t>1005 m</w:t>
            </w:r>
          </w:p>
        </w:tc>
        <w:tc>
          <w:tcPr>
            <w:tcW w:w="3708" w:type="dxa"/>
          </w:tcPr>
          <w:p w14:paraId="03FDB55E" w14:textId="77777777" w:rsidR="00A36ECD" w:rsidRPr="005233F2" w:rsidRDefault="00A36ECD" w:rsidP="00A36ECD">
            <w:pPr>
              <w:rPr>
                <w:rFonts w:ascii="Times" w:hAnsi="Times"/>
                <w:color w:val="000000" w:themeColor="text1"/>
                <w:szCs w:val="20"/>
                <w:lang w:val="en-US"/>
                <w:rPrChange w:id="3231" w:author="Author">
                  <w:rPr>
                    <w:color w:val="000000" w:themeColor="text1"/>
                    <w:lang w:val="en-US"/>
                  </w:rPr>
                </w:rPrChange>
              </w:rPr>
            </w:pPr>
            <w:r w:rsidRPr="005233F2">
              <w:rPr>
                <w:rFonts w:ascii="Times" w:hAnsi="Times"/>
                <w:color w:val="000000" w:themeColor="text1"/>
                <w:szCs w:val="20"/>
                <w:lang w:val="en-US"/>
                <w:rPrChange w:id="3232" w:author="Author">
                  <w:rPr>
                    <w:color w:val="000000" w:themeColor="text1"/>
                    <w:lang w:val="en-US"/>
                  </w:rPr>
                </w:rPrChange>
              </w:rPr>
              <w:t>Non-precipitating cloud</w:t>
            </w:r>
          </w:p>
        </w:tc>
      </w:tr>
      <w:tr w:rsidR="00A36ECD" w:rsidRPr="008E469C" w14:paraId="02614159" w14:textId="77777777" w:rsidTr="009963BD">
        <w:tc>
          <w:tcPr>
            <w:tcW w:w="766" w:type="dxa"/>
          </w:tcPr>
          <w:p w14:paraId="68565BA2" w14:textId="77777777" w:rsidR="00A36ECD" w:rsidRPr="005233F2" w:rsidRDefault="00A36ECD" w:rsidP="00A36ECD">
            <w:pPr>
              <w:rPr>
                <w:rFonts w:ascii="Times" w:hAnsi="Times"/>
                <w:color w:val="000000" w:themeColor="text1"/>
                <w:szCs w:val="20"/>
                <w:lang w:val="en-US"/>
                <w:rPrChange w:id="3233" w:author="Author">
                  <w:rPr>
                    <w:color w:val="000000" w:themeColor="text1"/>
                    <w:lang w:val="en-US"/>
                  </w:rPr>
                </w:rPrChange>
              </w:rPr>
            </w:pPr>
            <w:r w:rsidRPr="005233F2">
              <w:rPr>
                <w:rFonts w:ascii="Times" w:hAnsi="Times"/>
                <w:color w:val="000000" w:themeColor="text1"/>
                <w:szCs w:val="20"/>
                <w:lang w:val="en-US"/>
                <w:rPrChange w:id="3234" w:author="Author">
                  <w:rPr>
                    <w:color w:val="000000" w:themeColor="text1"/>
                    <w:lang w:val="en-US"/>
                  </w:rPr>
                </w:rPrChange>
              </w:rPr>
              <w:t>RF07</w:t>
            </w:r>
          </w:p>
        </w:tc>
        <w:tc>
          <w:tcPr>
            <w:tcW w:w="962" w:type="dxa"/>
          </w:tcPr>
          <w:p w14:paraId="54064232" w14:textId="77777777" w:rsidR="00A36ECD" w:rsidRPr="005233F2" w:rsidRDefault="00A36ECD" w:rsidP="00A36ECD">
            <w:pPr>
              <w:rPr>
                <w:rFonts w:ascii="Times" w:hAnsi="Times"/>
                <w:color w:val="000000" w:themeColor="text1"/>
                <w:szCs w:val="20"/>
                <w:lang w:val="en-US"/>
                <w:rPrChange w:id="3235" w:author="Author">
                  <w:rPr>
                    <w:color w:val="000000" w:themeColor="text1"/>
                    <w:lang w:val="en-US"/>
                  </w:rPr>
                </w:rPrChange>
              </w:rPr>
            </w:pPr>
            <w:r w:rsidRPr="005233F2">
              <w:rPr>
                <w:rFonts w:ascii="Times" w:hAnsi="Times"/>
                <w:color w:val="000000" w:themeColor="text1"/>
                <w:szCs w:val="20"/>
                <w:lang w:val="en-US"/>
                <w:rPrChange w:id="3236" w:author="Author">
                  <w:rPr>
                    <w:color w:val="000000" w:themeColor="text1"/>
                    <w:lang w:val="en-US"/>
                  </w:rPr>
                </w:rPrChange>
              </w:rPr>
              <w:t>29 Mar</w:t>
            </w:r>
          </w:p>
        </w:tc>
        <w:tc>
          <w:tcPr>
            <w:tcW w:w="2160" w:type="dxa"/>
          </w:tcPr>
          <w:p w14:paraId="0F266B08" w14:textId="77777777" w:rsidR="00A36ECD" w:rsidRPr="005233F2" w:rsidRDefault="00A36ECD" w:rsidP="00A36ECD">
            <w:pPr>
              <w:rPr>
                <w:rFonts w:ascii="Times" w:hAnsi="Times"/>
                <w:color w:val="000000" w:themeColor="text1"/>
                <w:szCs w:val="20"/>
                <w:lang w:val="en-US"/>
                <w:rPrChange w:id="3237" w:author="Author">
                  <w:rPr>
                    <w:color w:val="000000" w:themeColor="text1"/>
                    <w:lang w:val="en-US"/>
                  </w:rPr>
                </w:rPrChange>
              </w:rPr>
            </w:pPr>
            <w:r w:rsidRPr="005233F2">
              <w:rPr>
                <w:rFonts w:ascii="Times" w:hAnsi="Times"/>
                <w:color w:val="000000" w:themeColor="text1"/>
                <w:szCs w:val="20"/>
                <w:lang w:val="en-US"/>
                <w:rPrChange w:id="3238" w:author="Author">
                  <w:rPr>
                    <w:color w:val="000000" w:themeColor="text1"/>
                    <w:lang w:val="en-US"/>
                  </w:rPr>
                </w:rPrChange>
              </w:rPr>
              <w:t>17:06:00-17:18:36</w:t>
            </w:r>
          </w:p>
        </w:tc>
        <w:tc>
          <w:tcPr>
            <w:tcW w:w="1980" w:type="dxa"/>
          </w:tcPr>
          <w:p w14:paraId="4FE4D6D7" w14:textId="77777777" w:rsidR="00A36ECD" w:rsidRPr="005233F2" w:rsidRDefault="00A36ECD" w:rsidP="00A36ECD">
            <w:pPr>
              <w:rPr>
                <w:rFonts w:ascii="Times" w:hAnsi="Times"/>
                <w:color w:val="000000" w:themeColor="text1"/>
                <w:szCs w:val="20"/>
                <w:lang w:val="en-US"/>
                <w:rPrChange w:id="3239" w:author="Author">
                  <w:rPr>
                    <w:color w:val="000000" w:themeColor="text1"/>
                    <w:lang w:val="en-US"/>
                  </w:rPr>
                </w:rPrChange>
              </w:rPr>
            </w:pPr>
            <w:r w:rsidRPr="005233F2">
              <w:rPr>
                <w:rFonts w:ascii="Times" w:hAnsi="Times"/>
                <w:color w:val="000000" w:themeColor="text1"/>
                <w:szCs w:val="20"/>
                <w:lang w:val="en-US"/>
                <w:rPrChange w:id="3240" w:author="Author">
                  <w:rPr>
                    <w:color w:val="000000" w:themeColor="text1"/>
                    <w:lang w:val="en-US"/>
                  </w:rPr>
                </w:rPrChange>
              </w:rPr>
              <w:t>885 m</w:t>
            </w:r>
          </w:p>
        </w:tc>
        <w:tc>
          <w:tcPr>
            <w:tcW w:w="3708" w:type="dxa"/>
          </w:tcPr>
          <w:p w14:paraId="1912D425" w14:textId="77777777" w:rsidR="00A36ECD" w:rsidRPr="005233F2" w:rsidRDefault="00A36ECD" w:rsidP="00A36ECD">
            <w:pPr>
              <w:rPr>
                <w:rFonts w:ascii="Times" w:hAnsi="Times"/>
                <w:color w:val="000000" w:themeColor="text1"/>
                <w:szCs w:val="20"/>
                <w:lang w:val="en-US"/>
                <w:rPrChange w:id="3241" w:author="Author">
                  <w:rPr>
                    <w:color w:val="000000" w:themeColor="text1"/>
                    <w:lang w:val="en-US"/>
                  </w:rPr>
                </w:rPrChange>
              </w:rPr>
            </w:pPr>
            <w:r w:rsidRPr="005233F2">
              <w:rPr>
                <w:rFonts w:ascii="Times" w:hAnsi="Times"/>
                <w:color w:val="000000" w:themeColor="text1"/>
                <w:szCs w:val="20"/>
                <w:lang w:val="en-US"/>
                <w:rPrChange w:id="3242" w:author="Author">
                  <w:rPr>
                    <w:color w:val="000000" w:themeColor="text1"/>
                    <w:lang w:val="en-US"/>
                  </w:rPr>
                </w:rPrChange>
              </w:rPr>
              <w:t>Non-precipitating cloud</w:t>
            </w:r>
          </w:p>
        </w:tc>
      </w:tr>
      <w:tr w:rsidR="00A36ECD" w:rsidRPr="008E469C" w14:paraId="2E25BFFC" w14:textId="77777777" w:rsidTr="009963BD">
        <w:tc>
          <w:tcPr>
            <w:tcW w:w="766" w:type="dxa"/>
          </w:tcPr>
          <w:p w14:paraId="6814A5C2" w14:textId="77777777" w:rsidR="00A36ECD" w:rsidRPr="005233F2" w:rsidRDefault="00A36ECD" w:rsidP="00A36ECD">
            <w:pPr>
              <w:rPr>
                <w:rFonts w:ascii="Times" w:hAnsi="Times"/>
                <w:color w:val="000000" w:themeColor="text1"/>
                <w:szCs w:val="20"/>
                <w:lang w:val="en-US"/>
                <w:rPrChange w:id="3243" w:author="Author">
                  <w:rPr>
                    <w:color w:val="000000" w:themeColor="text1"/>
                    <w:lang w:val="en-US"/>
                  </w:rPr>
                </w:rPrChange>
              </w:rPr>
            </w:pPr>
            <w:r w:rsidRPr="005233F2">
              <w:rPr>
                <w:rFonts w:ascii="Times" w:hAnsi="Times"/>
                <w:color w:val="000000" w:themeColor="text1"/>
                <w:szCs w:val="20"/>
                <w:lang w:val="en-US"/>
                <w:rPrChange w:id="3244" w:author="Author">
                  <w:rPr>
                    <w:color w:val="000000" w:themeColor="text1"/>
                    <w:lang w:val="en-US"/>
                  </w:rPr>
                </w:rPrChange>
              </w:rPr>
              <w:t>RF08</w:t>
            </w:r>
          </w:p>
        </w:tc>
        <w:tc>
          <w:tcPr>
            <w:tcW w:w="962" w:type="dxa"/>
          </w:tcPr>
          <w:p w14:paraId="7B27E6AE" w14:textId="77777777" w:rsidR="00A36ECD" w:rsidRPr="005233F2" w:rsidRDefault="00A36ECD" w:rsidP="00A36ECD">
            <w:pPr>
              <w:rPr>
                <w:rFonts w:ascii="Times" w:hAnsi="Times"/>
                <w:color w:val="000000" w:themeColor="text1"/>
                <w:szCs w:val="20"/>
                <w:lang w:val="en-US"/>
                <w:rPrChange w:id="3245" w:author="Author">
                  <w:rPr>
                    <w:color w:val="000000" w:themeColor="text1"/>
                    <w:lang w:val="en-US"/>
                  </w:rPr>
                </w:rPrChange>
              </w:rPr>
            </w:pPr>
            <w:r w:rsidRPr="005233F2">
              <w:rPr>
                <w:rFonts w:ascii="Times" w:hAnsi="Times"/>
                <w:color w:val="000000" w:themeColor="text1"/>
                <w:szCs w:val="20"/>
                <w:lang w:val="en-US"/>
                <w:rPrChange w:id="3246" w:author="Author">
                  <w:rPr>
                    <w:color w:val="000000" w:themeColor="text1"/>
                    <w:lang w:val="en-US"/>
                  </w:rPr>
                </w:rPrChange>
              </w:rPr>
              <w:t>30 Mar</w:t>
            </w:r>
          </w:p>
        </w:tc>
        <w:tc>
          <w:tcPr>
            <w:tcW w:w="2160" w:type="dxa"/>
          </w:tcPr>
          <w:p w14:paraId="44C9A4EF" w14:textId="77777777" w:rsidR="00A36ECD" w:rsidRPr="005233F2" w:rsidRDefault="00A36ECD" w:rsidP="00A36ECD">
            <w:pPr>
              <w:rPr>
                <w:rFonts w:ascii="Times" w:hAnsi="Times"/>
                <w:color w:val="000000" w:themeColor="text1"/>
                <w:szCs w:val="20"/>
                <w:lang w:val="en-US"/>
                <w:rPrChange w:id="3247" w:author="Author">
                  <w:rPr>
                    <w:color w:val="000000" w:themeColor="text1"/>
                    <w:lang w:val="en-US"/>
                  </w:rPr>
                </w:rPrChange>
              </w:rPr>
            </w:pPr>
            <w:r w:rsidRPr="005233F2">
              <w:rPr>
                <w:rFonts w:ascii="Times" w:hAnsi="Times"/>
                <w:color w:val="000000" w:themeColor="text1"/>
                <w:szCs w:val="20"/>
                <w:lang w:val="en-US"/>
                <w:rPrChange w:id="3248" w:author="Author">
                  <w:rPr>
                    <w:color w:val="000000" w:themeColor="text1"/>
                    <w:lang w:val="en-US"/>
                  </w:rPr>
                </w:rPrChange>
              </w:rPr>
              <w:t>17:36:00-17:49:48</w:t>
            </w:r>
          </w:p>
        </w:tc>
        <w:tc>
          <w:tcPr>
            <w:tcW w:w="1980" w:type="dxa"/>
          </w:tcPr>
          <w:p w14:paraId="06C94B41" w14:textId="77777777" w:rsidR="00A36ECD" w:rsidRPr="005233F2" w:rsidRDefault="00A36ECD" w:rsidP="00A36ECD">
            <w:pPr>
              <w:rPr>
                <w:rFonts w:ascii="Times" w:hAnsi="Times"/>
                <w:color w:val="000000" w:themeColor="text1"/>
                <w:szCs w:val="20"/>
                <w:lang w:val="en-US"/>
                <w:rPrChange w:id="3249" w:author="Author">
                  <w:rPr>
                    <w:color w:val="000000" w:themeColor="text1"/>
                    <w:lang w:val="en-US"/>
                  </w:rPr>
                </w:rPrChange>
              </w:rPr>
            </w:pPr>
            <w:r w:rsidRPr="005233F2">
              <w:rPr>
                <w:rFonts w:ascii="Times" w:hAnsi="Times"/>
                <w:color w:val="000000" w:themeColor="text1"/>
                <w:szCs w:val="20"/>
                <w:lang w:val="en-US"/>
                <w:rPrChange w:id="3250" w:author="Author">
                  <w:rPr>
                    <w:color w:val="000000" w:themeColor="text1"/>
                    <w:lang w:val="en-US"/>
                  </w:rPr>
                </w:rPrChange>
              </w:rPr>
              <w:t>405 m</w:t>
            </w:r>
          </w:p>
        </w:tc>
        <w:tc>
          <w:tcPr>
            <w:tcW w:w="3708" w:type="dxa"/>
          </w:tcPr>
          <w:p w14:paraId="7358BBB3" w14:textId="77777777" w:rsidR="00A36ECD" w:rsidRPr="005233F2" w:rsidRDefault="00A36ECD" w:rsidP="00A36ECD">
            <w:pPr>
              <w:rPr>
                <w:rFonts w:ascii="Times" w:hAnsi="Times"/>
                <w:color w:val="000000" w:themeColor="text1"/>
                <w:szCs w:val="20"/>
                <w:lang w:val="en-US"/>
                <w:rPrChange w:id="3251" w:author="Author">
                  <w:rPr>
                    <w:color w:val="000000" w:themeColor="text1"/>
                    <w:lang w:val="en-US"/>
                  </w:rPr>
                </w:rPrChange>
              </w:rPr>
            </w:pPr>
            <w:r w:rsidRPr="005233F2">
              <w:rPr>
                <w:rFonts w:ascii="Times" w:hAnsi="Times"/>
                <w:color w:val="000000" w:themeColor="text1"/>
                <w:szCs w:val="20"/>
                <w:lang w:val="en-US"/>
                <w:rPrChange w:id="3252" w:author="Author">
                  <w:rPr>
                    <w:color w:val="000000" w:themeColor="text1"/>
                    <w:lang w:val="en-US"/>
                  </w:rPr>
                </w:rPrChange>
              </w:rPr>
              <w:t>Precipitating cloud, sub-cloud leg</w:t>
            </w:r>
          </w:p>
        </w:tc>
      </w:tr>
      <w:tr w:rsidR="00A36ECD" w:rsidRPr="008E469C" w14:paraId="23F1AE48" w14:textId="77777777" w:rsidTr="009963BD">
        <w:tc>
          <w:tcPr>
            <w:tcW w:w="766" w:type="dxa"/>
          </w:tcPr>
          <w:p w14:paraId="7942E70F" w14:textId="77777777" w:rsidR="00A36ECD" w:rsidRPr="005233F2" w:rsidRDefault="00A36ECD" w:rsidP="00A36ECD">
            <w:pPr>
              <w:rPr>
                <w:rFonts w:ascii="Times" w:hAnsi="Times"/>
                <w:color w:val="000000" w:themeColor="text1"/>
                <w:szCs w:val="20"/>
                <w:lang w:val="en-US"/>
                <w:rPrChange w:id="3253" w:author="Author">
                  <w:rPr>
                    <w:color w:val="000000" w:themeColor="text1"/>
                    <w:lang w:val="en-US"/>
                  </w:rPr>
                </w:rPrChange>
              </w:rPr>
            </w:pPr>
            <w:r w:rsidRPr="005233F2">
              <w:rPr>
                <w:rFonts w:ascii="Times" w:hAnsi="Times"/>
                <w:color w:val="000000" w:themeColor="text1"/>
                <w:szCs w:val="20"/>
                <w:lang w:val="en-US"/>
                <w:rPrChange w:id="3254" w:author="Author">
                  <w:rPr>
                    <w:color w:val="000000" w:themeColor="text1"/>
                    <w:lang w:val="en-US"/>
                  </w:rPr>
                </w:rPrChange>
              </w:rPr>
              <w:t>RF09</w:t>
            </w:r>
          </w:p>
        </w:tc>
        <w:tc>
          <w:tcPr>
            <w:tcW w:w="962" w:type="dxa"/>
          </w:tcPr>
          <w:p w14:paraId="16A7135A" w14:textId="77777777" w:rsidR="00A36ECD" w:rsidRPr="005233F2" w:rsidRDefault="00A36ECD" w:rsidP="00A36ECD">
            <w:pPr>
              <w:rPr>
                <w:rFonts w:ascii="Times" w:hAnsi="Times"/>
                <w:color w:val="000000" w:themeColor="text1"/>
                <w:szCs w:val="20"/>
                <w:lang w:val="en-US"/>
                <w:rPrChange w:id="3255" w:author="Author">
                  <w:rPr>
                    <w:color w:val="000000" w:themeColor="text1"/>
                    <w:lang w:val="en-US"/>
                  </w:rPr>
                </w:rPrChange>
              </w:rPr>
            </w:pPr>
            <w:r w:rsidRPr="005233F2">
              <w:rPr>
                <w:rFonts w:ascii="Times" w:hAnsi="Times"/>
                <w:color w:val="000000" w:themeColor="text1"/>
                <w:szCs w:val="20"/>
                <w:lang w:val="en-US"/>
                <w:rPrChange w:id="3256" w:author="Author">
                  <w:rPr>
                    <w:color w:val="000000" w:themeColor="text1"/>
                    <w:lang w:val="en-US"/>
                  </w:rPr>
                </w:rPrChange>
              </w:rPr>
              <w:t>31 Mar</w:t>
            </w:r>
          </w:p>
        </w:tc>
        <w:tc>
          <w:tcPr>
            <w:tcW w:w="2160" w:type="dxa"/>
          </w:tcPr>
          <w:p w14:paraId="229E2290" w14:textId="77777777" w:rsidR="00A36ECD" w:rsidRPr="005233F2" w:rsidRDefault="00A36ECD" w:rsidP="00A36ECD">
            <w:pPr>
              <w:rPr>
                <w:rFonts w:ascii="Times" w:hAnsi="Times"/>
                <w:color w:val="000000" w:themeColor="text1"/>
                <w:szCs w:val="20"/>
                <w:lang w:val="en-US"/>
                <w:rPrChange w:id="3257" w:author="Author">
                  <w:rPr>
                    <w:color w:val="000000" w:themeColor="text1"/>
                    <w:lang w:val="en-US"/>
                  </w:rPr>
                </w:rPrChange>
              </w:rPr>
            </w:pPr>
            <w:r w:rsidRPr="005233F2">
              <w:rPr>
                <w:rFonts w:ascii="Times" w:hAnsi="Times"/>
                <w:color w:val="000000" w:themeColor="text1"/>
                <w:szCs w:val="20"/>
                <w:lang w:val="en-US"/>
                <w:rPrChange w:id="3258" w:author="Author">
                  <w:rPr>
                    <w:color w:val="000000" w:themeColor="text1"/>
                    <w:lang w:val="en-US"/>
                  </w:rPr>
                </w:rPrChange>
              </w:rPr>
              <w:t>16:53:24-17”07:48</w:t>
            </w:r>
          </w:p>
        </w:tc>
        <w:tc>
          <w:tcPr>
            <w:tcW w:w="1980" w:type="dxa"/>
          </w:tcPr>
          <w:p w14:paraId="27A0B100" w14:textId="77777777" w:rsidR="00A36ECD" w:rsidRPr="005233F2" w:rsidRDefault="00A36ECD" w:rsidP="00A36ECD">
            <w:pPr>
              <w:rPr>
                <w:rFonts w:ascii="Times" w:hAnsi="Times"/>
                <w:color w:val="000000" w:themeColor="text1"/>
                <w:szCs w:val="20"/>
                <w:lang w:val="en-US"/>
                <w:rPrChange w:id="3259" w:author="Author">
                  <w:rPr>
                    <w:color w:val="000000" w:themeColor="text1"/>
                    <w:lang w:val="en-US"/>
                  </w:rPr>
                </w:rPrChange>
              </w:rPr>
            </w:pPr>
            <w:r w:rsidRPr="005233F2">
              <w:rPr>
                <w:rFonts w:ascii="Times" w:hAnsi="Times"/>
                <w:color w:val="000000" w:themeColor="text1"/>
                <w:szCs w:val="20"/>
                <w:lang w:val="en-US"/>
                <w:rPrChange w:id="3260" w:author="Author">
                  <w:rPr>
                    <w:color w:val="000000" w:themeColor="text1"/>
                    <w:lang w:val="en-US"/>
                  </w:rPr>
                </w:rPrChange>
              </w:rPr>
              <w:t>705 m</w:t>
            </w:r>
          </w:p>
        </w:tc>
        <w:tc>
          <w:tcPr>
            <w:tcW w:w="3708" w:type="dxa"/>
          </w:tcPr>
          <w:p w14:paraId="5AB319CD" w14:textId="77777777" w:rsidR="00A36ECD" w:rsidRPr="005233F2" w:rsidRDefault="00A36ECD" w:rsidP="00A36ECD">
            <w:pPr>
              <w:rPr>
                <w:rFonts w:ascii="Times" w:hAnsi="Times"/>
                <w:color w:val="000000" w:themeColor="text1"/>
                <w:szCs w:val="20"/>
                <w:lang w:val="en-US"/>
                <w:rPrChange w:id="3261" w:author="Author">
                  <w:rPr>
                    <w:color w:val="000000" w:themeColor="text1"/>
                    <w:lang w:val="en-US"/>
                  </w:rPr>
                </w:rPrChange>
              </w:rPr>
            </w:pPr>
            <w:r w:rsidRPr="005233F2">
              <w:rPr>
                <w:rFonts w:ascii="Times" w:hAnsi="Times"/>
                <w:color w:val="000000" w:themeColor="text1"/>
                <w:szCs w:val="20"/>
                <w:lang w:val="en-US"/>
                <w:rPrChange w:id="3262" w:author="Author">
                  <w:rPr>
                    <w:color w:val="000000" w:themeColor="text1"/>
                    <w:lang w:val="en-US"/>
                  </w:rPr>
                </w:rPrChange>
              </w:rPr>
              <w:t>Non-precipitating cloud</w:t>
            </w:r>
          </w:p>
        </w:tc>
      </w:tr>
      <w:tr w:rsidR="00A36ECD" w:rsidRPr="008E469C" w14:paraId="57BD9750" w14:textId="77777777" w:rsidTr="009963BD">
        <w:tc>
          <w:tcPr>
            <w:tcW w:w="766" w:type="dxa"/>
          </w:tcPr>
          <w:p w14:paraId="09B7CDB6" w14:textId="77777777" w:rsidR="00A36ECD" w:rsidRPr="005233F2" w:rsidRDefault="00A36ECD" w:rsidP="00A36ECD">
            <w:pPr>
              <w:rPr>
                <w:rFonts w:ascii="Times" w:hAnsi="Times"/>
                <w:color w:val="000000" w:themeColor="text1"/>
                <w:szCs w:val="20"/>
                <w:lang w:val="en-US"/>
                <w:rPrChange w:id="3263" w:author="Author">
                  <w:rPr>
                    <w:color w:val="000000" w:themeColor="text1"/>
                    <w:lang w:val="en-US"/>
                  </w:rPr>
                </w:rPrChange>
              </w:rPr>
            </w:pPr>
            <w:r w:rsidRPr="005233F2">
              <w:rPr>
                <w:rFonts w:ascii="Times" w:hAnsi="Times"/>
                <w:color w:val="000000" w:themeColor="text1"/>
                <w:szCs w:val="20"/>
                <w:lang w:val="en-US"/>
                <w:rPrChange w:id="3264" w:author="Author">
                  <w:rPr>
                    <w:color w:val="000000" w:themeColor="text1"/>
                    <w:lang w:val="en-US"/>
                  </w:rPr>
                </w:rPrChange>
              </w:rPr>
              <w:t>RF10</w:t>
            </w:r>
          </w:p>
        </w:tc>
        <w:tc>
          <w:tcPr>
            <w:tcW w:w="962" w:type="dxa"/>
          </w:tcPr>
          <w:p w14:paraId="6B5B7284" w14:textId="77777777" w:rsidR="00A36ECD" w:rsidRPr="005233F2" w:rsidRDefault="00A36ECD" w:rsidP="00A36ECD">
            <w:pPr>
              <w:rPr>
                <w:rFonts w:ascii="Times" w:hAnsi="Times"/>
                <w:color w:val="000000" w:themeColor="text1"/>
                <w:szCs w:val="20"/>
                <w:lang w:val="en-US"/>
                <w:rPrChange w:id="3265" w:author="Author">
                  <w:rPr>
                    <w:color w:val="000000" w:themeColor="text1"/>
                    <w:lang w:val="en-US"/>
                  </w:rPr>
                </w:rPrChange>
              </w:rPr>
            </w:pPr>
            <w:r w:rsidRPr="005233F2">
              <w:rPr>
                <w:rFonts w:ascii="Times" w:hAnsi="Times"/>
                <w:color w:val="000000" w:themeColor="text1"/>
                <w:szCs w:val="20"/>
                <w:lang w:val="en-US"/>
                <w:rPrChange w:id="3266" w:author="Author">
                  <w:rPr>
                    <w:color w:val="000000" w:themeColor="text1"/>
                    <w:lang w:val="en-US"/>
                  </w:rPr>
                </w:rPrChange>
              </w:rPr>
              <w:t>1 Apr</w:t>
            </w:r>
          </w:p>
        </w:tc>
        <w:tc>
          <w:tcPr>
            <w:tcW w:w="2160" w:type="dxa"/>
          </w:tcPr>
          <w:p w14:paraId="2E452305" w14:textId="77777777" w:rsidR="00A36ECD" w:rsidRPr="005233F2" w:rsidRDefault="00A36ECD" w:rsidP="00A36ECD">
            <w:pPr>
              <w:rPr>
                <w:rFonts w:ascii="Times" w:hAnsi="Times"/>
                <w:color w:val="000000" w:themeColor="text1"/>
                <w:szCs w:val="20"/>
                <w:lang w:val="en-US"/>
                <w:rPrChange w:id="3267" w:author="Author">
                  <w:rPr>
                    <w:color w:val="000000" w:themeColor="text1"/>
                    <w:lang w:val="en-US"/>
                  </w:rPr>
                </w:rPrChange>
              </w:rPr>
            </w:pPr>
            <w:r w:rsidRPr="005233F2">
              <w:rPr>
                <w:rFonts w:ascii="Times" w:hAnsi="Times"/>
                <w:color w:val="000000" w:themeColor="text1"/>
                <w:szCs w:val="20"/>
                <w:lang w:val="en-US"/>
                <w:rPrChange w:id="3268" w:author="Author">
                  <w:rPr>
                    <w:color w:val="000000" w:themeColor="text1"/>
                    <w:lang w:val="en-US"/>
                  </w:rPr>
                </w:rPrChange>
              </w:rPr>
              <w:t>-</w:t>
            </w:r>
          </w:p>
        </w:tc>
        <w:tc>
          <w:tcPr>
            <w:tcW w:w="1980" w:type="dxa"/>
          </w:tcPr>
          <w:p w14:paraId="2D5D5467" w14:textId="77777777" w:rsidR="00A36ECD" w:rsidRPr="005233F2" w:rsidRDefault="00A36ECD" w:rsidP="00A36ECD">
            <w:pPr>
              <w:rPr>
                <w:rFonts w:ascii="Times" w:hAnsi="Times"/>
                <w:color w:val="000000" w:themeColor="text1"/>
                <w:szCs w:val="20"/>
                <w:lang w:val="en-US"/>
                <w:rPrChange w:id="3269" w:author="Author">
                  <w:rPr>
                    <w:color w:val="000000" w:themeColor="text1"/>
                    <w:lang w:val="en-US"/>
                  </w:rPr>
                </w:rPrChange>
              </w:rPr>
            </w:pPr>
            <w:r w:rsidRPr="005233F2">
              <w:rPr>
                <w:rFonts w:ascii="Times" w:hAnsi="Times"/>
                <w:color w:val="000000" w:themeColor="text1"/>
                <w:szCs w:val="20"/>
                <w:lang w:val="en-US"/>
                <w:rPrChange w:id="3270" w:author="Author">
                  <w:rPr>
                    <w:color w:val="000000" w:themeColor="text1"/>
                    <w:lang w:val="en-US"/>
                  </w:rPr>
                </w:rPrChange>
              </w:rPr>
              <w:t>-</w:t>
            </w:r>
          </w:p>
        </w:tc>
        <w:tc>
          <w:tcPr>
            <w:tcW w:w="3708" w:type="dxa"/>
          </w:tcPr>
          <w:p w14:paraId="707BC83C" w14:textId="77777777" w:rsidR="00A36ECD" w:rsidRPr="005233F2" w:rsidRDefault="00A36ECD" w:rsidP="00A36ECD">
            <w:pPr>
              <w:rPr>
                <w:rFonts w:ascii="Times" w:hAnsi="Times"/>
                <w:color w:val="000000" w:themeColor="text1"/>
                <w:szCs w:val="20"/>
                <w:lang w:val="en-US"/>
                <w:rPrChange w:id="3271" w:author="Author">
                  <w:rPr>
                    <w:color w:val="000000" w:themeColor="text1"/>
                    <w:lang w:val="en-US"/>
                  </w:rPr>
                </w:rPrChange>
              </w:rPr>
            </w:pPr>
            <w:r w:rsidRPr="005233F2">
              <w:rPr>
                <w:rFonts w:ascii="Times" w:hAnsi="Times"/>
                <w:color w:val="000000" w:themeColor="text1"/>
                <w:szCs w:val="20"/>
                <w:lang w:val="en-US"/>
                <w:rPrChange w:id="3272" w:author="Author">
                  <w:rPr>
                    <w:color w:val="000000" w:themeColor="text1"/>
                    <w:lang w:val="en-US"/>
                  </w:rPr>
                </w:rPrChange>
              </w:rPr>
              <w:t>No cloud</w:t>
            </w:r>
          </w:p>
        </w:tc>
      </w:tr>
      <w:tr w:rsidR="00A36ECD" w:rsidRPr="008E469C" w14:paraId="1EBB62E1" w14:textId="77777777" w:rsidTr="009963BD">
        <w:tc>
          <w:tcPr>
            <w:tcW w:w="766" w:type="dxa"/>
          </w:tcPr>
          <w:p w14:paraId="1F62B919" w14:textId="77777777" w:rsidR="00A36ECD" w:rsidRPr="005233F2" w:rsidRDefault="00A36ECD" w:rsidP="00A36ECD">
            <w:pPr>
              <w:rPr>
                <w:rFonts w:ascii="Times" w:hAnsi="Times"/>
                <w:color w:val="000000" w:themeColor="text1"/>
                <w:szCs w:val="20"/>
                <w:lang w:val="en-US"/>
                <w:rPrChange w:id="3273" w:author="Author">
                  <w:rPr>
                    <w:color w:val="000000" w:themeColor="text1"/>
                    <w:lang w:val="en-US"/>
                  </w:rPr>
                </w:rPrChange>
              </w:rPr>
            </w:pPr>
            <w:r w:rsidRPr="005233F2">
              <w:rPr>
                <w:rFonts w:ascii="Times" w:hAnsi="Times"/>
                <w:color w:val="000000" w:themeColor="text1"/>
                <w:szCs w:val="20"/>
                <w:lang w:val="en-US"/>
                <w:rPrChange w:id="3274" w:author="Author">
                  <w:rPr>
                    <w:color w:val="000000" w:themeColor="text1"/>
                    <w:lang w:val="en-US"/>
                  </w:rPr>
                </w:rPrChange>
              </w:rPr>
              <w:t>RF11</w:t>
            </w:r>
          </w:p>
        </w:tc>
        <w:tc>
          <w:tcPr>
            <w:tcW w:w="962" w:type="dxa"/>
          </w:tcPr>
          <w:p w14:paraId="2963B02D" w14:textId="77777777" w:rsidR="00A36ECD" w:rsidRPr="005233F2" w:rsidRDefault="00A36ECD" w:rsidP="00A36ECD">
            <w:pPr>
              <w:rPr>
                <w:rFonts w:ascii="Times" w:hAnsi="Times"/>
                <w:color w:val="000000" w:themeColor="text1"/>
                <w:szCs w:val="20"/>
                <w:lang w:val="en-US"/>
                <w:rPrChange w:id="3275" w:author="Author">
                  <w:rPr>
                    <w:color w:val="000000" w:themeColor="text1"/>
                    <w:lang w:val="en-US"/>
                  </w:rPr>
                </w:rPrChange>
              </w:rPr>
            </w:pPr>
            <w:r w:rsidRPr="005233F2">
              <w:rPr>
                <w:rFonts w:ascii="Times" w:hAnsi="Times"/>
                <w:color w:val="000000" w:themeColor="text1"/>
                <w:szCs w:val="20"/>
                <w:lang w:val="en-US"/>
                <w:rPrChange w:id="3276" w:author="Author">
                  <w:rPr>
                    <w:color w:val="000000" w:themeColor="text1"/>
                    <w:lang w:val="en-US"/>
                  </w:rPr>
                </w:rPrChange>
              </w:rPr>
              <w:t>2 Apr</w:t>
            </w:r>
          </w:p>
        </w:tc>
        <w:tc>
          <w:tcPr>
            <w:tcW w:w="2160" w:type="dxa"/>
          </w:tcPr>
          <w:p w14:paraId="706A7BBF" w14:textId="77777777" w:rsidR="00A36ECD" w:rsidRPr="005233F2" w:rsidRDefault="00A36ECD" w:rsidP="00A36ECD">
            <w:pPr>
              <w:rPr>
                <w:rFonts w:ascii="Times" w:hAnsi="Times"/>
                <w:color w:val="000000" w:themeColor="text1"/>
                <w:szCs w:val="20"/>
                <w:lang w:val="en-US"/>
                <w:rPrChange w:id="3277" w:author="Author">
                  <w:rPr>
                    <w:color w:val="000000" w:themeColor="text1"/>
                    <w:lang w:val="en-US"/>
                  </w:rPr>
                </w:rPrChange>
              </w:rPr>
            </w:pPr>
            <w:r w:rsidRPr="005233F2">
              <w:rPr>
                <w:rFonts w:ascii="Times" w:hAnsi="Times"/>
                <w:color w:val="000000" w:themeColor="text1"/>
                <w:szCs w:val="20"/>
                <w:lang w:val="en-US"/>
                <w:rPrChange w:id="3278" w:author="Author">
                  <w:rPr>
                    <w:color w:val="000000" w:themeColor="text1"/>
                    <w:lang w:val="en-US"/>
                  </w:rPr>
                </w:rPrChange>
              </w:rPr>
              <w:t>-</w:t>
            </w:r>
          </w:p>
        </w:tc>
        <w:tc>
          <w:tcPr>
            <w:tcW w:w="1980" w:type="dxa"/>
          </w:tcPr>
          <w:p w14:paraId="401A4094" w14:textId="77777777" w:rsidR="00A36ECD" w:rsidRPr="005233F2" w:rsidRDefault="00A36ECD" w:rsidP="00A36ECD">
            <w:pPr>
              <w:rPr>
                <w:rFonts w:ascii="Times" w:hAnsi="Times"/>
                <w:color w:val="000000" w:themeColor="text1"/>
                <w:szCs w:val="20"/>
                <w:lang w:val="en-US"/>
                <w:rPrChange w:id="3279" w:author="Author">
                  <w:rPr>
                    <w:color w:val="000000" w:themeColor="text1"/>
                    <w:lang w:val="en-US"/>
                  </w:rPr>
                </w:rPrChange>
              </w:rPr>
            </w:pPr>
            <w:r w:rsidRPr="005233F2">
              <w:rPr>
                <w:rFonts w:ascii="Times" w:hAnsi="Times"/>
                <w:color w:val="000000" w:themeColor="text1"/>
                <w:szCs w:val="20"/>
                <w:lang w:val="en-US"/>
                <w:rPrChange w:id="3280" w:author="Author">
                  <w:rPr>
                    <w:color w:val="000000" w:themeColor="text1"/>
                    <w:lang w:val="en-US"/>
                  </w:rPr>
                </w:rPrChange>
              </w:rPr>
              <w:t>-</w:t>
            </w:r>
          </w:p>
        </w:tc>
        <w:tc>
          <w:tcPr>
            <w:tcW w:w="3708" w:type="dxa"/>
          </w:tcPr>
          <w:p w14:paraId="4A2C40B6" w14:textId="77777777" w:rsidR="00A36ECD" w:rsidRPr="005233F2" w:rsidRDefault="00A36ECD" w:rsidP="00A36ECD">
            <w:pPr>
              <w:rPr>
                <w:rFonts w:ascii="Times" w:hAnsi="Times"/>
                <w:color w:val="000000" w:themeColor="text1"/>
                <w:szCs w:val="20"/>
                <w:lang w:val="en-US"/>
                <w:rPrChange w:id="3281" w:author="Author">
                  <w:rPr>
                    <w:color w:val="000000" w:themeColor="text1"/>
                    <w:lang w:val="en-US"/>
                  </w:rPr>
                </w:rPrChange>
              </w:rPr>
            </w:pPr>
            <w:r w:rsidRPr="005233F2">
              <w:rPr>
                <w:rFonts w:ascii="Times" w:hAnsi="Times"/>
                <w:color w:val="000000" w:themeColor="text1"/>
                <w:szCs w:val="20"/>
                <w:lang w:val="en-US"/>
                <w:rPrChange w:id="3282" w:author="Author">
                  <w:rPr>
                    <w:color w:val="000000" w:themeColor="text1"/>
                    <w:lang w:val="en-US"/>
                  </w:rPr>
                </w:rPrChange>
              </w:rPr>
              <w:t>No decent cloud</w:t>
            </w:r>
          </w:p>
        </w:tc>
      </w:tr>
      <w:tr w:rsidR="00A36ECD" w:rsidRPr="008E469C" w14:paraId="2ECF2716" w14:textId="77777777" w:rsidTr="009963BD">
        <w:tc>
          <w:tcPr>
            <w:tcW w:w="766" w:type="dxa"/>
          </w:tcPr>
          <w:p w14:paraId="15CD26A3" w14:textId="77777777" w:rsidR="00A36ECD" w:rsidRPr="005233F2" w:rsidRDefault="00A36ECD" w:rsidP="00A36ECD">
            <w:pPr>
              <w:rPr>
                <w:rFonts w:ascii="Times" w:hAnsi="Times"/>
                <w:color w:val="000000" w:themeColor="text1"/>
                <w:szCs w:val="20"/>
                <w:lang w:val="en-US"/>
                <w:rPrChange w:id="3283" w:author="Author">
                  <w:rPr>
                    <w:color w:val="000000" w:themeColor="text1"/>
                    <w:lang w:val="en-US"/>
                  </w:rPr>
                </w:rPrChange>
              </w:rPr>
            </w:pPr>
            <w:r w:rsidRPr="005233F2">
              <w:rPr>
                <w:rFonts w:ascii="Times" w:hAnsi="Times"/>
                <w:color w:val="000000" w:themeColor="text1"/>
                <w:szCs w:val="20"/>
                <w:lang w:val="en-US"/>
                <w:rPrChange w:id="3284" w:author="Author">
                  <w:rPr>
                    <w:color w:val="000000" w:themeColor="text1"/>
                    <w:lang w:val="en-US"/>
                  </w:rPr>
                </w:rPrChange>
              </w:rPr>
              <w:t>RF12</w:t>
            </w:r>
          </w:p>
        </w:tc>
        <w:tc>
          <w:tcPr>
            <w:tcW w:w="962" w:type="dxa"/>
          </w:tcPr>
          <w:p w14:paraId="7A4FE6F8" w14:textId="77777777" w:rsidR="00A36ECD" w:rsidRPr="005233F2" w:rsidRDefault="00A36ECD" w:rsidP="00A36ECD">
            <w:pPr>
              <w:rPr>
                <w:rFonts w:ascii="Times" w:hAnsi="Times"/>
                <w:color w:val="000000" w:themeColor="text1"/>
                <w:szCs w:val="20"/>
                <w:lang w:val="en-US"/>
                <w:rPrChange w:id="3285" w:author="Author">
                  <w:rPr>
                    <w:color w:val="000000" w:themeColor="text1"/>
                    <w:lang w:val="en-US"/>
                  </w:rPr>
                </w:rPrChange>
              </w:rPr>
            </w:pPr>
            <w:r w:rsidRPr="005233F2">
              <w:rPr>
                <w:rFonts w:ascii="Times" w:hAnsi="Times"/>
                <w:color w:val="000000" w:themeColor="text1"/>
                <w:szCs w:val="20"/>
                <w:lang w:val="en-US"/>
                <w:rPrChange w:id="3286" w:author="Author">
                  <w:rPr>
                    <w:color w:val="000000" w:themeColor="text1"/>
                    <w:lang w:val="en-US"/>
                  </w:rPr>
                </w:rPrChange>
              </w:rPr>
              <w:t>5 Apr</w:t>
            </w:r>
          </w:p>
        </w:tc>
        <w:tc>
          <w:tcPr>
            <w:tcW w:w="2160" w:type="dxa"/>
          </w:tcPr>
          <w:p w14:paraId="665CBB4B" w14:textId="77777777" w:rsidR="00A36ECD" w:rsidRPr="005233F2" w:rsidRDefault="00A36ECD" w:rsidP="00A36ECD">
            <w:pPr>
              <w:rPr>
                <w:rFonts w:ascii="Times" w:hAnsi="Times"/>
                <w:color w:val="000000" w:themeColor="text1"/>
                <w:szCs w:val="20"/>
                <w:lang w:val="en-US"/>
                <w:rPrChange w:id="3287" w:author="Author">
                  <w:rPr>
                    <w:color w:val="000000" w:themeColor="text1"/>
                    <w:lang w:val="en-US"/>
                  </w:rPr>
                </w:rPrChange>
              </w:rPr>
            </w:pPr>
            <w:r w:rsidRPr="005233F2">
              <w:rPr>
                <w:rFonts w:ascii="Times" w:hAnsi="Times"/>
                <w:color w:val="000000" w:themeColor="text1"/>
                <w:szCs w:val="20"/>
                <w:lang w:val="en-US"/>
                <w:rPrChange w:id="3288" w:author="Author">
                  <w:rPr>
                    <w:color w:val="000000" w:themeColor="text1"/>
                    <w:lang w:val="en-US"/>
                  </w:rPr>
                </w:rPrChange>
              </w:rPr>
              <w:t>16:09:00-16:24:36</w:t>
            </w:r>
          </w:p>
        </w:tc>
        <w:tc>
          <w:tcPr>
            <w:tcW w:w="1980" w:type="dxa"/>
          </w:tcPr>
          <w:p w14:paraId="0E8A0830" w14:textId="77777777" w:rsidR="00A36ECD" w:rsidRPr="005233F2" w:rsidRDefault="00A36ECD" w:rsidP="00A36ECD">
            <w:pPr>
              <w:rPr>
                <w:rFonts w:ascii="Times" w:hAnsi="Times"/>
                <w:color w:val="000000" w:themeColor="text1"/>
                <w:szCs w:val="20"/>
                <w:lang w:val="en-US"/>
                <w:rPrChange w:id="3289" w:author="Author">
                  <w:rPr>
                    <w:color w:val="000000" w:themeColor="text1"/>
                    <w:lang w:val="en-US"/>
                  </w:rPr>
                </w:rPrChange>
              </w:rPr>
            </w:pPr>
            <w:r w:rsidRPr="005233F2">
              <w:rPr>
                <w:rFonts w:ascii="Times" w:hAnsi="Times"/>
                <w:color w:val="000000" w:themeColor="text1"/>
                <w:szCs w:val="20"/>
                <w:lang w:val="en-US"/>
                <w:rPrChange w:id="3290" w:author="Author">
                  <w:rPr>
                    <w:color w:val="000000" w:themeColor="text1"/>
                    <w:lang w:val="en-US"/>
                  </w:rPr>
                </w:rPrChange>
              </w:rPr>
              <w:t>825 m</w:t>
            </w:r>
          </w:p>
        </w:tc>
        <w:tc>
          <w:tcPr>
            <w:tcW w:w="3708" w:type="dxa"/>
          </w:tcPr>
          <w:p w14:paraId="6068C80B" w14:textId="77777777" w:rsidR="00A36ECD" w:rsidRPr="005233F2" w:rsidRDefault="00A36ECD" w:rsidP="00A36ECD">
            <w:pPr>
              <w:rPr>
                <w:rFonts w:ascii="Times" w:hAnsi="Times"/>
                <w:color w:val="000000" w:themeColor="text1"/>
                <w:szCs w:val="20"/>
                <w:lang w:val="en-US"/>
                <w:rPrChange w:id="3291" w:author="Author">
                  <w:rPr>
                    <w:color w:val="000000" w:themeColor="text1"/>
                    <w:lang w:val="en-US"/>
                  </w:rPr>
                </w:rPrChange>
              </w:rPr>
            </w:pPr>
            <w:r w:rsidRPr="005233F2">
              <w:rPr>
                <w:rFonts w:ascii="Times" w:hAnsi="Times"/>
                <w:color w:val="000000" w:themeColor="text1"/>
                <w:szCs w:val="20"/>
                <w:lang w:val="en-US"/>
                <w:rPrChange w:id="3292" w:author="Author">
                  <w:rPr>
                    <w:color w:val="000000" w:themeColor="text1"/>
                    <w:lang w:val="en-US"/>
                  </w:rPr>
                </w:rPrChange>
              </w:rPr>
              <w:t>-</w:t>
            </w:r>
          </w:p>
        </w:tc>
      </w:tr>
      <w:tr w:rsidR="00A36ECD" w:rsidRPr="008E469C" w14:paraId="79CA4A99" w14:textId="77777777" w:rsidTr="009963BD">
        <w:tc>
          <w:tcPr>
            <w:tcW w:w="766" w:type="dxa"/>
          </w:tcPr>
          <w:p w14:paraId="5C1B4FB5" w14:textId="77777777" w:rsidR="00A36ECD" w:rsidRPr="005233F2" w:rsidRDefault="00A36ECD" w:rsidP="00A36ECD">
            <w:pPr>
              <w:rPr>
                <w:rFonts w:ascii="Times" w:hAnsi="Times"/>
                <w:color w:val="000000" w:themeColor="text1"/>
                <w:szCs w:val="20"/>
                <w:lang w:val="en-US"/>
                <w:rPrChange w:id="3293" w:author="Author">
                  <w:rPr>
                    <w:color w:val="000000" w:themeColor="text1"/>
                    <w:lang w:val="en-US"/>
                  </w:rPr>
                </w:rPrChange>
              </w:rPr>
            </w:pPr>
            <w:r w:rsidRPr="005233F2">
              <w:rPr>
                <w:rFonts w:ascii="Times" w:hAnsi="Times"/>
                <w:color w:val="000000" w:themeColor="text1"/>
                <w:szCs w:val="20"/>
                <w:lang w:val="en-US"/>
                <w:rPrChange w:id="3294" w:author="Author">
                  <w:rPr>
                    <w:color w:val="000000" w:themeColor="text1"/>
                    <w:lang w:val="en-US"/>
                  </w:rPr>
                </w:rPrChange>
              </w:rPr>
              <w:t>RF13</w:t>
            </w:r>
          </w:p>
        </w:tc>
        <w:tc>
          <w:tcPr>
            <w:tcW w:w="962" w:type="dxa"/>
          </w:tcPr>
          <w:p w14:paraId="1ECDAEFE" w14:textId="77777777" w:rsidR="00A36ECD" w:rsidRPr="005233F2" w:rsidRDefault="00A36ECD" w:rsidP="00A36ECD">
            <w:pPr>
              <w:rPr>
                <w:rFonts w:ascii="Times" w:hAnsi="Times"/>
                <w:color w:val="000000" w:themeColor="text1"/>
                <w:szCs w:val="20"/>
                <w:lang w:val="en-US"/>
                <w:rPrChange w:id="3295" w:author="Author">
                  <w:rPr>
                    <w:color w:val="000000" w:themeColor="text1"/>
                    <w:lang w:val="en-US"/>
                  </w:rPr>
                </w:rPrChange>
              </w:rPr>
            </w:pPr>
            <w:r w:rsidRPr="005233F2">
              <w:rPr>
                <w:rFonts w:ascii="Times" w:hAnsi="Times"/>
                <w:color w:val="000000" w:themeColor="text1"/>
                <w:szCs w:val="20"/>
                <w:lang w:val="en-US"/>
                <w:rPrChange w:id="3296" w:author="Author">
                  <w:rPr>
                    <w:color w:val="000000" w:themeColor="text1"/>
                    <w:lang w:val="en-US"/>
                  </w:rPr>
                </w:rPrChange>
              </w:rPr>
              <w:t>7 Apr</w:t>
            </w:r>
          </w:p>
        </w:tc>
        <w:tc>
          <w:tcPr>
            <w:tcW w:w="2160" w:type="dxa"/>
          </w:tcPr>
          <w:p w14:paraId="53BF10C0" w14:textId="77777777" w:rsidR="00A36ECD" w:rsidRPr="005233F2" w:rsidRDefault="00A36ECD" w:rsidP="00A36ECD">
            <w:pPr>
              <w:rPr>
                <w:rFonts w:ascii="Times" w:hAnsi="Times"/>
                <w:color w:val="000000" w:themeColor="text1"/>
                <w:szCs w:val="20"/>
                <w:lang w:val="en-US"/>
                <w:rPrChange w:id="3297" w:author="Author">
                  <w:rPr>
                    <w:color w:val="000000" w:themeColor="text1"/>
                    <w:lang w:val="en-US"/>
                  </w:rPr>
                </w:rPrChange>
              </w:rPr>
            </w:pPr>
            <w:r w:rsidRPr="005233F2">
              <w:rPr>
                <w:rFonts w:ascii="Times" w:hAnsi="Times"/>
                <w:color w:val="000000" w:themeColor="text1"/>
                <w:szCs w:val="20"/>
                <w:lang w:val="en-US"/>
                <w:rPrChange w:id="3298" w:author="Author">
                  <w:rPr>
                    <w:color w:val="000000" w:themeColor="text1"/>
                    <w:lang w:val="en-US"/>
                  </w:rPr>
                </w:rPrChange>
              </w:rPr>
              <w:t>16:32:46-16:43:12</w:t>
            </w:r>
          </w:p>
        </w:tc>
        <w:tc>
          <w:tcPr>
            <w:tcW w:w="1980" w:type="dxa"/>
          </w:tcPr>
          <w:p w14:paraId="63F284B8" w14:textId="77777777" w:rsidR="00A36ECD" w:rsidRPr="005233F2" w:rsidRDefault="00A36ECD" w:rsidP="00A36ECD">
            <w:pPr>
              <w:rPr>
                <w:rFonts w:ascii="Times" w:hAnsi="Times"/>
                <w:color w:val="000000" w:themeColor="text1"/>
                <w:szCs w:val="20"/>
                <w:lang w:val="en-US"/>
                <w:rPrChange w:id="3299" w:author="Author">
                  <w:rPr>
                    <w:color w:val="000000" w:themeColor="text1"/>
                    <w:lang w:val="en-US"/>
                  </w:rPr>
                </w:rPrChange>
              </w:rPr>
            </w:pPr>
            <w:r w:rsidRPr="005233F2">
              <w:rPr>
                <w:rFonts w:ascii="Times" w:hAnsi="Times"/>
                <w:color w:val="000000" w:themeColor="text1"/>
                <w:szCs w:val="20"/>
                <w:lang w:val="en-US"/>
                <w:rPrChange w:id="3300" w:author="Author">
                  <w:rPr>
                    <w:color w:val="000000" w:themeColor="text1"/>
                    <w:lang w:val="en-US"/>
                  </w:rPr>
                </w:rPrChange>
              </w:rPr>
              <w:t>735 m</w:t>
            </w:r>
          </w:p>
        </w:tc>
        <w:tc>
          <w:tcPr>
            <w:tcW w:w="3708" w:type="dxa"/>
          </w:tcPr>
          <w:p w14:paraId="69DA610E" w14:textId="77777777" w:rsidR="00A36ECD" w:rsidRPr="005233F2" w:rsidRDefault="00A36ECD" w:rsidP="00A36ECD">
            <w:pPr>
              <w:rPr>
                <w:rFonts w:ascii="Times" w:hAnsi="Times"/>
                <w:color w:val="000000" w:themeColor="text1"/>
                <w:szCs w:val="20"/>
                <w:lang w:val="en-US"/>
                <w:rPrChange w:id="3301" w:author="Author">
                  <w:rPr>
                    <w:color w:val="000000" w:themeColor="text1"/>
                    <w:lang w:val="en-US"/>
                  </w:rPr>
                </w:rPrChange>
              </w:rPr>
            </w:pPr>
            <w:r w:rsidRPr="005233F2">
              <w:rPr>
                <w:rFonts w:ascii="Times" w:hAnsi="Times"/>
                <w:color w:val="000000" w:themeColor="text1"/>
                <w:szCs w:val="20"/>
                <w:lang w:val="en-US"/>
                <w:rPrChange w:id="3302" w:author="Author">
                  <w:rPr>
                    <w:color w:val="000000" w:themeColor="text1"/>
                    <w:lang w:val="en-US"/>
                  </w:rPr>
                </w:rPrChange>
              </w:rPr>
              <w:t>-</w:t>
            </w:r>
          </w:p>
        </w:tc>
      </w:tr>
      <w:tr w:rsidR="00A36ECD" w:rsidRPr="008E469C" w14:paraId="2C4CFFE6" w14:textId="77777777" w:rsidTr="009963BD">
        <w:tc>
          <w:tcPr>
            <w:tcW w:w="766" w:type="dxa"/>
          </w:tcPr>
          <w:p w14:paraId="609CBABA" w14:textId="77777777" w:rsidR="00A36ECD" w:rsidRPr="005233F2" w:rsidRDefault="00A36ECD" w:rsidP="00A36ECD">
            <w:pPr>
              <w:rPr>
                <w:rFonts w:ascii="Times" w:hAnsi="Times"/>
                <w:color w:val="000000" w:themeColor="text1"/>
                <w:szCs w:val="20"/>
                <w:lang w:val="en-US"/>
                <w:rPrChange w:id="3303" w:author="Author">
                  <w:rPr>
                    <w:color w:val="000000" w:themeColor="text1"/>
                    <w:lang w:val="en-US"/>
                  </w:rPr>
                </w:rPrChange>
              </w:rPr>
            </w:pPr>
            <w:r w:rsidRPr="005233F2">
              <w:rPr>
                <w:rFonts w:ascii="Times" w:hAnsi="Times"/>
                <w:color w:val="000000" w:themeColor="text1"/>
                <w:szCs w:val="20"/>
                <w:lang w:val="en-US"/>
                <w:rPrChange w:id="3304" w:author="Author">
                  <w:rPr>
                    <w:color w:val="000000" w:themeColor="text1"/>
                    <w:lang w:val="en-US"/>
                  </w:rPr>
                </w:rPrChange>
              </w:rPr>
              <w:t>RF14</w:t>
            </w:r>
          </w:p>
        </w:tc>
        <w:tc>
          <w:tcPr>
            <w:tcW w:w="962" w:type="dxa"/>
          </w:tcPr>
          <w:p w14:paraId="77B4682E" w14:textId="77777777" w:rsidR="00A36ECD" w:rsidRPr="005233F2" w:rsidRDefault="00A36ECD" w:rsidP="00A36ECD">
            <w:pPr>
              <w:rPr>
                <w:rFonts w:ascii="Times" w:hAnsi="Times"/>
                <w:color w:val="000000" w:themeColor="text1"/>
                <w:szCs w:val="20"/>
                <w:lang w:val="en-US"/>
                <w:rPrChange w:id="3305" w:author="Author">
                  <w:rPr>
                    <w:color w:val="000000" w:themeColor="text1"/>
                    <w:lang w:val="en-US"/>
                  </w:rPr>
                </w:rPrChange>
              </w:rPr>
            </w:pPr>
            <w:r w:rsidRPr="005233F2">
              <w:rPr>
                <w:rFonts w:ascii="Times" w:hAnsi="Times"/>
                <w:color w:val="000000" w:themeColor="text1"/>
                <w:szCs w:val="20"/>
                <w:lang w:val="en-US"/>
                <w:rPrChange w:id="3306" w:author="Author">
                  <w:rPr>
                    <w:color w:val="000000" w:themeColor="text1"/>
                    <w:lang w:val="en-US"/>
                  </w:rPr>
                </w:rPrChange>
              </w:rPr>
              <w:t>10 Apr</w:t>
            </w:r>
          </w:p>
        </w:tc>
        <w:tc>
          <w:tcPr>
            <w:tcW w:w="2160" w:type="dxa"/>
          </w:tcPr>
          <w:p w14:paraId="5F0D9B27" w14:textId="77777777" w:rsidR="00A36ECD" w:rsidRPr="005233F2" w:rsidRDefault="00A36ECD" w:rsidP="00A36ECD">
            <w:pPr>
              <w:rPr>
                <w:rFonts w:ascii="Times" w:hAnsi="Times"/>
                <w:color w:val="000000" w:themeColor="text1"/>
                <w:szCs w:val="20"/>
                <w:lang w:val="en-US"/>
                <w:rPrChange w:id="3307" w:author="Author">
                  <w:rPr>
                    <w:color w:val="000000" w:themeColor="text1"/>
                    <w:lang w:val="en-US"/>
                  </w:rPr>
                </w:rPrChange>
              </w:rPr>
            </w:pPr>
            <w:r w:rsidRPr="005233F2">
              <w:rPr>
                <w:rFonts w:ascii="Times" w:hAnsi="Times"/>
                <w:color w:val="000000" w:themeColor="text1"/>
                <w:szCs w:val="20"/>
                <w:lang w:val="en-US"/>
                <w:rPrChange w:id="3308" w:author="Author">
                  <w:rPr>
                    <w:color w:val="000000" w:themeColor="text1"/>
                    <w:lang w:val="en-US"/>
                  </w:rPr>
                </w:rPrChange>
              </w:rPr>
              <w:t>16:19:30-16:28:12</w:t>
            </w:r>
          </w:p>
        </w:tc>
        <w:tc>
          <w:tcPr>
            <w:tcW w:w="1980" w:type="dxa"/>
          </w:tcPr>
          <w:p w14:paraId="28061D7B" w14:textId="77777777" w:rsidR="00A36ECD" w:rsidRPr="005233F2" w:rsidRDefault="00A36ECD" w:rsidP="00A36ECD">
            <w:pPr>
              <w:rPr>
                <w:rFonts w:ascii="Times" w:hAnsi="Times"/>
                <w:color w:val="000000" w:themeColor="text1"/>
                <w:szCs w:val="20"/>
                <w:lang w:val="en-US"/>
                <w:rPrChange w:id="3309" w:author="Author">
                  <w:rPr>
                    <w:color w:val="000000" w:themeColor="text1"/>
                    <w:lang w:val="en-US"/>
                  </w:rPr>
                </w:rPrChange>
              </w:rPr>
            </w:pPr>
            <w:r w:rsidRPr="005233F2">
              <w:rPr>
                <w:rFonts w:ascii="Times" w:hAnsi="Times"/>
                <w:color w:val="000000" w:themeColor="text1"/>
                <w:szCs w:val="20"/>
                <w:lang w:val="en-US"/>
                <w:rPrChange w:id="3310" w:author="Author">
                  <w:rPr>
                    <w:color w:val="000000" w:themeColor="text1"/>
                    <w:lang w:val="en-US"/>
                  </w:rPr>
                </w:rPrChange>
              </w:rPr>
              <w:t>1005 m</w:t>
            </w:r>
          </w:p>
        </w:tc>
        <w:tc>
          <w:tcPr>
            <w:tcW w:w="3708" w:type="dxa"/>
          </w:tcPr>
          <w:p w14:paraId="0DA5CA42" w14:textId="77777777" w:rsidR="00A36ECD" w:rsidRPr="005233F2" w:rsidRDefault="00A36ECD" w:rsidP="00A36ECD">
            <w:pPr>
              <w:rPr>
                <w:rFonts w:ascii="Times" w:hAnsi="Times"/>
                <w:color w:val="000000" w:themeColor="text1"/>
                <w:szCs w:val="20"/>
                <w:lang w:val="en-US"/>
                <w:rPrChange w:id="3311" w:author="Author">
                  <w:rPr>
                    <w:color w:val="000000" w:themeColor="text1"/>
                    <w:lang w:val="en-US"/>
                  </w:rPr>
                </w:rPrChange>
              </w:rPr>
            </w:pPr>
            <w:r w:rsidRPr="005233F2">
              <w:rPr>
                <w:rFonts w:ascii="Times" w:hAnsi="Times"/>
                <w:color w:val="000000" w:themeColor="text1"/>
                <w:szCs w:val="20"/>
                <w:lang w:val="en-US"/>
                <w:rPrChange w:id="3312" w:author="Author">
                  <w:rPr>
                    <w:color w:val="000000" w:themeColor="text1"/>
                    <w:lang w:val="en-US"/>
                  </w:rPr>
                </w:rPrChange>
              </w:rPr>
              <w:t>-</w:t>
            </w:r>
          </w:p>
        </w:tc>
      </w:tr>
      <w:tr w:rsidR="00A36ECD" w:rsidRPr="008E469C" w14:paraId="6C4511BA" w14:textId="77777777" w:rsidTr="009963BD">
        <w:tc>
          <w:tcPr>
            <w:tcW w:w="766" w:type="dxa"/>
          </w:tcPr>
          <w:p w14:paraId="2101DDB1" w14:textId="77777777" w:rsidR="00A36ECD" w:rsidRPr="005233F2" w:rsidRDefault="00A36ECD" w:rsidP="00A36ECD">
            <w:pPr>
              <w:rPr>
                <w:rFonts w:ascii="Times" w:hAnsi="Times"/>
                <w:color w:val="000000" w:themeColor="text1"/>
                <w:szCs w:val="20"/>
                <w:lang w:val="en-US"/>
                <w:rPrChange w:id="3313" w:author="Author">
                  <w:rPr>
                    <w:color w:val="000000" w:themeColor="text1"/>
                    <w:lang w:val="en-US"/>
                  </w:rPr>
                </w:rPrChange>
              </w:rPr>
            </w:pPr>
            <w:r w:rsidRPr="005233F2">
              <w:rPr>
                <w:rFonts w:ascii="Times" w:hAnsi="Times"/>
                <w:color w:val="000000" w:themeColor="text1"/>
                <w:szCs w:val="20"/>
                <w:lang w:val="en-US"/>
                <w:rPrChange w:id="3314" w:author="Author">
                  <w:rPr>
                    <w:color w:val="000000" w:themeColor="text1"/>
                    <w:lang w:val="en-US"/>
                  </w:rPr>
                </w:rPrChange>
              </w:rPr>
              <w:t>RF15</w:t>
            </w:r>
          </w:p>
        </w:tc>
        <w:tc>
          <w:tcPr>
            <w:tcW w:w="962" w:type="dxa"/>
          </w:tcPr>
          <w:p w14:paraId="5FA29F8C" w14:textId="77777777" w:rsidR="00A36ECD" w:rsidRPr="005233F2" w:rsidRDefault="00A36ECD" w:rsidP="00A36ECD">
            <w:pPr>
              <w:rPr>
                <w:rFonts w:ascii="Times" w:hAnsi="Times"/>
                <w:color w:val="000000" w:themeColor="text1"/>
                <w:szCs w:val="20"/>
                <w:lang w:val="en-US"/>
                <w:rPrChange w:id="3315" w:author="Author">
                  <w:rPr>
                    <w:color w:val="000000" w:themeColor="text1"/>
                    <w:lang w:val="en-US"/>
                  </w:rPr>
                </w:rPrChange>
              </w:rPr>
            </w:pPr>
            <w:r w:rsidRPr="005233F2">
              <w:rPr>
                <w:rFonts w:ascii="Times" w:hAnsi="Times"/>
                <w:color w:val="000000" w:themeColor="text1"/>
                <w:szCs w:val="20"/>
                <w:lang w:val="en-US"/>
                <w:rPrChange w:id="3316" w:author="Author">
                  <w:rPr>
                    <w:color w:val="000000" w:themeColor="text1"/>
                    <w:lang w:val="en-US"/>
                  </w:rPr>
                </w:rPrChange>
              </w:rPr>
              <w:t>11 Apr</w:t>
            </w:r>
          </w:p>
        </w:tc>
        <w:tc>
          <w:tcPr>
            <w:tcW w:w="2160" w:type="dxa"/>
          </w:tcPr>
          <w:p w14:paraId="7CCFAC4D" w14:textId="77777777" w:rsidR="00A36ECD" w:rsidRPr="005233F2" w:rsidRDefault="00A36ECD" w:rsidP="00A36ECD">
            <w:pPr>
              <w:rPr>
                <w:rFonts w:ascii="Times" w:hAnsi="Times"/>
                <w:color w:val="000000" w:themeColor="text1"/>
                <w:szCs w:val="20"/>
                <w:lang w:val="en-US"/>
                <w:rPrChange w:id="3317" w:author="Author">
                  <w:rPr>
                    <w:color w:val="000000" w:themeColor="text1"/>
                    <w:lang w:val="en-US"/>
                  </w:rPr>
                </w:rPrChange>
              </w:rPr>
            </w:pPr>
            <w:r w:rsidRPr="005233F2">
              <w:rPr>
                <w:rFonts w:ascii="Times" w:hAnsi="Times"/>
                <w:color w:val="000000" w:themeColor="text1"/>
                <w:szCs w:val="20"/>
                <w:lang w:val="en-US"/>
                <w:rPrChange w:id="3318" w:author="Author">
                  <w:rPr>
                    <w:color w:val="000000" w:themeColor="text1"/>
                    <w:lang w:val="en-US"/>
                  </w:rPr>
                </w:rPrChange>
              </w:rPr>
              <w:t>16:02:24-16:21:00</w:t>
            </w:r>
          </w:p>
        </w:tc>
        <w:tc>
          <w:tcPr>
            <w:tcW w:w="1980" w:type="dxa"/>
          </w:tcPr>
          <w:p w14:paraId="4611FC22" w14:textId="77777777" w:rsidR="00A36ECD" w:rsidRPr="005233F2" w:rsidRDefault="00A36ECD" w:rsidP="00A36ECD">
            <w:pPr>
              <w:rPr>
                <w:rFonts w:ascii="Times" w:hAnsi="Times"/>
                <w:color w:val="000000" w:themeColor="text1"/>
                <w:szCs w:val="20"/>
                <w:lang w:val="en-US"/>
                <w:rPrChange w:id="3319" w:author="Author">
                  <w:rPr>
                    <w:color w:val="000000" w:themeColor="text1"/>
                    <w:lang w:val="en-US"/>
                  </w:rPr>
                </w:rPrChange>
              </w:rPr>
            </w:pPr>
            <w:r w:rsidRPr="005233F2">
              <w:rPr>
                <w:rFonts w:ascii="Times" w:hAnsi="Times"/>
                <w:color w:val="000000" w:themeColor="text1"/>
                <w:szCs w:val="20"/>
                <w:lang w:val="en-US"/>
                <w:rPrChange w:id="3320" w:author="Author">
                  <w:rPr>
                    <w:color w:val="000000" w:themeColor="text1"/>
                    <w:lang w:val="en-US"/>
                  </w:rPr>
                </w:rPrChange>
              </w:rPr>
              <w:t>795 m</w:t>
            </w:r>
          </w:p>
        </w:tc>
        <w:tc>
          <w:tcPr>
            <w:tcW w:w="3708" w:type="dxa"/>
          </w:tcPr>
          <w:p w14:paraId="3B028F6D" w14:textId="77777777" w:rsidR="00A36ECD" w:rsidRPr="005233F2" w:rsidRDefault="00A36ECD" w:rsidP="00A36ECD">
            <w:pPr>
              <w:rPr>
                <w:rFonts w:ascii="Times" w:hAnsi="Times"/>
                <w:color w:val="000000" w:themeColor="text1"/>
                <w:szCs w:val="20"/>
                <w:lang w:val="en-US"/>
                <w:rPrChange w:id="3321" w:author="Author">
                  <w:rPr>
                    <w:color w:val="000000" w:themeColor="text1"/>
                    <w:lang w:val="en-US"/>
                  </w:rPr>
                </w:rPrChange>
              </w:rPr>
            </w:pPr>
            <w:r w:rsidRPr="005233F2">
              <w:rPr>
                <w:rFonts w:ascii="Times" w:hAnsi="Times"/>
                <w:color w:val="000000" w:themeColor="text1"/>
                <w:szCs w:val="20"/>
                <w:lang w:val="en-US"/>
                <w:rPrChange w:id="3322" w:author="Author">
                  <w:rPr>
                    <w:color w:val="000000" w:themeColor="text1"/>
                    <w:lang w:val="en-US"/>
                  </w:rPr>
                </w:rPrChange>
              </w:rPr>
              <w:t>Non-precipitating cloud</w:t>
            </w:r>
          </w:p>
        </w:tc>
      </w:tr>
    </w:tbl>
    <w:p w14:paraId="30C5F133" w14:textId="77777777" w:rsidR="00A36ECD" w:rsidRPr="005233F2" w:rsidRDefault="00A36ECD" w:rsidP="00A36ECD">
      <w:pPr>
        <w:rPr>
          <w:rFonts w:ascii="Times" w:hAnsi="Times"/>
          <w:color w:val="000000" w:themeColor="text1"/>
          <w:szCs w:val="20"/>
          <w:lang w:val="en-US"/>
          <w:rPrChange w:id="3323" w:author="Author">
            <w:rPr>
              <w:color w:val="000000" w:themeColor="text1"/>
              <w:lang w:val="en-US"/>
            </w:rPr>
          </w:rPrChange>
        </w:rPr>
      </w:pPr>
      <w:r w:rsidRPr="005233F2">
        <w:rPr>
          <w:rFonts w:ascii="Times" w:hAnsi="Times"/>
          <w:color w:val="000000" w:themeColor="text1"/>
          <w:szCs w:val="20"/>
          <w:lang w:val="en-US"/>
          <w:rPrChange w:id="3324" w:author="Author">
            <w:rPr>
              <w:color w:val="000000" w:themeColor="text1"/>
              <w:lang w:val="en-US"/>
            </w:rPr>
          </w:rPrChange>
        </w:rPr>
        <w:t>*Local time: UTC-5</w:t>
      </w:r>
    </w:p>
    <w:p w14:paraId="34C30945" w14:textId="77777777" w:rsidR="00DB13EB" w:rsidRPr="005233F2" w:rsidRDefault="00DB13EB">
      <w:pPr>
        <w:spacing w:line="240" w:lineRule="auto"/>
        <w:jc w:val="left"/>
        <w:rPr>
          <w:ins w:id="3325" w:author="Author"/>
          <w:rFonts w:ascii="Times" w:hAnsi="Times" w:cs="Arial"/>
          <w:b/>
          <w:bCs/>
          <w:color w:val="000000" w:themeColor="text1"/>
          <w:kern w:val="32"/>
          <w:szCs w:val="20"/>
          <w:rPrChange w:id="3326" w:author="Author">
            <w:rPr>
              <w:ins w:id="3327" w:author="Author"/>
              <w:rFonts w:cs="Arial"/>
              <w:b/>
              <w:bCs/>
              <w:color w:val="000000" w:themeColor="text1"/>
              <w:kern w:val="32"/>
              <w:szCs w:val="32"/>
            </w:rPr>
          </w:rPrChange>
        </w:rPr>
      </w:pPr>
      <w:ins w:id="3328" w:author="Author">
        <w:r w:rsidRPr="005233F2">
          <w:rPr>
            <w:rFonts w:ascii="Times" w:hAnsi="Times"/>
            <w:color w:val="000000" w:themeColor="text1"/>
            <w:szCs w:val="20"/>
            <w:rPrChange w:id="3329" w:author="Author">
              <w:rPr>
                <w:color w:val="000000" w:themeColor="text1"/>
              </w:rPr>
            </w:rPrChange>
          </w:rPr>
          <w:br w:type="page"/>
        </w:r>
      </w:ins>
    </w:p>
    <w:p w14:paraId="39476A71" w14:textId="77777777" w:rsidR="00585EAC" w:rsidRPr="005233F2" w:rsidRDefault="00585EAC" w:rsidP="00122111">
      <w:pPr>
        <w:pStyle w:val="Heading1"/>
        <w:rPr>
          <w:ins w:id="3330" w:author="Author"/>
          <w:rFonts w:ascii="Times" w:hAnsi="Times"/>
          <w:szCs w:val="20"/>
          <w:rPrChange w:id="3331" w:author="Author">
            <w:rPr>
              <w:ins w:id="3332" w:author="Author"/>
            </w:rPr>
          </w:rPrChange>
        </w:rPr>
      </w:pPr>
      <w:ins w:id="3333" w:author="Author">
        <w:r w:rsidRPr="005233F2">
          <w:rPr>
            <w:rFonts w:ascii="Times" w:hAnsi="Times"/>
            <w:szCs w:val="20"/>
            <w:rPrChange w:id="3334" w:author="Author">
              <w:rPr/>
            </w:rPrChange>
          </w:rPr>
          <w:lastRenderedPageBreak/>
          <w:t xml:space="preserve">Appendix B: The activation of </w:t>
        </w:r>
        <w:r w:rsidR="00A75949" w:rsidRPr="005233F2">
          <w:rPr>
            <w:rFonts w:ascii="Times" w:hAnsi="Times"/>
            <w:szCs w:val="20"/>
            <w:rPrChange w:id="3335" w:author="Author">
              <w:rPr/>
            </w:rPrChange>
          </w:rPr>
          <w:t>aerosol particles</w:t>
        </w:r>
      </w:ins>
    </w:p>
    <w:p w14:paraId="03CB4ABE" w14:textId="77330BE7" w:rsidR="000F0482" w:rsidRPr="005233F2" w:rsidRDefault="00DB13EB">
      <w:pPr>
        <w:pStyle w:val="Heading1"/>
        <w:spacing w:line="480" w:lineRule="auto"/>
        <w:rPr>
          <w:ins w:id="3336" w:author="Author"/>
          <w:rFonts w:ascii="Times" w:hAnsi="Times" w:cs="Times New Roman"/>
          <w:b w:val="0"/>
          <w:color w:val="auto"/>
          <w:szCs w:val="20"/>
          <w:rPrChange w:id="3337" w:author="Author">
            <w:rPr>
              <w:ins w:id="3338" w:author="Author"/>
              <w:rFonts w:cs="Times New Roman"/>
              <w:b w:val="0"/>
              <w:color w:val="auto"/>
            </w:rPr>
          </w:rPrChange>
        </w:rPr>
        <w:pPrChange w:id="3339" w:author="Author">
          <w:pPr>
            <w:pStyle w:val="Heading1"/>
          </w:pPr>
        </w:pPrChange>
      </w:pPr>
      <w:ins w:id="3340" w:author="Author">
        <w:r w:rsidRPr="005233F2">
          <w:rPr>
            <w:rFonts w:ascii="Times" w:hAnsi="Times" w:cs="Times New Roman"/>
            <w:b w:val="0"/>
            <w:color w:val="auto"/>
            <w:szCs w:val="20"/>
            <w:rPrChange w:id="3341" w:author="Author">
              <w:rPr>
                <w:rFonts w:cs="Times New Roman"/>
                <w:b w:val="0"/>
                <w:color w:val="auto"/>
              </w:rPr>
            </w:rPrChange>
          </w:rPr>
          <w:t xml:space="preserve">To estimate how many aerosol particles </w:t>
        </w:r>
        <w:r w:rsidR="00D843C9" w:rsidRPr="005233F2">
          <w:rPr>
            <w:rFonts w:ascii="Times" w:hAnsi="Times" w:cs="Times New Roman"/>
            <w:b w:val="0"/>
            <w:color w:val="auto"/>
            <w:szCs w:val="20"/>
            <w:rPrChange w:id="3342" w:author="Author">
              <w:rPr>
                <w:rFonts w:cs="Times New Roman"/>
                <w:b w:val="0"/>
                <w:color w:val="auto"/>
              </w:rPr>
            </w:rPrChange>
          </w:rPr>
          <w:t xml:space="preserve">are </w:t>
        </w:r>
        <w:r w:rsidRPr="005233F2">
          <w:rPr>
            <w:rFonts w:ascii="Times" w:hAnsi="Times" w:cs="Times New Roman"/>
            <w:b w:val="0"/>
            <w:color w:val="auto"/>
            <w:szCs w:val="20"/>
            <w:rPrChange w:id="3343" w:author="Author">
              <w:rPr>
                <w:rFonts w:cs="Times New Roman"/>
                <w:b w:val="0"/>
                <w:color w:val="auto"/>
              </w:rPr>
            </w:rPrChange>
          </w:rPr>
          <w:t xml:space="preserve">activated during the flights, </w:t>
        </w:r>
        <w:r w:rsidR="00F20DDD" w:rsidRPr="005233F2">
          <w:rPr>
            <w:rFonts w:ascii="Times" w:hAnsi="Times" w:cs="Times New Roman"/>
            <w:b w:val="0"/>
            <w:i/>
            <w:color w:val="auto"/>
            <w:szCs w:val="20"/>
            <w:rPrChange w:id="3344" w:author="Author">
              <w:rPr>
                <w:rFonts w:cs="Times New Roman"/>
                <w:b w:val="0"/>
                <w:color w:val="auto"/>
              </w:rPr>
            </w:rPrChange>
          </w:rPr>
          <w:t>N</w:t>
        </w:r>
        <w:r w:rsidR="00F20DDD" w:rsidRPr="005233F2">
          <w:rPr>
            <w:rFonts w:ascii="Times" w:hAnsi="Times" w:cs="Times New Roman"/>
            <w:b w:val="0"/>
            <w:i/>
            <w:color w:val="auto"/>
            <w:szCs w:val="20"/>
            <w:vertAlign w:val="subscript"/>
            <w:rPrChange w:id="3345" w:author="Author">
              <w:rPr>
                <w:rFonts w:cs="Times New Roman"/>
                <w:b w:val="0"/>
                <w:color w:val="auto"/>
                <w:vertAlign w:val="subscript"/>
              </w:rPr>
            </w:rPrChange>
          </w:rPr>
          <w:t>d</w:t>
        </w:r>
        <w:r w:rsidRPr="005233F2">
          <w:rPr>
            <w:rFonts w:ascii="Times" w:hAnsi="Times" w:cs="Times New Roman"/>
            <w:b w:val="0"/>
            <w:color w:val="auto"/>
            <w:szCs w:val="20"/>
            <w:rPrChange w:id="3346" w:author="Author">
              <w:rPr>
                <w:rFonts w:cs="Times New Roman"/>
                <w:b w:val="0"/>
                <w:color w:val="auto"/>
              </w:rPr>
            </w:rPrChange>
          </w:rPr>
          <w:t xml:space="preserve"> measured at cloud</w:t>
        </w:r>
        <w:r w:rsidR="001600BF" w:rsidRPr="005233F2">
          <w:rPr>
            <w:rFonts w:ascii="Times" w:hAnsi="Times" w:cs="Times New Roman"/>
            <w:b w:val="0"/>
            <w:color w:val="auto"/>
            <w:szCs w:val="20"/>
            <w:rPrChange w:id="3347" w:author="Author">
              <w:rPr>
                <w:rFonts w:cs="Times New Roman"/>
                <w:b w:val="0"/>
                <w:color w:val="auto"/>
              </w:rPr>
            </w:rPrChange>
          </w:rPr>
          <w:t xml:space="preserve"> cores </w:t>
        </w:r>
        <w:r w:rsidRPr="005233F2">
          <w:rPr>
            <w:rFonts w:ascii="Times" w:hAnsi="Times" w:cs="Times New Roman"/>
            <w:b w:val="0"/>
            <w:color w:val="auto"/>
            <w:szCs w:val="20"/>
            <w:rPrChange w:id="3348" w:author="Author">
              <w:rPr>
                <w:rFonts w:cs="Times New Roman"/>
                <w:b w:val="0"/>
                <w:color w:val="auto"/>
              </w:rPr>
            </w:rPrChange>
          </w:rPr>
          <w:t>where the updrafts are stronger than 1 m s</w:t>
        </w:r>
        <w:r w:rsidRPr="005233F2">
          <w:rPr>
            <w:rFonts w:ascii="Times" w:hAnsi="Times" w:cs="Times New Roman"/>
            <w:b w:val="0"/>
            <w:color w:val="auto"/>
            <w:szCs w:val="20"/>
            <w:vertAlign w:val="superscript"/>
            <w:rPrChange w:id="3349" w:author="Author">
              <w:rPr>
                <w:rFonts w:cs="Times New Roman"/>
                <w:b w:val="0"/>
                <w:color w:val="auto"/>
                <w:vertAlign w:val="superscript"/>
              </w:rPr>
            </w:rPrChange>
          </w:rPr>
          <w:t>-1</w:t>
        </w:r>
        <w:r w:rsidRPr="005233F2">
          <w:rPr>
            <w:rFonts w:ascii="Times" w:hAnsi="Times" w:cs="Times New Roman"/>
            <w:b w:val="0"/>
            <w:color w:val="auto"/>
            <w:szCs w:val="20"/>
            <w:rPrChange w:id="3350" w:author="Author">
              <w:rPr>
                <w:rFonts w:cs="Times New Roman"/>
                <w:b w:val="0"/>
                <w:color w:val="auto"/>
              </w:rPr>
            </w:rPrChange>
          </w:rPr>
          <w:t xml:space="preserve"> and </w:t>
        </w:r>
        <w:r w:rsidR="00D843C9" w:rsidRPr="005233F2">
          <w:rPr>
            <w:rFonts w:ascii="Times" w:hAnsi="Times" w:cs="Times New Roman"/>
            <w:b w:val="0"/>
            <w:color w:val="auto"/>
            <w:szCs w:val="20"/>
            <w:rPrChange w:id="3351" w:author="Author">
              <w:rPr>
                <w:rFonts w:cs="Times New Roman"/>
                <w:b w:val="0"/>
                <w:color w:val="auto"/>
              </w:rPr>
            </w:rPrChange>
          </w:rPr>
          <w:t xml:space="preserve">all aerosol particles larger than 3 nm (condensation nuclei, CN) </w:t>
        </w:r>
        <w:del w:id="3352" w:author="Author">
          <w:r w:rsidRPr="005233F2" w:rsidDel="00D843C9">
            <w:rPr>
              <w:rFonts w:ascii="Times" w:hAnsi="Times" w:cs="Times New Roman"/>
              <w:b w:val="0"/>
              <w:color w:val="auto"/>
              <w:szCs w:val="20"/>
              <w:rPrChange w:id="3353" w:author="Author">
                <w:rPr>
                  <w:rFonts w:cs="Times New Roman"/>
                  <w:b w:val="0"/>
                  <w:color w:val="auto"/>
                </w:rPr>
              </w:rPrChange>
            </w:rPr>
            <w:delText xml:space="preserve">PCASP </w:delText>
          </w:r>
        </w:del>
        <w:r w:rsidRPr="005233F2">
          <w:rPr>
            <w:rFonts w:ascii="Times" w:hAnsi="Times" w:cs="Times New Roman"/>
            <w:b w:val="0"/>
            <w:color w:val="auto"/>
            <w:szCs w:val="20"/>
            <w:rPrChange w:id="3354" w:author="Author">
              <w:rPr>
                <w:rFonts w:cs="Times New Roman"/>
                <w:b w:val="0"/>
                <w:color w:val="auto"/>
              </w:rPr>
            </w:rPrChange>
          </w:rPr>
          <w:t xml:space="preserve">measured at sub-cloud layer are shown in Fig. B1 for </w:t>
        </w:r>
        <w:r w:rsidR="001600BF" w:rsidRPr="005233F2">
          <w:rPr>
            <w:rFonts w:ascii="Times" w:hAnsi="Times" w:cs="Times New Roman"/>
            <w:b w:val="0"/>
            <w:color w:val="auto"/>
            <w:szCs w:val="20"/>
            <w:rPrChange w:id="3355" w:author="Author">
              <w:rPr>
                <w:rFonts w:cs="Times New Roman"/>
                <w:b w:val="0"/>
                <w:color w:val="auto"/>
              </w:rPr>
            </w:rPrChange>
          </w:rPr>
          <w:t xml:space="preserve">the </w:t>
        </w:r>
        <w:r w:rsidRPr="005233F2">
          <w:rPr>
            <w:rFonts w:ascii="Times" w:hAnsi="Times" w:cs="Times New Roman"/>
            <w:b w:val="0"/>
            <w:color w:val="auto"/>
            <w:szCs w:val="20"/>
            <w:rPrChange w:id="3356" w:author="Author">
              <w:rPr>
                <w:rFonts w:cs="Times New Roman"/>
                <w:b w:val="0"/>
                <w:color w:val="auto"/>
              </w:rPr>
            </w:rPrChange>
          </w:rPr>
          <w:t>four-day</w:t>
        </w:r>
        <w:r w:rsidR="001600BF" w:rsidRPr="005233F2">
          <w:rPr>
            <w:rFonts w:ascii="Times" w:hAnsi="Times" w:cs="Times New Roman"/>
            <w:b w:val="0"/>
            <w:color w:val="auto"/>
            <w:szCs w:val="20"/>
            <w:rPrChange w:id="3357" w:author="Author">
              <w:rPr>
                <w:rFonts w:cs="Times New Roman"/>
                <w:b w:val="0"/>
                <w:color w:val="auto"/>
              </w:rPr>
            </w:rPrChange>
          </w:rPr>
          <w:t>s</w:t>
        </w:r>
        <w:r w:rsidRPr="005233F2">
          <w:rPr>
            <w:rFonts w:ascii="Times" w:hAnsi="Times" w:cs="Times New Roman"/>
            <w:b w:val="0"/>
            <w:color w:val="auto"/>
            <w:szCs w:val="20"/>
            <w:rPrChange w:id="3358" w:author="Author">
              <w:rPr>
                <w:rFonts w:cs="Times New Roman"/>
                <w:b w:val="0"/>
                <w:color w:val="auto"/>
              </w:rPr>
            </w:rPrChange>
          </w:rPr>
          <w:t xml:space="preserve"> of the BACEX. Fig</w:t>
        </w:r>
        <w:r w:rsidR="00D843C9" w:rsidRPr="005233F2">
          <w:rPr>
            <w:rFonts w:ascii="Times" w:hAnsi="Times" w:cs="Times New Roman"/>
            <w:b w:val="0"/>
            <w:color w:val="auto"/>
            <w:szCs w:val="20"/>
            <w:rPrChange w:id="3359" w:author="Author">
              <w:rPr>
                <w:rFonts w:cs="Times New Roman"/>
                <w:b w:val="0"/>
                <w:color w:val="auto"/>
              </w:rPr>
            </w:rPrChange>
          </w:rPr>
          <w:t>ure</w:t>
        </w:r>
        <w:r w:rsidRPr="005233F2">
          <w:rPr>
            <w:rFonts w:ascii="Times" w:hAnsi="Times" w:cs="Times New Roman"/>
            <w:b w:val="0"/>
            <w:color w:val="auto"/>
            <w:szCs w:val="20"/>
            <w:rPrChange w:id="3360" w:author="Author">
              <w:rPr>
                <w:rFonts w:cs="Times New Roman"/>
                <w:b w:val="0"/>
                <w:color w:val="auto"/>
              </w:rPr>
            </w:rPrChange>
          </w:rPr>
          <w:t xml:space="preserve"> B1</w:t>
        </w:r>
        <w:r w:rsidR="00D843C9" w:rsidRPr="005233F2">
          <w:rPr>
            <w:rFonts w:ascii="Times" w:hAnsi="Times" w:cs="Times New Roman"/>
            <w:b w:val="0"/>
            <w:color w:val="auto"/>
            <w:szCs w:val="20"/>
            <w:rPrChange w:id="3361" w:author="Author">
              <w:rPr>
                <w:rFonts w:cs="Times New Roman"/>
                <w:b w:val="0"/>
                <w:color w:val="auto"/>
              </w:rPr>
            </w:rPrChange>
          </w:rPr>
          <w:t>, first of all,</w:t>
        </w:r>
        <w:r w:rsidRPr="005233F2">
          <w:rPr>
            <w:rFonts w:ascii="Times" w:hAnsi="Times" w:cs="Times New Roman"/>
            <w:b w:val="0"/>
            <w:color w:val="auto"/>
            <w:szCs w:val="20"/>
            <w:rPrChange w:id="3362" w:author="Author">
              <w:rPr>
                <w:rFonts w:cs="Times New Roman"/>
                <w:b w:val="0"/>
                <w:color w:val="auto"/>
              </w:rPr>
            </w:rPrChange>
          </w:rPr>
          <w:t xml:space="preserve"> shows that the </w:t>
        </w:r>
        <w:r w:rsidRPr="005233F2">
          <w:rPr>
            <w:rFonts w:ascii="Times" w:hAnsi="Times" w:cs="Times New Roman"/>
            <w:b w:val="0"/>
            <w:color w:val="0000FF"/>
            <w:szCs w:val="20"/>
            <w:rPrChange w:id="3363" w:author="Author">
              <w:rPr>
                <w:rFonts w:cs="Times New Roman"/>
                <w:b w:val="0"/>
                <w:color w:val="0000FF"/>
              </w:rPr>
            </w:rPrChange>
          </w:rPr>
          <w:t xml:space="preserve">aerosol particles activate more efficiently in clean environments </w:t>
        </w:r>
        <w:r w:rsidR="00D843C9" w:rsidRPr="005233F2">
          <w:rPr>
            <w:rFonts w:ascii="Times" w:hAnsi="Times" w:cs="Times New Roman"/>
            <w:b w:val="0"/>
            <w:color w:val="0000FF"/>
            <w:szCs w:val="20"/>
            <w:rPrChange w:id="3364" w:author="Author">
              <w:rPr>
                <w:rFonts w:cs="Times New Roman"/>
                <w:b w:val="0"/>
                <w:color w:val="0000FF"/>
              </w:rPr>
            </w:rPrChange>
          </w:rPr>
          <w:t xml:space="preserve">under the same updrafts </w:t>
        </w:r>
        <w:r w:rsidRPr="005233F2">
          <w:rPr>
            <w:rFonts w:ascii="Times" w:hAnsi="Times" w:cs="Times New Roman"/>
            <w:b w:val="0"/>
            <w:color w:val="0000FF"/>
            <w:szCs w:val="20"/>
            <w:rPrChange w:id="3365" w:author="Author">
              <w:rPr>
                <w:rFonts w:cs="Times New Roman"/>
                <w:b w:val="0"/>
                <w:color w:val="0000FF"/>
              </w:rPr>
            </w:rPrChange>
          </w:rPr>
          <w:t>(</w:t>
        </w:r>
        <w:r w:rsidR="00D843C9" w:rsidRPr="005233F2">
          <w:rPr>
            <w:rFonts w:ascii="Times" w:hAnsi="Times" w:cs="Times New Roman"/>
            <w:b w:val="0"/>
            <w:color w:val="0000FF"/>
            <w:szCs w:val="20"/>
            <w:rPrChange w:id="3366" w:author="Author">
              <w:rPr>
                <w:rFonts w:cs="Times New Roman"/>
                <w:b w:val="0"/>
                <w:color w:val="0000FF"/>
              </w:rPr>
            </w:rPrChange>
          </w:rPr>
          <w:t xml:space="preserve">e.g., </w:t>
        </w:r>
        <w:r w:rsidR="00F20DDD" w:rsidRPr="005233F2">
          <w:rPr>
            <w:rFonts w:ascii="Times" w:hAnsi="Times" w:cs="Times New Roman"/>
            <w:b w:val="0"/>
            <w:i/>
            <w:color w:val="0000FF"/>
            <w:szCs w:val="20"/>
            <w:rPrChange w:id="3367" w:author="Author">
              <w:rPr>
                <w:rFonts w:cs="Times New Roman"/>
                <w:b w:val="0"/>
                <w:i/>
                <w:color w:val="0000FF"/>
              </w:rPr>
            </w:rPrChange>
          </w:rPr>
          <w:t>w</w:t>
        </w:r>
        <w:r w:rsidRPr="005233F2">
          <w:rPr>
            <w:rFonts w:ascii="Times" w:hAnsi="Times" w:cs="Times New Roman"/>
            <w:b w:val="0"/>
            <w:color w:val="0000FF"/>
            <w:szCs w:val="20"/>
            <w:rPrChange w:id="3368" w:author="Author">
              <w:rPr>
                <w:rFonts w:cs="Times New Roman"/>
                <w:b w:val="0"/>
                <w:color w:val="0000FF"/>
              </w:rPr>
            </w:rPrChange>
          </w:rPr>
          <w:t xml:space="preserve"> &gt; 1 ms</w:t>
        </w:r>
        <w:r w:rsidRPr="005233F2">
          <w:rPr>
            <w:rFonts w:ascii="Times" w:hAnsi="Times" w:cs="Times New Roman"/>
            <w:b w:val="0"/>
            <w:color w:val="0000FF"/>
            <w:szCs w:val="20"/>
            <w:vertAlign w:val="superscript"/>
            <w:rPrChange w:id="3369" w:author="Author">
              <w:rPr>
                <w:rFonts w:cs="Times New Roman"/>
                <w:b w:val="0"/>
                <w:color w:val="0000FF"/>
                <w:vertAlign w:val="superscript"/>
              </w:rPr>
            </w:rPrChange>
          </w:rPr>
          <w:t>-1</w:t>
        </w:r>
        <w:r w:rsidRPr="005233F2">
          <w:rPr>
            <w:rFonts w:ascii="Times" w:hAnsi="Times" w:cs="Times New Roman"/>
            <w:b w:val="0"/>
            <w:color w:val="0000FF"/>
            <w:szCs w:val="20"/>
            <w:rPrChange w:id="3370" w:author="Author">
              <w:rPr>
                <w:rFonts w:cs="Times New Roman"/>
                <w:b w:val="0"/>
                <w:color w:val="0000FF"/>
              </w:rPr>
            </w:rPrChange>
          </w:rPr>
          <w:t xml:space="preserve">). For example, aerosols </w:t>
        </w:r>
        <w:r w:rsidR="001600BF" w:rsidRPr="005233F2">
          <w:rPr>
            <w:rFonts w:ascii="Times" w:hAnsi="Times" w:cs="Times New Roman"/>
            <w:b w:val="0"/>
            <w:color w:val="0000FF"/>
            <w:szCs w:val="20"/>
            <w:rPrChange w:id="3371" w:author="Author">
              <w:rPr>
                <w:rFonts w:cs="Times New Roman"/>
                <w:b w:val="0"/>
                <w:color w:val="0000FF"/>
              </w:rPr>
            </w:rPrChange>
          </w:rPr>
          <w:t>on 10-</w:t>
        </w:r>
        <w:r w:rsidRPr="005233F2">
          <w:rPr>
            <w:rFonts w:ascii="Times" w:hAnsi="Times" w:cs="Times New Roman"/>
            <w:b w:val="0"/>
            <w:color w:val="0000FF"/>
            <w:szCs w:val="20"/>
            <w:rPrChange w:id="3372" w:author="Author">
              <w:rPr>
                <w:rFonts w:cs="Times New Roman"/>
                <w:b w:val="0"/>
                <w:color w:val="0000FF"/>
              </w:rPr>
            </w:rPrChange>
          </w:rPr>
          <w:t xml:space="preserve">11 </w:t>
        </w:r>
        <w:r w:rsidR="001600BF" w:rsidRPr="005233F2">
          <w:rPr>
            <w:rFonts w:ascii="Times" w:hAnsi="Times" w:cs="Times New Roman"/>
            <w:b w:val="0"/>
            <w:color w:val="0000FF"/>
            <w:szCs w:val="20"/>
            <w:rPrChange w:id="3373" w:author="Author">
              <w:rPr>
                <w:rFonts w:cs="Times New Roman"/>
                <w:b w:val="0"/>
                <w:color w:val="0000FF"/>
              </w:rPr>
            </w:rPrChange>
          </w:rPr>
          <w:t>April</w:t>
        </w:r>
        <w:r w:rsidRPr="005233F2">
          <w:rPr>
            <w:rFonts w:ascii="Times" w:hAnsi="Times" w:cs="Times New Roman"/>
            <w:b w:val="0"/>
            <w:color w:val="0000FF"/>
            <w:szCs w:val="20"/>
            <w:rPrChange w:id="3374" w:author="Author">
              <w:rPr>
                <w:rFonts w:cs="Times New Roman"/>
                <w:b w:val="0"/>
                <w:color w:val="0000FF"/>
              </w:rPr>
            </w:rPrChange>
          </w:rPr>
          <w:t xml:space="preserve"> (</w:t>
        </w:r>
        <w:r w:rsidR="00D843C9" w:rsidRPr="005233F2">
          <w:rPr>
            <w:rFonts w:ascii="Times" w:hAnsi="Times" w:cs="Times New Roman"/>
            <w:b w:val="0"/>
            <w:color w:val="0000FF"/>
            <w:szCs w:val="20"/>
            <w:rPrChange w:id="3375" w:author="Author">
              <w:rPr>
                <w:rFonts w:cs="Times New Roman"/>
                <w:b w:val="0"/>
                <w:color w:val="0000FF"/>
              </w:rPr>
            </w:rPrChange>
          </w:rPr>
          <w:t>CN</w:t>
        </w:r>
        <w:r w:rsidRPr="005233F2">
          <w:rPr>
            <w:rFonts w:ascii="Times" w:hAnsi="Times" w:cs="Times New Roman"/>
            <w:b w:val="0"/>
            <w:color w:val="0000FF"/>
            <w:szCs w:val="20"/>
            <w:rPrChange w:id="3376" w:author="Author">
              <w:rPr>
                <w:rFonts w:cs="Times New Roman"/>
                <w:b w:val="0"/>
                <w:color w:val="0000FF"/>
              </w:rPr>
            </w:rPrChange>
          </w:rPr>
          <w:t xml:space="preserve"> &lt; </w:t>
        </w:r>
        <w:r w:rsidR="00D843C9" w:rsidRPr="005233F2">
          <w:rPr>
            <w:rFonts w:ascii="Times" w:hAnsi="Times" w:cs="Times New Roman"/>
            <w:b w:val="0"/>
            <w:color w:val="0000FF"/>
            <w:szCs w:val="20"/>
            <w:rPrChange w:id="3377" w:author="Author">
              <w:rPr>
                <w:rFonts w:cs="Times New Roman"/>
                <w:b w:val="0"/>
                <w:color w:val="0000FF"/>
              </w:rPr>
            </w:rPrChange>
          </w:rPr>
          <w:t>3</w:t>
        </w:r>
        <w:r w:rsidRPr="005233F2">
          <w:rPr>
            <w:rFonts w:ascii="Times" w:hAnsi="Times" w:cs="Times New Roman"/>
            <w:b w:val="0"/>
            <w:color w:val="0000FF"/>
            <w:szCs w:val="20"/>
            <w:rPrChange w:id="3378" w:author="Author">
              <w:rPr>
                <w:rFonts w:cs="Times New Roman"/>
                <w:b w:val="0"/>
                <w:color w:val="0000FF"/>
              </w:rPr>
            </w:rPrChange>
          </w:rPr>
          <w:t>00 cm</w:t>
        </w:r>
        <w:r w:rsidRPr="005233F2">
          <w:rPr>
            <w:rFonts w:ascii="Times" w:hAnsi="Times" w:cs="Times New Roman"/>
            <w:b w:val="0"/>
            <w:color w:val="0000FF"/>
            <w:szCs w:val="20"/>
            <w:vertAlign w:val="superscript"/>
            <w:rPrChange w:id="3379" w:author="Author">
              <w:rPr>
                <w:rFonts w:cs="Times New Roman"/>
                <w:b w:val="0"/>
                <w:color w:val="0000FF"/>
                <w:vertAlign w:val="superscript"/>
              </w:rPr>
            </w:rPrChange>
          </w:rPr>
          <w:t>-3</w:t>
        </w:r>
        <w:r w:rsidRPr="005233F2">
          <w:rPr>
            <w:rFonts w:ascii="Times" w:hAnsi="Times" w:cs="Times New Roman"/>
            <w:b w:val="0"/>
            <w:color w:val="0000FF"/>
            <w:szCs w:val="20"/>
            <w:rPrChange w:id="3380" w:author="Author">
              <w:rPr>
                <w:rFonts w:cs="Times New Roman"/>
                <w:b w:val="0"/>
                <w:color w:val="0000FF"/>
              </w:rPr>
            </w:rPrChange>
          </w:rPr>
          <w:t xml:space="preserve">) activated </w:t>
        </w:r>
        <w:r w:rsidR="00D843C9" w:rsidRPr="005233F2">
          <w:rPr>
            <w:rFonts w:ascii="Times" w:hAnsi="Times" w:cs="Times New Roman"/>
            <w:b w:val="0"/>
            <w:color w:val="0000FF"/>
            <w:szCs w:val="20"/>
            <w:rPrChange w:id="3381" w:author="Author">
              <w:rPr>
                <w:rFonts w:cs="Times New Roman"/>
                <w:b w:val="0"/>
                <w:color w:val="0000FF"/>
              </w:rPr>
            </w:rPrChange>
          </w:rPr>
          <w:t xml:space="preserve">about 70 </w:t>
        </w:r>
        <w:r w:rsidRPr="005233F2">
          <w:rPr>
            <w:rFonts w:ascii="Times" w:hAnsi="Times" w:cs="Times New Roman"/>
            <w:b w:val="0"/>
            <w:color w:val="0000FF"/>
            <w:szCs w:val="20"/>
            <w:rPrChange w:id="3382" w:author="Author">
              <w:rPr>
                <w:rFonts w:cs="Times New Roman"/>
                <w:b w:val="0"/>
                <w:color w:val="0000FF"/>
              </w:rPr>
            </w:rPrChange>
          </w:rPr>
          <w:t>%</w:t>
        </w:r>
        <w:r w:rsidRPr="005233F2">
          <w:rPr>
            <w:rFonts w:ascii="Times" w:hAnsi="Times"/>
            <w:b w:val="0"/>
            <w:color w:val="0000FF"/>
            <w:szCs w:val="20"/>
            <w:rPrChange w:id="3383" w:author="Author">
              <w:rPr>
                <w:b w:val="0"/>
                <w:color w:val="0000FF"/>
              </w:rPr>
            </w:rPrChange>
          </w:rPr>
          <w:t xml:space="preserve"> at cloud base. </w:t>
        </w:r>
        <w:r w:rsidR="00A45DEE" w:rsidRPr="005233F2">
          <w:rPr>
            <w:rFonts w:ascii="Times" w:hAnsi="Times"/>
            <w:b w:val="0"/>
            <w:color w:val="0000FF"/>
            <w:szCs w:val="20"/>
            <w:rPrChange w:id="3384" w:author="Author">
              <w:rPr>
                <w:b w:val="0"/>
                <w:color w:val="0000FF"/>
              </w:rPr>
            </w:rPrChange>
          </w:rPr>
          <w:t xml:space="preserve">On the other hand, </w:t>
        </w:r>
        <w:r w:rsidRPr="005233F2">
          <w:rPr>
            <w:rFonts w:ascii="Times" w:hAnsi="Times" w:cs="Times New Roman"/>
            <w:b w:val="0"/>
            <w:color w:val="0000FF"/>
            <w:szCs w:val="20"/>
            <w:rPrChange w:id="3385" w:author="Author">
              <w:rPr>
                <w:rFonts w:cs="Times New Roman"/>
                <w:b w:val="0"/>
                <w:color w:val="0000FF"/>
              </w:rPr>
            </w:rPrChange>
          </w:rPr>
          <w:t xml:space="preserve">aerosols on </w:t>
        </w:r>
        <w:r w:rsidR="00CC011D" w:rsidRPr="005233F2">
          <w:rPr>
            <w:rFonts w:ascii="Times" w:hAnsi="Times" w:cs="Times New Roman"/>
            <w:b w:val="0"/>
            <w:color w:val="0000FF"/>
            <w:szCs w:val="20"/>
            <w:rPrChange w:id="3386" w:author="Author">
              <w:rPr>
                <w:rFonts w:cs="Times New Roman"/>
                <w:b w:val="0"/>
                <w:color w:val="0000FF"/>
              </w:rPr>
            </w:rPrChange>
          </w:rPr>
          <w:t xml:space="preserve">29 March and </w:t>
        </w:r>
        <w:r w:rsidR="001600BF" w:rsidRPr="005233F2">
          <w:rPr>
            <w:rFonts w:ascii="Times" w:hAnsi="Times" w:cs="Times New Roman"/>
            <w:b w:val="0"/>
            <w:color w:val="0000FF"/>
            <w:szCs w:val="20"/>
            <w:rPrChange w:id="3387" w:author="Author">
              <w:rPr>
                <w:rFonts w:cs="Times New Roman"/>
                <w:b w:val="0"/>
                <w:color w:val="0000FF"/>
              </w:rPr>
            </w:rPrChange>
          </w:rPr>
          <w:t xml:space="preserve">5 April </w:t>
        </w:r>
        <w:r w:rsidRPr="005233F2">
          <w:rPr>
            <w:rFonts w:ascii="Times" w:hAnsi="Times" w:cs="Times New Roman"/>
            <w:b w:val="0"/>
            <w:color w:val="0000FF"/>
            <w:szCs w:val="20"/>
            <w:rPrChange w:id="3388" w:author="Author">
              <w:rPr>
                <w:rFonts w:cs="Times New Roman"/>
                <w:b w:val="0"/>
                <w:color w:val="0000FF"/>
              </w:rPr>
            </w:rPrChange>
          </w:rPr>
          <w:t>(</w:t>
        </w:r>
        <w:r w:rsidR="00D843C9" w:rsidRPr="005233F2">
          <w:rPr>
            <w:rFonts w:ascii="Times" w:hAnsi="Times" w:cs="Times New Roman"/>
            <w:b w:val="0"/>
            <w:color w:val="0000FF"/>
            <w:szCs w:val="20"/>
            <w:rPrChange w:id="3389" w:author="Author">
              <w:rPr>
                <w:rFonts w:cs="Times New Roman"/>
                <w:b w:val="0"/>
                <w:color w:val="0000FF"/>
              </w:rPr>
            </w:rPrChange>
          </w:rPr>
          <w:t>CN</w:t>
        </w:r>
        <w:r w:rsidR="00CC011D" w:rsidRPr="005233F2">
          <w:rPr>
            <w:rFonts w:ascii="Times" w:hAnsi="Times" w:cs="Times New Roman"/>
            <w:b w:val="0"/>
            <w:color w:val="0000FF"/>
            <w:szCs w:val="20"/>
            <w:rPrChange w:id="3390" w:author="Author">
              <w:rPr>
                <w:rFonts w:cs="Times New Roman"/>
                <w:b w:val="0"/>
                <w:color w:val="0000FF"/>
              </w:rPr>
            </w:rPrChange>
          </w:rPr>
          <w:t xml:space="preserve"> &gt; </w:t>
        </w:r>
        <w:r w:rsidR="00D843C9" w:rsidRPr="005233F2">
          <w:rPr>
            <w:rFonts w:ascii="Times" w:hAnsi="Times" w:cs="Times New Roman"/>
            <w:b w:val="0"/>
            <w:color w:val="0000FF"/>
            <w:szCs w:val="20"/>
            <w:rPrChange w:id="3391" w:author="Author">
              <w:rPr>
                <w:rFonts w:cs="Times New Roman"/>
                <w:b w:val="0"/>
                <w:color w:val="0000FF"/>
              </w:rPr>
            </w:rPrChange>
          </w:rPr>
          <w:t>3</w:t>
        </w:r>
        <w:r w:rsidR="00CC011D" w:rsidRPr="005233F2">
          <w:rPr>
            <w:rFonts w:ascii="Times" w:hAnsi="Times" w:cs="Times New Roman"/>
            <w:b w:val="0"/>
            <w:color w:val="0000FF"/>
            <w:szCs w:val="20"/>
            <w:rPrChange w:id="3392" w:author="Author">
              <w:rPr>
                <w:rFonts w:cs="Times New Roman"/>
                <w:b w:val="0"/>
                <w:color w:val="0000FF"/>
              </w:rPr>
            </w:rPrChange>
          </w:rPr>
          <w:t>00 cm</w:t>
        </w:r>
        <w:r w:rsidR="00CC011D" w:rsidRPr="005233F2">
          <w:rPr>
            <w:rFonts w:ascii="Times" w:hAnsi="Times" w:cs="Times New Roman"/>
            <w:b w:val="0"/>
            <w:color w:val="0000FF"/>
            <w:szCs w:val="20"/>
            <w:vertAlign w:val="superscript"/>
            <w:rPrChange w:id="3393" w:author="Author">
              <w:rPr>
                <w:rFonts w:cs="Times New Roman"/>
                <w:b w:val="0"/>
                <w:color w:val="0000FF"/>
                <w:vertAlign w:val="superscript"/>
              </w:rPr>
            </w:rPrChange>
          </w:rPr>
          <w:t>-3</w:t>
        </w:r>
        <w:r w:rsidR="00A45DEE" w:rsidRPr="005233F2">
          <w:rPr>
            <w:rFonts w:ascii="Times" w:hAnsi="Times" w:cs="Times New Roman"/>
            <w:b w:val="0"/>
            <w:color w:val="0000FF"/>
            <w:szCs w:val="20"/>
            <w:rPrChange w:id="3394" w:author="Author">
              <w:rPr>
                <w:rFonts w:cs="Times New Roman"/>
                <w:b w:val="0"/>
                <w:color w:val="0000FF"/>
              </w:rPr>
            </w:rPrChange>
          </w:rPr>
          <w:t xml:space="preserve">, and </w:t>
        </w:r>
        <w:r w:rsidR="00D843C9" w:rsidRPr="005233F2">
          <w:rPr>
            <w:rFonts w:ascii="Times" w:hAnsi="Times" w:cs="Times New Roman"/>
            <w:b w:val="0"/>
            <w:color w:val="0000FF"/>
            <w:szCs w:val="20"/>
            <w:rPrChange w:id="3395" w:author="Author">
              <w:rPr>
                <w:rFonts w:cs="Times New Roman"/>
                <w:b w:val="0"/>
                <w:color w:val="0000FF"/>
              </w:rPr>
            </w:rPrChange>
          </w:rPr>
          <w:t>4</w:t>
        </w:r>
        <w:r w:rsidR="001600BF" w:rsidRPr="005233F2">
          <w:rPr>
            <w:rFonts w:ascii="Times" w:hAnsi="Times" w:cs="Times New Roman"/>
            <w:b w:val="0"/>
            <w:color w:val="0000FF"/>
            <w:szCs w:val="20"/>
            <w:rPrChange w:id="3396" w:author="Author">
              <w:rPr>
                <w:rFonts w:cs="Times New Roman"/>
                <w:b w:val="0"/>
                <w:color w:val="0000FF"/>
              </w:rPr>
            </w:rPrChange>
          </w:rPr>
          <w:t>0</w:t>
        </w:r>
        <w:r w:rsidRPr="005233F2">
          <w:rPr>
            <w:rFonts w:ascii="Times" w:hAnsi="Times" w:cs="Times New Roman"/>
            <w:b w:val="0"/>
            <w:color w:val="0000FF"/>
            <w:szCs w:val="20"/>
            <w:rPrChange w:id="3397" w:author="Author">
              <w:rPr>
                <w:rFonts w:cs="Times New Roman"/>
                <w:b w:val="0"/>
                <w:color w:val="0000FF"/>
              </w:rPr>
            </w:rPrChange>
          </w:rPr>
          <w:t>0 cm</w:t>
        </w:r>
        <w:r w:rsidRPr="005233F2">
          <w:rPr>
            <w:rFonts w:ascii="Times" w:hAnsi="Times" w:cs="Times New Roman"/>
            <w:b w:val="0"/>
            <w:color w:val="0000FF"/>
            <w:szCs w:val="20"/>
            <w:vertAlign w:val="superscript"/>
            <w:rPrChange w:id="3398" w:author="Author">
              <w:rPr>
                <w:rFonts w:cs="Times New Roman"/>
                <w:b w:val="0"/>
                <w:color w:val="0000FF"/>
                <w:vertAlign w:val="superscript"/>
              </w:rPr>
            </w:rPrChange>
          </w:rPr>
          <w:t>-3</w:t>
        </w:r>
        <w:r w:rsidR="00A45DEE" w:rsidRPr="005233F2">
          <w:rPr>
            <w:rFonts w:ascii="Times" w:hAnsi="Times" w:cs="Times New Roman"/>
            <w:b w:val="0"/>
            <w:color w:val="0000FF"/>
            <w:szCs w:val="20"/>
            <w:rPrChange w:id="3399" w:author="Author">
              <w:rPr>
                <w:rFonts w:cs="Times New Roman"/>
                <w:b w:val="0"/>
                <w:color w:val="0000FF"/>
              </w:rPr>
            </w:rPrChange>
          </w:rPr>
          <w:t>, respectively)</w:t>
        </w:r>
        <w:r w:rsidRPr="005233F2">
          <w:rPr>
            <w:rFonts w:ascii="Times" w:hAnsi="Times" w:cs="Times New Roman"/>
            <w:b w:val="0"/>
            <w:color w:val="0000FF"/>
            <w:szCs w:val="20"/>
            <w:rPrChange w:id="3400" w:author="Author">
              <w:rPr>
                <w:rFonts w:cs="Times New Roman"/>
                <w:b w:val="0"/>
                <w:color w:val="0000FF"/>
              </w:rPr>
            </w:rPrChange>
          </w:rPr>
          <w:t xml:space="preserve"> activated </w:t>
        </w:r>
        <w:r w:rsidR="00D843C9" w:rsidRPr="005233F2">
          <w:rPr>
            <w:rFonts w:ascii="Times" w:hAnsi="Times" w:cs="Times New Roman"/>
            <w:b w:val="0"/>
            <w:color w:val="0000FF"/>
            <w:szCs w:val="20"/>
            <w:rPrChange w:id="3401" w:author="Author">
              <w:rPr>
                <w:rFonts w:cs="Times New Roman"/>
                <w:b w:val="0"/>
                <w:color w:val="0000FF"/>
              </w:rPr>
            </w:rPrChange>
          </w:rPr>
          <w:t>52</w:t>
        </w:r>
        <w:r w:rsidR="00A45DEE" w:rsidRPr="005233F2">
          <w:rPr>
            <w:rFonts w:ascii="Times" w:hAnsi="Times" w:cs="Times New Roman"/>
            <w:b w:val="0"/>
            <w:color w:val="0000FF"/>
            <w:szCs w:val="20"/>
            <w:rPrChange w:id="3402" w:author="Author">
              <w:rPr>
                <w:rFonts w:cs="Times New Roman"/>
                <w:b w:val="0"/>
                <w:color w:val="0000FF"/>
              </w:rPr>
            </w:rPrChange>
          </w:rPr>
          <w:t xml:space="preserve">% and </w:t>
        </w:r>
        <w:r w:rsidR="00D843C9" w:rsidRPr="005233F2">
          <w:rPr>
            <w:rFonts w:ascii="Times" w:hAnsi="Times" w:cs="Times New Roman"/>
            <w:b w:val="0"/>
            <w:color w:val="0000FF"/>
            <w:szCs w:val="20"/>
            <w:rPrChange w:id="3403" w:author="Author">
              <w:rPr>
                <w:rFonts w:cs="Times New Roman"/>
                <w:b w:val="0"/>
                <w:color w:val="0000FF"/>
              </w:rPr>
            </w:rPrChange>
          </w:rPr>
          <w:t>64</w:t>
        </w:r>
        <w:r w:rsidRPr="005233F2">
          <w:rPr>
            <w:rFonts w:ascii="Times" w:hAnsi="Times" w:cs="Times New Roman"/>
            <w:b w:val="0"/>
            <w:color w:val="0000FF"/>
            <w:szCs w:val="20"/>
            <w:rPrChange w:id="3404" w:author="Author">
              <w:rPr>
                <w:rFonts w:cs="Times New Roman"/>
                <w:b w:val="0"/>
                <w:color w:val="0000FF"/>
              </w:rPr>
            </w:rPrChange>
          </w:rPr>
          <w:t xml:space="preserve"> % at cloud bases</w:t>
        </w:r>
        <w:r w:rsidRPr="005233F2">
          <w:rPr>
            <w:rFonts w:ascii="Times" w:hAnsi="Times" w:cs="Times New Roman"/>
            <w:b w:val="0"/>
            <w:szCs w:val="20"/>
            <w:rPrChange w:id="3405" w:author="Author">
              <w:rPr>
                <w:rFonts w:cs="Times New Roman"/>
                <w:b w:val="0"/>
              </w:rPr>
            </w:rPrChange>
          </w:rPr>
          <w:t>.</w:t>
        </w:r>
        <w:r w:rsidRPr="005233F2">
          <w:rPr>
            <w:rFonts w:ascii="Times" w:hAnsi="Times" w:cs="Times New Roman"/>
            <w:b w:val="0"/>
            <w:color w:val="auto"/>
            <w:szCs w:val="20"/>
            <w:rPrChange w:id="3406" w:author="Author">
              <w:rPr>
                <w:rFonts w:cs="Times New Roman"/>
                <w:b w:val="0"/>
                <w:color w:val="auto"/>
              </w:rPr>
            </w:rPrChange>
          </w:rPr>
          <w:t xml:space="preserve"> </w:t>
        </w:r>
        <w:r w:rsidR="005A4418" w:rsidRPr="005233F2">
          <w:rPr>
            <w:rFonts w:ascii="Times" w:hAnsi="Times" w:cs="Times New Roman"/>
            <w:b w:val="0"/>
            <w:color w:val="auto"/>
            <w:szCs w:val="20"/>
            <w:rPrChange w:id="3407" w:author="Author">
              <w:rPr>
                <w:rFonts w:cs="Times New Roman"/>
                <w:b w:val="0"/>
                <w:color w:val="auto"/>
              </w:rPr>
            </w:rPrChange>
          </w:rPr>
          <w:t>In case of 5 April, high concentrations of aerosols (dust) were observed near 200</w:t>
        </w:r>
        <w:r w:rsidR="001600BF" w:rsidRPr="005233F2">
          <w:rPr>
            <w:rFonts w:ascii="Times" w:hAnsi="Times" w:cs="Times New Roman"/>
            <w:b w:val="0"/>
            <w:color w:val="auto"/>
            <w:szCs w:val="20"/>
            <w:rPrChange w:id="3408" w:author="Author">
              <w:rPr>
                <w:rFonts w:cs="Times New Roman"/>
                <w:b w:val="0"/>
                <w:color w:val="auto"/>
              </w:rPr>
            </w:rPrChange>
          </w:rPr>
          <w:t>0</w:t>
        </w:r>
        <w:r w:rsidR="005A4418" w:rsidRPr="005233F2">
          <w:rPr>
            <w:rFonts w:ascii="Times" w:hAnsi="Times" w:cs="Times New Roman"/>
            <w:b w:val="0"/>
            <w:color w:val="auto"/>
            <w:szCs w:val="20"/>
            <w:rPrChange w:id="3409" w:author="Author">
              <w:rPr>
                <w:rFonts w:cs="Times New Roman"/>
                <w:b w:val="0"/>
                <w:color w:val="auto"/>
              </w:rPr>
            </w:rPrChange>
          </w:rPr>
          <w:t xml:space="preserve"> m where</w:t>
        </w:r>
        <w:r w:rsidR="00A45DEE" w:rsidRPr="005233F2">
          <w:rPr>
            <w:rFonts w:ascii="Times" w:hAnsi="Times" w:cs="Times New Roman"/>
            <w:b w:val="0"/>
            <w:color w:val="auto"/>
            <w:szCs w:val="20"/>
            <w:rPrChange w:id="3410" w:author="Author">
              <w:rPr>
                <w:rFonts w:cs="Times New Roman"/>
                <w:b w:val="0"/>
                <w:color w:val="auto"/>
              </w:rPr>
            </w:rPrChange>
          </w:rPr>
          <w:t xml:space="preserve"> the</w:t>
        </w:r>
        <w:r w:rsidR="005A4418" w:rsidRPr="005233F2">
          <w:rPr>
            <w:rFonts w:ascii="Times" w:hAnsi="Times" w:cs="Times New Roman"/>
            <w:b w:val="0"/>
            <w:color w:val="auto"/>
            <w:szCs w:val="20"/>
            <w:rPrChange w:id="3411" w:author="Author">
              <w:rPr>
                <w:rFonts w:cs="Times New Roman"/>
                <w:b w:val="0"/>
                <w:color w:val="auto"/>
              </w:rPr>
            </w:rPrChange>
          </w:rPr>
          <w:t xml:space="preserve"> high </w:t>
        </w:r>
        <w:r w:rsidR="00F20DDD" w:rsidRPr="005233F2">
          <w:rPr>
            <w:rFonts w:ascii="Times" w:hAnsi="Times" w:cs="Times New Roman"/>
            <w:b w:val="0"/>
            <w:i/>
            <w:color w:val="auto"/>
            <w:szCs w:val="20"/>
            <w:rPrChange w:id="3412" w:author="Author">
              <w:rPr>
                <w:rFonts w:cs="Times New Roman"/>
                <w:b w:val="0"/>
                <w:i/>
                <w:color w:val="auto"/>
              </w:rPr>
            </w:rPrChange>
          </w:rPr>
          <w:t>N</w:t>
        </w:r>
        <w:r w:rsidR="00F20DDD" w:rsidRPr="005233F2">
          <w:rPr>
            <w:rFonts w:ascii="Times" w:hAnsi="Times" w:cs="Times New Roman"/>
            <w:b w:val="0"/>
            <w:i/>
            <w:color w:val="auto"/>
            <w:szCs w:val="20"/>
            <w:vertAlign w:val="subscript"/>
            <w:rPrChange w:id="3413" w:author="Author">
              <w:rPr>
                <w:rFonts w:cs="Times New Roman"/>
                <w:b w:val="0"/>
                <w:i/>
                <w:color w:val="auto"/>
                <w:vertAlign w:val="subscript"/>
              </w:rPr>
            </w:rPrChange>
          </w:rPr>
          <w:t>d</w:t>
        </w:r>
        <w:r w:rsidR="005A4418" w:rsidRPr="005233F2">
          <w:rPr>
            <w:rFonts w:ascii="Times" w:hAnsi="Times" w:cs="Times New Roman"/>
            <w:b w:val="0"/>
            <w:color w:val="auto"/>
            <w:szCs w:val="20"/>
            <w:rPrChange w:id="3414" w:author="Author">
              <w:rPr>
                <w:rFonts w:cs="Times New Roman"/>
                <w:b w:val="0"/>
                <w:color w:val="auto"/>
              </w:rPr>
            </w:rPrChange>
          </w:rPr>
          <w:t xml:space="preserve"> </w:t>
        </w:r>
        <w:r w:rsidR="00DA472E" w:rsidRPr="005233F2">
          <w:rPr>
            <w:rFonts w:ascii="Times" w:hAnsi="Times" w:cs="Times New Roman"/>
            <w:b w:val="0"/>
            <w:color w:val="auto"/>
            <w:szCs w:val="20"/>
            <w:rPrChange w:id="3415" w:author="Author">
              <w:rPr>
                <w:rFonts w:cs="Times New Roman"/>
                <w:b w:val="0"/>
                <w:color w:val="auto"/>
              </w:rPr>
            </w:rPrChange>
          </w:rPr>
          <w:t>with wide ranges of N</w:t>
        </w:r>
        <w:r w:rsidR="00F20DDD" w:rsidRPr="005233F2">
          <w:rPr>
            <w:rFonts w:ascii="Times" w:hAnsi="Times" w:cs="Times New Roman"/>
            <w:b w:val="0"/>
            <w:i/>
            <w:color w:val="auto"/>
            <w:szCs w:val="20"/>
            <w:vertAlign w:val="subscript"/>
            <w:rPrChange w:id="3416" w:author="Author">
              <w:rPr>
                <w:rFonts w:cs="Times New Roman"/>
                <w:b w:val="0"/>
                <w:i/>
                <w:color w:val="auto"/>
                <w:vertAlign w:val="subscript"/>
              </w:rPr>
            </w:rPrChange>
          </w:rPr>
          <w:t>d</w:t>
        </w:r>
        <w:r w:rsidR="00DA472E" w:rsidRPr="005233F2">
          <w:rPr>
            <w:rFonts w:ascii="Times" w:hAnsi="Times" w:cs="Times New Roman"/>
            <w:b w:val="0"/>
            <w:color w:val="auto"/>
            <w:szCs w:val="20"/>
            <w:rPrChange w:id="3417" w:author="Author">
              <w:rPr>
                <w:rFonts w:cs="Times New Roman"/>
                <w:b w:val="0"/>
                <w:color w:val="auto"/>
              </w:rPr>
            </w:rPrChange>
          </w:rPr>
          <w:t xml:space="preserve"> is </w:t>
        </w:r>
        <w:r w:rsidR="005A4418" w:rsidRPr="005233F2">
          <w:rPr>
            <w:rFonts w:ascii="Times" w:hAnsi="Times" w:cs="Times New Roman"/>
            <w:b w:val="0"/>
            <w:color w:val="auto"/>
            <w:szCs w:val="20"/>
            <w:rPrChange w:id="3418" w:author="Author">
              <w:rPr>
                <w:rFonts w:cs="Times New Roman"/>
                <w:b w:val="0"/>
                <w:color w:val="auto"/>
              </w:rPr>
            </w:rPrChange>
          </w:rPr>
          <w:t>observed (</w:t>
        </w:r>
        <w:r w:rsidR="00F20DDD" w:rsidRPr="005233F2">
          <w:rPr>
            <w:rFonts w:ascii="Times" w:hAnsi="Times"/>
            <w:b w:val="0"/>
            <w:color w:val="000000" w:themeColor="text1"/>
            <w:szCs w:val="20"/>
            <w:lang w:val="en-US"/>
            <w:rPrChange w:id="3419" w:author="Author">
              <w:rPr>
                <w:b w:val="0"/>
                <w:color w:val="000000" w:themeColor="text1"/>
                <w:lang w:val="en-US"/>
              </w:rPr>
            </w:rPrChange>
          </w:rPr>
          <w:t>296±108</w:t>
        </w:r>
        <w:r w:rsidR="00D843C9" w:rsidRPr="005233F2">
          <w:rPr>
            <w:rFonts w:ascii="Times" w:hAnsi="Times" w:cs="Times New Roman"/>
            <w:b w:val="0"/>
            <w:color w:val="auto"/>
            <w:szCs w:val="20"/>
            <w:rPrChange w:id="3420" w:author="Author">
              <w:rPr>
                <w:rFonts w:cs="Times New Roman"/>
                <w:b w:val="0"/>
                <w:color w:val="auto"/>
              </w:rPr>
            </w:rPrChange>
          </w:rPr>
          <w:t xml:space="preserve"> </w:t>
        </w:r>
        <w:r w:rsidR="005A4418" w:rsidRPr="005233F2">
          <w:rPr>
            <w:rFonts w:ascii="Times" w:hAnsi="Times" w:cs="Times New Roman"/>
            <w:b w:val="0"/>
            <w:color w:val="auto"/>
            <w:szCs w:val="20"/>
            <w:rPrChange w:id="3421" w:author="Author">
              <w:rPr>
                <w:rFonts w:cs="Times New Roman"/>
                <w:b w:val="0"/>
                <w:color w:val="auto"/>
              </w:rPr>
            </w:rPrChange>
          </w:rPr>
          <w:t>cm</w:t>
        </w:r>
        <w:r w:rsidR="00F20DDD" w:rsidRPr="005233F2">
          <w:rPr>
            <w:rFonts w:ascii="Times" w:hAnsi="Times" w:cs="Times New Roman"/>
            <w:b w:val="0"/>
            <w:color w:val="auto"/>
            <w:szCs w:val="20"/>
            <w:vertAlign w:val="superscript"/>
            <w:rPrChange w:id="3422" w:author="Author">
              <w:rPr>
                <w:rFonts w:cs="Times New Roman"/>
                <w:b w:val="0"/>
                <w:color w:val="auto"/>
                <w:vertAlign w:val="superscript"/>
              </w:rPr>
            </w:rPrChange>
          </w:rPr>
          <w:t>-3</w:t>
        </w:r>
        <w:r w:rsidR="00DA472E" w:rsidRPr="005233F2">
          <w:rPr>
            <w:rFonts w:ascii="Times" w:hAnsi="Times" w:cs="Times New Roman"/>
            <w:b w:val="0"/>
            <w:color w:val="auto"/>
            <w:szCs w:val="20"/>
            <w:rPrChange w:id="3423" w:author="Author">
              <w:rPr>
                <w:rFonts w:cs="Times New Roman"/>
                <w:b w:val="0"/>
                <w:color w:val="auto"/>
              </w:rPr>
            </w:rPrChange>
          </w:rPr>
          <w:t xml:space="preserve">, </w:t>
        </w:r>
        <w:r w:rsidR="005A4418" w:rsidRPr="005233F2">
          <w:rPr>
            <w:rFonts w:ascii="Times" w:hAnsi="Times" w:cs="Times New Roman"/>
            <w:b w:val="0"/>
            <w:color w:val="auto"/>
            <w:szCs w:val="20"/>
            <w:rPrChange w:id="3424" w:author="Author">
              <w:rPr>
                <w:rFonts w:cs="Times New Roman"/>
                <w:b w:val="0"/>
                <w:color w:val="auto"/>
              </w:rPr>
            </w:rPrChange>
          </w:rPr>
          <w:t>on average). The increased N</w:t>
        </w:r>
        <w:r w:rsidR="00F20DDD" w:rsidRPr="005233F2">
          <w:rPr>
            <w:rFonts w:ascii="Times" w:hAnsi="Times" w:cs="Times New Roman"/>
            <w:b w:val="0"/>
            <w:color w:val="auto"/>
            <w:szCs w:val="20"/>
            <w:vertAlign w:val="subscript"/>
            <w:rPrChange w:id="3425" w:author="Author">
              <w:rPr>
                <w:rFonts w:cs="Times New Roman"/>
                <w:b w:val="0"/>
                <w:color w:val="auto"/>
                <w:vertAlign w:val="subscript"/>
              </w:rPr>
            </w:rPrChange>
          </w:rPr>
          <w:t>d</w:t>
        </w:r>
        <w:r w:rsidR="005A4418" w:rsidRPr="005233F2">
          <w:rPr>
            <w:rFonts w:ascii="Times" w:hAnsi="Times" w:cs="Times New Roman"/>
            <w:b w:val="0"/>
            <w:color w:val="auto"/>
            <w:szCs w:val="20"/>
            <w:rPrChange w:id="3426" w:author="Author">
              <w:rPr>
                <w:rFonts w:cs="Times New Roman"/>
                <w:b w:val="0"/>
                <w:color w:val="auto"/>
              </w:rPr>
            </w:rPrChange>
          </w:rPr>
          <w:t xml:space="preserve"> at this particular height may relate </w:t>
        </w:r>
        <w:r w:rsidR="00695E29" w:rsidRPr="005233F2">
          <w:rPr>
            <w:rFonts w:ascii="Times" w:hAnsi="Times" w:cs="Times New Roman"/>
            <w:b w:val="0"/>
            <w:color w:val="auto"/>
            <w:szCs w:val="20"/>
            <w:rPrChange w:id="3427" w:author="Author">
              <w:rPr>
                <w:rFonts w:cs="Times New Roman"/>
                <w:b w:val="0"/>
                <w:color w:val="auto"/>
              </w:rPr>
            </w:rPrChange>
          </w:rPr>
          <w:t>to</w:t>
        </w:r>
        <w:r w:rsidR="005A4418" w:rsidRPr="005233F2">
          <w:rPr>
            <w:rFonts w:ascii="Times" w:hAnsi="Times" w:cs="Times New Roman"/>
            <w:b w:val="0"/>
            <w:color w:val="auto"/>
            <w:szCs w:val="20"/>
            <w:rPrChange w:id="3428" w:author="Author">
              <w:rPr>
                <w:rFonts w:cs="Times New Roman"/>
                <w:b w:val="0"/>
                <w:color w:val="auto"/>
              </w:rPr>
            </w:rPrChange>
          </w:rPr>
          <w:t xml:space="preserve"> the entrainment and mixing near the cloud top </w:t>
        </w:r>
        <w:r w:rsidR="00695E29" w:rsidRPr="005233F2">
          <w:rPr>
            <w:rFonts w:ascii="Times" w:hAnsi="Times" w:cs="Times New Roman"/>
            <w:b w:val="0"/>
            <w:color w:val="auto"/>
            <w:szCs w:val="20"/>
            <w:rPrChange w:id="3429" w:author="Author">
              <w:rPr>
                <w:rFonts w:cs="Times New Roman"/>
                <w:b w:val="0"/>
                <w:color w:val="auto"/>
              </w:rPr>
            </w:rPrChange>
          </w:rPr>
          <w:t xml:space="preserve">close to the </w:t>
        </w:r>
        <w:r w:rsidR="005A4418" w:rsidRPr="005233F2">
          <w:rPr>
            <w:rFonts w:ascii="Times" w:hAnsi="Times" w:cs="Times New Roman"/>
            <w:b w:val="0"/>
            <w:color w:val="auto"/>
            <w:szCs w:val="20"/>
            <w:rPrChange w:id="3430" w:author="Author">
              <w:rPr>
                <w:rFonts w:cs="Times New Roman"/>
                <w:b w:val="0"/>
                <w:color w:val="auto"/>
              </w:rPr>
            </w:rPrChange>
          </w:rPr>
          <w:t>inversion layer</w:t>
        </w:r>
        <w:r w:rsidR="00DA472E" w:rsidRPr="005233F2">
          <w:rPr>
            <w:rFonts w:ascii="Times" w:hAnsi="Times" w:cs="Times New Roman"/>
            <w:b w:val="0"/>
            <w:color w:val="auto"/>
            <w:szCs w:val="20"/>
            <w:rPrChange w:id="3431" w:author="Author">
              <w:rPr>
                <w:rFonts w:cs="Times New Roman"/>
                <w:b w:val="0"/>
                <w:color w:val="auto"/>
              </w:rPr>
            </w:rPrChange>
          </w:rPr>
          <w:t xml:space="preserve"> (</w:t>
        </w:r>
        <w:r w:rsidR="00F20DDD" w:rsidRPr="005233F2">
          <w:rPr>
            <w:rFonts w:ascii="Times" w:hAnsi="Times"/>
            <w:b w:val="0"/>
            <w:szCs w:val="20"/>
            <w:rPrChange w:id="3432" w:author="Author">
              <w:rPr>
                <w:b w:val="0"/>
              </w:rPr>
            </w:rPrChange>
          </w:rPr>
          <w:t>Bewley and Lasher-Trapp, 2011</w:t>
        </w:r>
        <w:r w:rsidR="00DA472E" w:rsidRPr="005233F2">
          <w:rPr>
            <w:rFonts w:ascii="Times" w:hAnsi="Times" w:cs="Times New Roman"/>
            <w:b w:val="0"/>
            <w:color w:val="auto"/>
            <w:szCs w:val="20"/>
            <w:rPrChange w:id="3433" w:author="Author">
              <w:rPr>
                <w:rFonts w:cs="Times New Roman"/>
                <w:b w:val="0"/>
                <w:color w:val="auto"/>
              </w:rPr>
            </w:rPrChange>
          </w:rPr>
          <w:t>)</w:t>
        </w:r>
        <w:r w:rsidR="00695E29" w:rsidRPr="005233F2">
          <w:rPr>
            <w:rFonts w:ascii="Times" w:hAnsi="Times" w:cs="Times New Roman"/>
            <w:b w:val="0"/>
            <w:color w:val="auto"/>
            <w:szCs w:val="20"/>
            <w:rPrChange w:id="3434" w:author="Author">
              <w:rPr>
                <w:rFonts w:cs="Times New Roman"/>
                <w:b w:val="0"/>
                <w:color w:val="auto"/>
              </w:rPr>
            </w:rPrChange>
          </w:rPr>
          <w:t xml:space="preserve">, where the generation of the new particles were found near the inversion layer associated with the dust layer (Jung et al., 2013). </w:t>
        </w:r>
        <w:r w:rsidR="00D843C9" w:rsidRPr="005233F2">
          <w:rPr>
            <w:rFonts w:ascii="Times" w:hAnsi="Times" w:cs="Times New Roman"/>
            <w:b w:val="0"/>
            <w:color w:val="auto"/>
            <w:szCs w:val="20"/>
            <w:rPrChange w:id="3435" w:author="Author">
              <w:rPr>
                <w:rFonts w:cs="Times New Roman"/>
                <w:b w:val="0"/>
                <w:color w:val="auto"/>
              </w:rPr>
            </w:rPrChange>
          </w:rPr>
          <w:t>Additionally, the new ultrafine particle productions are evident on 5 April between 3 nm and 15 nm.</w:t>
        </w:r>
      </w:ins>
    </w:p>
    <w:p w14:paraId="1EEFFF7A" w14:textId="23D718BA" w:rsidR="00D843C9" w:rsidRPr="005233F2" w:rsidDel="00D843C9" w:rsidRDefault="00D843C9">
      <w:pPr>
        <w:rPr>
          <w:ins w:id="3436" w:author="Author"/>
          <w:del w:id="3437" w:author="Author"/>
          <w:rFonts w:ascii="Times" w:hAnsi="Times"/>
          <w:szCs w:val="20"/>
          <w:rPrChange w:id="3438" w:author="Author">
            <w:rPr>
              <w:ins w:id="3439" w:author="Author"/>
              <w:del w:id="3440" w:author="Author"/>
              <w:color w:val="000000" w:themeColor="text1"/>
            </w:rPr>
          </w:rPrChange>
        </w:rPr>
        <w:pPrChange w:id="3441" w:author="EUNSIL JUNG" w:date="2016-05-21T10:55:00Z">
          <w:pPr>
            <w:pStyle w:val="Heading1"/>
          </w:pPr>
        </w:pPrChange>
      </w:pPr>
    </w:p>
    <w:p w14:paraId="28FF1EC3" w14:textId="7C1479B4" w:rsidR="00DB13EB" w:rsidRPr="005233F2" w:rsidRDefault="00532479" w:rsidP="001C6299">
      <w:pPr>
        <w:rPr>
          <w:ins w:id="3442" w:author="Author"/>
          <w:rFonts w:ascii="Times" w:hAnsi="Times"/>
          <w:b/>
          <w:color w:val="000000" w:themeColor="text1"/>
          <w:szCs w:val="20"/>
          <w:lang w:val="en-US"/>
          <w:rPrChange w:id="3443" w:author="Author">
            <w:rPr>
              <w:ins w:id="3444" w:author="Author"/>
              <w:b/>
              <w:color w:val="000000" w:themeColor="text1"/>
              <w:lang w:val="en-US"/>
            </w:rPr>
          </w:rPrChange>
        </w:rPr>
      </w:pPr>
      <w:ins w:id="3445" w:author="Author">
        <w:r w:rsidRPr="008E469C">
          <w:rPr>
            <w:rFonts w:ascii="Times" w:hAnsi="Times"/>
            <w:b/>
            <w:noProof/>
            <w:color w:val="000000" w:themeColor="text1"/>
            <w:szCs w:val="20"/>
            <w:lang w:val="en-US" w:eastAsia="en-US"/>
            <w:rPrChange w:id="3446">
              <w:rPr>
                <w:noProof/>
                <w:lang w:val="en-US" w:eastAsia="en-US"/>
              </w:rPr>
            </w:rPrChange>
          </w:rPr>
          <w:drawing>
            <wp:inline distT="0" distB="0" distL="0" distR="0" wp14:anchorId="6CC1BCC2" wp14:editId="2B8C8C89">
              <wp:extent cx="5100320" cy="3931920"/>
              <wp:effectExtent l="0" t="0" r="5080" b="5080"/>
              <wp:docPr id="20" name="Picture 20" descr="Macintosh HD:Users:eunsiljung:temp:review:overview:FigB1_overview_Na_Nd_h_16_ACP_paperFig_12cases_f.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eunsiljung:temp:review:overview:FigB1_overview_Na_Nd_h_16_ACP_paperFig_12cases_f.eps"/>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100320" cy="3931920"/>
                      </a:xfrm>
                      <a:prstGeom prst="rect">
                        <a:avLst/>
                      </a:prstGeom>
                      <a:noFill/>
                      <a:ln>
                        <a:noFill/>
                      </a:ln>
                    </pic:spPr>
                  </pic:pic>
                </a:graphicData>
              </a:graphic>
            </wp:inline>
          </w:drawing>
        </w:r>
      </w:ins>
    </w:p>
    <w:p w14:paraId="540BF5D5" w14:textId="5FB114D8" w:rsidR="00B5448F" w:rsidRPr="005233F2" w:rsidRDefault="001C6299" w:rsidP="001C6299">
      <w:pPr>
        <w:rPr>
          <w:ins w:id="3447" w:author="Author"/>
          <w:rFonts w:ascii="Times" w:hAnsi="Times"/>
          <w:color w:val="000000" w:themeColor="text1"/>
          <w:szCs w:val="20"/>
          <w:lang w:val="en-US"/>
          <w:rPrChange w:id="3448" w:author="Author">
            <w:rPr>
              <w:ins w:id="3449" w:author="Author"/>
              <w:color w:val="000000" w:themeColor="text1"/>
              <w:lang w:val="en-US"/>
            </w:rPr>
          </w:rPrChange>
        </w:rPr>
      </w:pPr>
      <w:ins w:id="3450" w:author="Author">
        <w:r w:rsidRPr="005233F2">
          <w:rPr>
            <w:rFonts w:ascii="Times" w:hAnsi="Times"/>
            <w:b/>
            <w:color w:val="000000" w:themeColor="text1"/>
            <w:szCs w:val="20"/>
            <w:lang w:val="en-US"/>
            <w:rPrChange w:id="3451" w:author="Author">
              <w:rPr>
                <w:b/>
                <w:color w:val="000000" w:themeColor="text1"/>
                <w:lang w:val="en-US"/>
              </w:rPr>
            </w:rPrChange>
          </w:rPr>
          <w:t>Fig</w:t>
        </w:r>
        <w:r w:rsidR="00122111" w:rsidRPr="005233F2">
          <w:rPr>
            <w:rFonts w:ascii="Times" w:hAnsi="Times"/>
            <w:b/>
            <w:color w:val="000000" w:themeColor="text1"/>
            <w:szCs w:val="20"/>
            <w:lang w:val="en-US"/>
            <w:rPrChange w:id="3452" w:author="Author">
              <w:rPr>
                <w:b/>
                <w:color w:val="000000" w:themeColor="text1"/>
                <w:lang w:val="en-US"/>
              </w:rPr>
            </w:rPrChange>
          </w:rPr>
          <w:t>ure</w:t>
        </w:r>
        <w:del w:id="3453" w:author="Author">
          <w:r w:rsidRPr="005233F2" w:rsidDel="00122111">
            <w:rPr>
              <w:rFonts w:ascii="Times" w:hAnsi="Times"/>
              <w:b/>
              <w:color w:val="000000" w:themeColor="text1"/>
              <w:szCs w:val="20"/>
              <w:lang w:val="en-US"/>
              <w:rPrChange w:id="3454" w:author="Author">
                <w:rPr>
                  <w:b/>
                  <w:color w:val="000000" w:themeColor="text1"/>
                  <w:lang w:val="en-US"/>
                </w:rPr>
              </w:rPrChange>
            </w:rPr>
            <w:delText>.</w:delText>
          </w:r>
        </w:del>
        <w:r w:rsidRPr="005233F2">
          <w:rPr>
            <w:rFonts w:ascii="Times" w:hAnsi="Times"/>
            <w:b/>
            <w:color w:val="000000" w:themeColor="text1"/>
            <w:szCs w:val="20"/>
            <w:lang w:val="en-US"/>
            <w:rPrChange w:id="3455" w:author="Author">
              <w:rPr>
                <w:b/>
                <w:color w:val="000000" w:themeColor="text1"/>
                <w:lang w:val="en-US"/>
              </w:rPr>
            </w:rPrChange>
          </w:rPr>
          <w:t xml:space="preserve"> </w:t>
        </w:r>
        <w:r w:rsidR="004D0FCA" w:rsidRPr="005233F2">
          <w:rPr>
            <w:rFonts w:ascii="Times" w:hAnsi="Times"/>
            <w:b/>
            <w:color w:val="000000" w:themeColor="text1"/>
            <w:szCs w:val="20"/>
            <w:lang w:val="en-US"/>
            <w:rPrChange w:id="3456" w:author="Author">
              <w:rPr>
                <w:b/>
                <w:color w:val="000000" w:themeColor="text1"/>
                <w:lang w:val="en-US"/>
              </w:rPr>
            </w:rPrChange>
          </w:rPr>
          <w:t>B</w:t>
        </w:r>
        <w:r w:rsidRPr="005233F2">
          <w:rPr>
            <w:rFonts w:ascii="Times" w:hAnsi="Times"/>
            <w:b/>
            <w:color w:val="000000" w:themeColor="text1"/>
            <w:szCs w:val="20"/>
            <w:lang w:val="en-US"/>
            <w:rPrChange w:id="3457" w:author="Author">
              <w:rPr>
                <w:b/>
                <w:color w:val="000000" w:themeColor="text1"/>
                <w:lang w:val="en-US"/>
              </w:rPr>
            </w:rPrChange>
          </w:rPr>
          <w:t xml:space="preserve">1. </w:t>
        </w:r>
        <w:r w:rsidRPr="005233F2">
          <w:rPr>
            <w:rFonts w:ascii="Times" w:hAnsi="Times"/>
            <w:color w:val="000000" w:themeColor="text1"/>
            <w:szCs w:val="20"/>
            <w:lang w:val="en-US"/>
            <w:rPrChange w:id="3458" w:author="Author">
              <w:rPr>
                <w:color w:val="000000" w:themeColor="text1"/>
                <w:lang w:val="en-US"/>
              </w:rPr>
            </w:rPrChange>
          </w:rPr>
          <w:t xml:space="preserve">Droplet number concentrations </w:t>
        </w:r>
        <w:r w:rsidRPr="005233F2">
          <w:rPr>
            <w:rFonts w:ascii="Times" w:hAnsi="Times"/>
            <w:i/>
            <w:color w:val="000000" w:themeColor="text1"/>
            <w:szCs w:val="20"/>
            <w:lang w:val="en-US"/>
            <w:rPrChange w:id="3459" w:author="Author">
              <w:rPr>
                <w:i/>
                <w:color w:val="000000" w:themeColor="text1"/>
                <w:lang w:val="en-US"/>
              </w:rPr>
            </w:rPrChange>
          </w:rPr>
          <w:t>N</w:t>
        </w:r>
        <w:r w:rsidRPr="005233F2">
          <w:rPr>
            <w:rFonts w:ascii="Times" w:hAnsi="Times"/>
            <w:i/>
            <w:color w:val="000000" w:themeColor="text1"/>
            <w:szCs w:val="20"/>
            <w:vertAlign w:val="subscript"/>
            <w:lang w:val="en-US"/>
            <w:rPrChange w:id="3460" w:author="Author">
              <w:rPr>
                <w:i/>
                <w:color w:val="000000" w:themeColor="text1"/>
                <w:vertAlign w:val="subscript"/>
                <w:lang w:val="en-US"/>
              </w:rPr>
            </w:rPrChange>
          </w:rPr>
          <w:t>d</w:t>
        </w:r>
        <w:r w:rsidRPr="005233F2" w:rsidDel="007F4CA8">
          <w:rPr>
            <w:rFonts w:ascii="Times" w:hAnsi="Times"/>
            <w:color w:val="000000" w:themeColor="text1"/>
            <w:szCs w:val="20"/>
            <w:lang w:val="en-US"/>
            <w:rPrChange w:id="3461" w:author="Author">
              <w:rPr>
                <w:color w:val="000000" w:themeColor="text1"/>
                <w:lang w:val="en-US"/>
              </w:rPr>
            </w:rPrChange>
          </w:rPr>
          <w:t xml:space="preserve"> </w:t>
        </w:r>
        <w:r w:rsidRPr="005233F2">
          <w:rPr>
            <w:rFonts w:ascii="Times" w:hAnsi="Times"/>
            <w:color w:val="000000" w:themeColor="text1"/>
            <w:szCs w:val="20"/>
            <w:lang w:val="en-US"/>
            <w:rPrChange w:id="3462" w:author="Author">
              <w:rPr>
                <w:color w:val="000000" w:themeColor="text1"/>
                <w:lang w:val="en-US"/>
              </w:rPr>
            </w:rPrChange>
          </w:rPr>
          <w:t>with heights sampled by the Twin Otter during BACEX in a cloud core</w:t>
        </w:r>
        <w:r w:rsidR="00CB01E2" w:rsidRPr="005233F2">
          <w:rPr>
            <w:rFonts w:ascii="Times" w:hAnsi="Times"/>
            <w:color w:val="000000" w:themeColor="text1"/>
            <w:szCs w:val="20"/>
            <w:lang w:val="en-US"/>
            <w:rPrChange w:id="3463" w:author="Author">
              <w:rPr>
                <w:color w:val="000000" w:themeColor="text1"/>
                <w:lang w:val="en-US"/>
              </w:rPr>
            </w:rPrChange>
          </w:rPr>
          <w:t xml:space="preserve"> </w:t>
        </w:r>
        <w:r w:rsidRPr="005233F2">
          <w:rPr>
            <w:rFonts w:ascii="Times" w:hAnsi="Times"/>
            <w:color w:val="000000" w:themeColor="text1"/>
            <w:szCs w:val="20"/>
            <w:lang w:val="en-US"/>
            <w:rPrChange w:id="3464" w:author="Author">
              <w:rPr>
                <w:color w:val="000000" w:themeColor="text1"/>
                <w:lang w:val="en-US"/>
              </w:rPr>
            </w:rPrChange>
          </w:rPr>
          <w:t>(</w:t>
        </w:r>
        <w:r w:rsidRPr="005233F2">
          <w:rPr>
            <w:rFonts w:ascii="Times" w:hAnsi="Times"/>
            <w:i/>
            <w:color w:val="000000" w:themeColor="text1"/>
            <w:szCs w:val="20"/>
            <w:lang w:val="en-US"/>
            <w:rPrChange w:id="3465" w:author="Author">
              <w:rPr>
                <w:i/>
                <w:color w:val="000000" w:themeColor="text1"/>
                <w:lang w:val="en-US"/>
              </w:rPr>
            </w:rPrChange>
          </w:rPr>
          <w:t>w</w:t>
        </w:r>
        <w:r w:rsidRPr="005233F2">
          <w:rPr>
            <w:rFonts w:ascii="Times" w:hAnsi="Times"/>
            <w:color w:val="000000" w:themeColor="text1"/>
            <w:szCs w:val="20"/>
            <w:lang w:val="en-US"/>
            <w:rPrChange w:id="3466" w:author="Author">
              <w:rPr>
                <w:color w:val="000000" w:themeColor="text1"/>
                <w:lang w:val="en-US"/>
              </w:rPr>
            </w:rPrChange>
          </w:rPr>
          <w:t xml:space="preserve"> &gt; 1 m s</w:t>
        </w:r>
        <w:r w:rsidRPr="005233F2">
          <w:rPr>
            <w:rFonts w:ascii="Times" w:hAnsi="Times"/>
            <w:color w:val="000000" w:themeColor="text1"/>
            <w:szCs w:val="20"/>
            <w:vertAlign w:val="superscript"/>
            <w:lang w:val="en-US"/>
            <w:rPrChange w:id="3467" w:author="Author">
              <w:rPr>
                <w:color w:val="000000" w:themeColor="text1"/>
                <w:vertAlign w:val="superscript"/>
                <w:lang w:val="en-US"/>
              </w:rPr>
            </w:rPrChange>
          </w:rPr>
          <w:t>-1</w:t>
        </w:r>
        <w:r w:rsidRPr="005233F2">
          <w:rPr>
            <w:rFonts w:ascii="Times" w:hAnsi="Times"/>
            <w:color w:val="000000" w:themeColor="text1"/>
            <w:szCs w:val="20"/>
            <w:lang w:val="en-US"/>
            <w:rPrChange w:id="3468" w:author="Author">
              <w:rPr>
                <w:color w:val="000000" w:themeColor="text1"/>
                <w:lang w:val="en-US"/>
              </w:rPr>
            </w:rPrChange>
          </w:rPr>
          <w:t xml:space="preserve">). </w:t>
        </w:r>
        <w:r w:rsidR="00532479" w:rsidRPr="005233F2">
          <w:rPr>
            <w:rFonts w:ascii="Times" w:hAnsi="Times"/>
            <w:color w:val="000000" w:themeColor="text1"/>
            <w:szCs w:val="20"/>
            <w:lang w:val="en-US"/>
            <w:rPrChange w:id="3469" w:author="Author">
              <w:rPr>
                <w:color w:val="000000" w:themeColor="text1"/>
                <w:lang w:val="en-US"/>
              </w:rPr>
            </w:rPrChange>
          </w:rPr>
          <w:t>Concentrations of aerosol particles larger than 3 nm are shown as grey (all data points) with mean values (black crosses)</w:t>
        </w:r>
        <w:r w:rsidR="00B5448F" w:rsidRPr="005233F2">
          <w:rPr>
            <w:rFonts w:ascii="Times" w:hAnsi="Times"/>
            <w:color w:val="000000" w:themeColor="text1"/>
            <w:szCs w:val="20"/>
            <w:lang w:val="en-US"/>
            <w:rPrChange w:id="3470" w:author="Author">
              <w:rPr>
                <w:color w:val="000000" w:themeColor="text1"/>
                <w:lang w:val="en-US"/>
              </w:rPr>
            </w:rPrChange>
          </w:rPr>
          <w:t xml:space="preserve"> ±</w:t>
        </w:r>
        <w:r w:rsidR="00532479" w:rsidRPr="005233F2">
          <w:rPr>
            <w:rFonts w:ascii="Times" w:hAnsi="Times"/>
            <w:color w:val="000000" w:themeColor="text1"/>
            <w:szCs w:val="20"/>
            <w:lang w:val="en-US"/>
            <w:rPrChange w:id="3471" w:author="Author">
              <w:rPr>
                <w:color w:val="000000" w:themeColor="text1"/>
                <w:lang w:val="en-US"/>
              </w:rPr>
            </w:rPrChange>
          </w:rPr>
          <w:t>1sigma (magenta horizontal lines). Concentrations of aerosol particles larger than 15 nm are overlaid with a mean (black cross)</w:t>
        </w:r>
        <w:r w:rsidR="00B5448F" w:rsidRPr="005233F2">
          <w:rPr>
            <w:rFonts w:ascii="Times" w:hAnsi="Times"/>
            <w:color w:val="000000" w:themeColor="text1"/>
            <w:szCs w:val="20"/>
            <w:lang w:val="en-US"/>
            <w:rPrChange w:id="3472" w:author="Author">
              <w:rPr>
                <w:color w:val="000000" w:themeColor="text1"/>
                <w:lang w:val="en-US"/>
              </w:rPr>
            </w:rPrChange>
          </w:rPr>
          <w:t xml:space="preserve"> ±</w:t>
        </w:r>
        <w:r w:rsidR="00532479" w:rsidRPr="005233F2">
          <w:rPr>
            <w:rFonts w:ascii="Times" w:hAnsi="Times"/>
            <w:color w:val="000000" w:themeColor="text1"/>
            <w:szCs w:val="20"/>
            <w:lang w:val="en-US"/>
            <w:rPrChange w:id="3473" w:author="Author">
              <w:rPr>
                <w:color w:val="000000" w:themeColor="text1"/>
                <w:lang w:val="en-US"/>
              </w:rPr>
            </w:rPrChange>
          </w:rPr>
          <w:t>1sigma (magenta horizontal bar)</w:t>
        </w:r>
        <w:r w:rsidR="00B5448F" w:rsidRPr="005233F2">
          <w:rPr>
            <w:rFonts w:ascii="Times" w:hAnsi="Times"/>
            <w:color w:val="000000" w:themeColor="text1"/>
            <w:szCs w:val="20"/>
            <w:lang w:val="en-US"/>
            <w:rPrChange w:id="3474" w:author="Author">
              <w:rPr>
                <w:color w:val="000000" w:themeColor="text1"/>
                <w:lang w:val="en-US"/>
              </w:rPr>
            </w:rPrChange>
          </w:rPr>
          <w:t>. The differences between cross symbols indicate the presence of newly formed ultrafine particles ranging between 3nm and 15 nm.</w:t>
        </w:r>
      </w:ins>
    </w:p>
    <w:p w14:paraId="39DFAF9B" w14:textId="77777777" w:rsidR="00B5448F" w:rsidRPr="005233F2" w:rsidRDefault="00B5448F" w:rsidP="001C6299">
      <w:pPr>
        <w:rPr>
          <w:ins w:id="3475" w:author="Author"/>
          <w:rFonts w:ascii="Times" w:hAnsi="Times"/>
          <w:color w:val="000000" w:themeColor="text1"/>
          <w:szCs w:val="20"/>
          <w:lang w:val="en-US"/>
          <w:rPrChange w:id="3476" w:author="Author">
            <w:rPr>
              <w:ins w:id="3477" w:author="Author"/>
              <w:color w:val="000000" w:themeColor="text1"/>
              <w:lang w:val="en-US"/>
            </w:rPr>
          </w:rPrChange>
        </w:rPr>
      </w:pPr>
    </w:p>
    <w:p w14:paraId="1EFB31A6" w14:textId="77777777" w:rsidR="004D0FCA" w:rsidRPr="005233F2" w:rsidRDefault="004D0FCA" w:rsidP="001C6299">
      <w:pPr>
        <w:rPr>
          <w:ins w:id="3478" w:author="Author"/>
          <w:rFonts w:ascii="Times" w:hAnsi="Times"/>
          <w:color w:val="000000" w:themeColor="text1"/>
          <w:szCs w:val="20"/>
          <w:lang w:val="en-US"/>
          <w:rPrChange w:id="3479" w:author="Author">
            <w:rPr>
              <w:ins w:id="3480" w:author="Author"/>
              <w:color w:val="000000" w:themeColor="text1"/>
              <w:lang w:val="en-US"/>
            </w:rPr>
          </w:rPrChange>
        </w:rPr>
      </w:pPr>
    </w:p>
    <w:p w14:paraId="0F41B4BE" w14:textId="77777777" w:rsidR="00B5448F" w:rsidRPr="005233F2" w:rsidRDefault="00B5448F" w:rsidP="001C6299">
      <w:pPr>
        <w:rPr>
          <w:ins w:id="3481" w:author="Author"/>
          <w:rFonts w:ascii="Times" w:hAnsi="Times"/>
          <w:b/>
          <w:color w:val="000000" w:themeColor="text1"/>
          <w:szCs w:val="20"/>
          <w:lang w:val="en-US"/>
          <w:rPrChange w:id="3482" w:author="Author">
            <w:rPr>
              <w:ins w:id="3483" w:author="Author"/>
              <w:b/>
              <w:color w:val="000000" w:themeColor="text1"/>
              <w:lang w:val="en-US"/>
            </w:rPr>
          </w:rPrChange>
        </w:rPr>
        <w:sectPr w:rsidR="00B5448F" w:rsidRPr="005233F2" w:rsidSect="0091791F">
          <w:footerReference w:type="default" r:id="rId19"/>
          <w:pgSz w:w="11907" w:h="13608"/>
          <w:pgMar w:top="567" w:right="936" w:bottom="1338" w:left="936" w:header="0" w:footer="737" w:gutter="0"/>
          <w:lnNumType w:countBy="5" w:distance="227"/>
          <w:cols w:space="708"/>
          <w:docGrid w:linePitch="360"/>
        </w:sectPr>
      </w:pPr>
    </w:p>
    <w:p w14:paraId="25AC801A" w14:textId="382F7253" w:rsidR="004D0FCA" w:rsidRPr="005233F2" w:rsidRDefault="00F20DDD" w:rsidP="001C6299">
      <w:pPr>
        <w:rPr>
          <w:ins w:id="3484" w:author="Author"/>
          <w:rFonts w:ascii="Times" w:hAnsi="Times"/>
          <w:color w:val="000000" w:themeColor="text1"/>
          <w:szCs w:val="20"/>
          <w:lang w:val="en-US"/>
          <w:rPrChange w:id="3485" w:author="Author">
            <w:rPr>
              <w:ins w:id="3486" w:author="Author"/>
              <w:color w:val="000000" w:themeColor="text1"/>
              <w:lang w:val="en-US"/>
            </w:rPr>
          </w:rPrChange>
        </w:rPr>
      </w:pPr>
      <w:ins w:id="3487" w:author="Author">
        <w:r w:rsidRPr="005233F2">
          <w:rPr>
            <w:rFonts w:ascii="Times" w:hAnsi="Times"/>
            <w:b/>
            <w:color w:val="000000" w:themeColor="text1"/>
            <w:szCs w:val="20"/>
            <w:lang w:val="en-US"/>
            <w:rPrChange w:id="3488" w:author="Author">
              <w:rPr>
                <w:b/>
                <w:color w:val="000000" w:themeColor="text1"/>
                <w:lang w:val="en-US"/>
              </w:rPr>
            </w:rPrChange>
          </w:rPr>
          <w:lastRenderedPageBreak/>
          <w:t>Table B1</w:t>
        </w:r>
        <w:r w:rsidR="004D0FCA" w:rsidRPr="005233F2">
          <w:rPr>
            <w:rFonts w:ascii="Times" w:hAnsi="Times"/>
            <w:color w:val="000000" w:themeColor="text1"/>
            <w:szCs w:val="20"/>
            <w:lang w:val="en-US"/>
            <w:rPrChange w:id="3489" w:author="Author">
              <w:rPr>
                <w:color w:val="000000" w:themeColor="text1"/>
                <w:lang w:val="en-US"/>
              </w:rPr>
            </w:rPrChange>
          </w:rPr>
          <w:t>. Mean number concentrations of aerosols at sub-cloud layer and Nd at cloud base for the case in Fig. B1.</w:t>
        </w:r>
      </w:ins>
    </w:p>
    <w:tbl>
      <w:tblPr>
        <w:tblStyle w:val="TableGrid"/>
        <w:tblW w:w="0" w:type="auto"/>
        <w:tblLook w:val="04A0" w:firstRow="1" w:lastRow="0" w:firstColumn="1" w:lastColumn="0" w:noHBand="0" w:noVBand="1"/>
      </w:tblPr>
      <w:tblGrid>
        <w:gridCol w:w="1638"/>
        <w:gridCol w:w="1440"/>
        <w:gridCol w:w="1350"/>
        <w:gridCol w:w="1980"/>
        <w:gridCol w:w="2880"/>
      </w:tblGrid>
      <w:tr w:rsidR="00CE486B" w:rsidRPr="008E469C" w14:paraId="1BEDAD0E" w14:textId="77777777" w:rsidTr="004C409D">
        <w:trPr>
          <w:ins w:id="3490" w:author="Author"/>
        </w:trPr>
        <w:tc>
          <w:tcPr>
            <w:tcW w:w="1638" w:type="dxa"/>
            <w:vMerge w:val="restart"/>
            <w:tcBorders>
              <w:top w:val="nil"/>
              <w:left w:val="nil"/>
              <w:bottom w:val="nil"/>
              <w:right w:val="nil"/>
            </w:tcBorders>
          </w:tcPr>
          <w:p w14:paraId="65BB3445" w14:textId="77777777" w:rsidR="00CE486B" w:rsidRPr="005233F2" w:rsidRDefault="00CE486B" w:rsidP="004C409D">
            <w:pPr>
              <w:jc w:val="center"/>
              <w:rPr>
                <w:ins w:id="3491" w:author="Author"/>
                <w:rFonts w:ascii="Times" w:hAnsi="Times"/>
                <w:color w:val="000000" w:themeColor="text1"/>
                <w:szCs w:val="20"/>
                <w:lang w:val="en-US"/>
                <w:rPrChange w:id="3492" w:author="Author">
                  <w:rPr>
                    <w:ins w:id="3493" w:author="Author"/>
                    <w:color w:val="000000" w:themeColor="text1"/>
                    <w:lang w:val="en-US"/>
                  </w:rPr>
                </w:rPrChange>
              </w:rPr>
            </w:pPr>
          </w:p>
        </w:tc>
        <w:tc>
          <w:tcPr>
            <w:tcW w:w="2790" w:type="dxa"/>
            <w:gridSpan w:val="2"/>
            <w:tcBorders>
              <w:top w:val="nil"/>
              <w:left w:val="nil"/>
              <w:bottom w:val="nil"/>
              <w:right w:val="nil"/>
            </w:tcBorders>
          </w:tcPr>
          <w:p w14:paraId="693C8A4E" w14:textId="14D867BB" w:rsidR="00CE486B" w:rsidRPr="005233F2" w:rsidRDefault="00CE486B" w:rsidP="001C6299">
            <w:pPr>
              <w:keepNext/>
              <w:outlineLvl w:val="3"/>
              <w:rPr>
                <w:ins w:id="3494" w:author="Author"/>
                <w:rFonts w:ascii="Times" w:hAnsi="Times"/>
                <w:color w:val="000000" w:themeColor="text1"/>
                <w:szCs w:val="20"/>
                <w:lang w:val="en-US"/>
                <w:rPrChange w:id="3495" w:author="Author">
                  <w:rPr>
                    <w:ins w:id="3496" w:author="Author"/>
                    <w:b/>
                    <w:bCs/>
                    <w:color w:val="000000" w:themeColor="text1"/>
                    <w:lang w:val="en-US"/>
                  </w:rPr>
                </w:rPrChange>
              </w:rPr>
            </w:pPr>
            <w:ins w:id="3497" w:author="Author">
              <w:r w:rsidRPr="005233F2">
                <w:rPr>
                  <w:rFonts w:ascii="Times" w:hAnsi="Times"/>
                  <w:color w:val="000000" w:themeColor="text1"/>
                  <w:szCs w:val="20"/>
                  <w:lang w:val="en-US"/>
                  <w:rPrChange w:id="3498" w:author="Author">
                    <w:rPr>
                      <w:color w:val="000000" w:themeColor="text1"/>
                      <w:lang w:val="en-US"/>
                    </w:rPr>
                  </w:rPrChange>
                </w:rPr>
                <w:t>aerosols (sub-cloud layer), cm</w:t>
              </w:r>
              <w:r w:rsidRPr="005233F2">
                <w:rPr>
                  <w:rFonts w:ascii="Times" w:hAnsi="Times"/>
                  <w:color w:val="000000" w:themeColor="text1"/>
                  <w:szCs w:val="20"/>
                  <w:vertAlign w:val="superscript"/>
                  <w:lang w:val="en-US"/>
                  <w:rPrChange w:id="3499" w:author="Author">
                    <w:rPr>
                      <w:color w:val="000000" w:themeColor="text1"/>
                      <w:vertAlign w:val="superscript"/>
                      <w:lang w:val="en-US"/>
                    </w:rPr>
                  </w:rPrChange>
                </w:rPr>
                <w:t>-3</w:t>
              </w:r>
            </w:ins>
          </w:p>
        </w:tc>
        <w:tc>
          <w:tcPr>
            <w:tcW w:w="1980" w:type="dxa"/>
            <w:vMerge w:val="restart"/>
            <w:tcBorders>
              <w:top w:val="nil"/>
              <w:left w:val="nil"/>
              <w:bottom w:val="nil"/>
              <w:right w:val="nil"/>
            </w:tcBorders>
            <w:vAlign w:val="center"/>
          </w:tcPr>
          <w:p w14:paraId="459A5443" w14:textId="1CC421D1" w:rsidR="00CE486B" w:rsidRPr="005233F2" w:rsidRDefault="00CE486B" w:rsidP="004C409D">
            <w:pPr>
              <w:keepNext/>
              <w:jc w:val="center"/>
              <w:outlineLvl w:val="3"/>
              <w:rPr>
                <w:ins w:id="3500" w:author="Author"/>
                <w:rFonts w:ascii="Times" w:hAnsi="Times"/>
                <w:color w:val="000000" w:themeColor="text1"/>
                <w:szCs w:val="20"/>
                <w:lang w:val="en-US"/>
                <w:rPrChange w:id="3501" w:author="Author">
                  <w:rPr>
                    <w:ins w:id="3502" w:author="Author"/>
                    <w:b/>
                    <w:bCs/>
                    <w:color w:val="000000" w:themeColor="text1"/>
                    <w:lang w:val="en-US"/>
                  </w:rPr>
                </w:rPrChange>
              </w:rPr>
            </w:pPr>
            <w:ins w:id="3503" w:author="Author">
              <w:r w:rsidRPr="005233F2">
                <w:rPr>
                  <w:rFonts w:ascii="Times" w:hAnsi="Times"/>
                  <w:color w:val="000000" w:themeColor="text1"/>
                  <w:szCs w:val="20"/>
                  <w:lang w:val="en-US"/>
                  <w:rPrChange w:id="3504" w:author="Author">
                    <w:rPr>
                      <w:color w:val="000000" w:themeColor="text1"/>
                      <w:lang w:val="en-US"/>
                    </w:rPr>
                  </w:rPrChange>
                </w:rPr>
                <w:t>N</w:t>
              </w:r>
              <w:r w:rsidRPr="005233F2">
                <w:rPr>
                  <w:rFonts w:ascii="Times" w:hAnsi="Times"/>
                  <w:color w:val="000000" w:themeColor="text1"/>
                  <w:szCs w:val="20"/>
                  <w:vertAlign w:val="subscript"/>
                  <w:lang w:val="en-US"/>
                  <w:rPrChange w:id="3505" w:author="Author">
                    <w:rPr>
                      <w:color w:val="000000" w:themeColor="text1"/>
                      <w:vertAlign w:val="subscript"/>
                      <w:lang w:val="en-US"/>
                    </w:rPr>
                  </w:rPrChange>
                </w:rPr>
                <w:t>d</w:t>
              </w:r>
              <w:r w:rsidRPr="005233F2">
                <w:rPr>
                  <w:rFonts w:ascii="Times" w:hAnsi="Times"/>
                  <w:color w:val="000000" w:themeColor="text1"/>
                  <w:szCs w:val="20"/>
                  <w:lang w:val="en-US"/>
                  <w:rPrChange w:id="3506" w:author="Author">
                    <w:rPr>
                      <w:color w:val="000000" w:themeColor="text1"/>
                      <w:lang w:val="en-US"/>
                    </w:rPr>
                  </w:rPrChange>
                </w:rPr>
                <w:t xml:space="preserve"> (cloud-base), cm</w:t>
              </w:r>
              <w:r w:rsidRPr="005233F2">
                <w:rPr>
                  <w:rFonts w:ascii="Times" w:hAnsi="Times"/>
                  <w:color w:val="000000" w:themeColor="text1"/>
                  <w:szCs w:val="20"/>
                  <w:vertAlign w:val="superscript"/>
                  <w:lang w:val="en-US"/>
                  <w:rPrChange w:id="3507" w:author="Author">
                    <w:rPr>
                      <w:color w:val="000000" w:themeColor="text1"/>
                      <w:vertAlign w:val="superscript"/>
                      <w:lang w:val="en-US"/>
                    </w:rPr>
                  </w:rPrChange>
                </w:rPr>
                <w:t>-3</w:t>
              </w:r>
            </w:ins>
          </w:p>
        </w:tc>
        <w:tc>
          <w:tcPr>
            <w:tcW w:w="2880" w:type="dxa"/>
            <w:vMerge w:val="restart"/>
            <w:tcBorders>
              <w:top w:val="nil"/>
              <w:left w:val="nil"/>
              <w:bottom w:val="nil"/>
              <w:right w:val="nil"/>
            </w:tcBorders>
            <w:vAlign w:val="center"/>
          </w:tcPr>
          <w:p w14:paraId="4C9F7238" w14:textId="5E7A9E9A" w:rsidR="00CE486B" w:rsidRPr="005233F2" w:rsidRDefault="00CE486B" w:rsidP="004C409D">
            <w:pPr>
              <w:keepNext/>
              <w:jc w:val="center"/>
              <w:outlineLvl w:val="3"/>
              <w:rPr>
                <w:ins w:id="3508" w:author="Author"/>
                <w:rFonts w:ascii="Times" w:hAnsi="Times"/>
                <w:color w:val="000000" w:themeColor="text1"/>
                <w:szCs w:val="20"/>
                <w:lang w:val="en-US"/>
                <w:rPrChange w:id="3509" w:author="Author">
                  <w:rPr>
                    <w:ins w:id="3510" w:author="Author"/>
                    <w:b/>
                    <w:bCs/>
                    <w:color w:val="000000" w:themeColor="text1"/>
                    <w:lang w:val="en-US"/>
                  </w:rPr>
                </w:rPrChange>
              </w:rPr>
            </w:pPr>
            <w:proofErr w:type="spellStart"/>
            <w:ins w:id="3511" w:author="Author">
              <w:r w:rsidRPr="005233F2">
                <w:rPr>
                  <w:rFonts w:ascii="Times" w:hAnsi="Times"/>
                  <w:color w:val="000000" w:themeColor="text1"/>
                  <w:szCs w:val="20"/>
                  <w:lang w:val="en-US"/>
                  <w:rPrChange w:id="3512" w:author="Author">
                    <w:rPr>
                      <w:color w:val="000000" w:themeColor="text1"/>
                      <w:lang w:val="en-US"/>
                    </w:rPr>
                  </w:rPrChange>
                </w:rPr>
                <w:t>N</w:t>
              </w:r>
              <w:r w:rsidRPr="005233F2">
                <w:rPr>
                  <w:rFonts w:ascii="Times" w:hAnsi="Times"/>
                  <w:color w:val="000000" w:themeColor="text1"/>
                  <w:szCs w:val="20"/>
                  <w:vertAlign w:val="subscript"/>
                  <w:lang w:val="en-US"/>
                  <w:rPrChange w:id="3513" w:author="Author">
                    <w:rPr>
                      <w:color w:val="000000" w:themeColor="text1"/>
                      <w:vertAlign w:val="subscript"/>
                      <w:lang w:val="en-US"/>
                    </w:rPr>
                  </w:rPrChange>
                </w:rPr>
                <w:t>d</w:t>
              </w:r>
              <w:proofErr w:type="spellEnd"/>
              <w:r w:rsidRPr="005233F2">
                <w:rPr>
                  <w:rFonts w:ascii="Times" w:hAnsi="Times"/>
                  <w:color w:val="000000" w:themeColor="text1"/>
                  <w:szCs w:val="20"/>
                  <w:lang w:val="en-US"/>
                  <w:rPrChange w:id="3514" w:author="Author">
                    <w:rPr>
                      <w:color w:val="000000" w:themeColor="text1"/>
                      <w:lang w:val="en-US"/>
                    </w:rPr>
                  </w:rPrChange>
                </w:rPr>
                <w:t>/aerosols</w:t>
              </w:r>
              <w:r w:rsidR="00C86096">
                <w:rPr>
                  <w:rFonts w:ascii="Times" w:hAnsi="Times"/>
                  <w:color w:val="000000" w:themeColor="text1"/>
                  <w:szCs w:val="20"/>
                  <w:lang w:val="en-US"/>
                </w:rPr>
                <w:t xml:space="preserve"> </w:t>
              </w:r>
              <w:r w:rsidRPr="005233F2">
                <w:rPr>
                  <w:rFonts w:ascii="Times" w:hAnsi="Times"/>
                  <w:color w:val="000000" w:themeColor="text1"/>
                  <w:szCs w:val="20"/>
                  <w:lang w:val="en-US"/>
                  <w:rPrChange w:id="3515" w:author="Author">
                    <w:rPr>
                      <w:color w:val="000000" w:themeColor="text1"/>
                      <w:lang w:val="en-US"/>
                    </w:rPr>
                  </w:rPrChange>
                </w:rPr>
                <w:t>(D</w:t>
              </w:r>
              <w:r w:rsidR="00544046">
                <w:rPr>
                  <w:rFonts w:ascii="Times" w:hAnsi="Times"/>
                  <w:color w:val="000000" w:themeColor="text1"/>
                  <w:szCs w:val="20"/>
                  <w:lang w:val="en-US"/>
                </w:rPr>
                <w:t xml:space="preserve"> </w:t>
              </w:r>
              <w:r w:rsidRPr="005233F2">
                <w:rPr>
                  <w:rFonts w:ascii="Times" w:hAnsi="Times"/>
                  <w:color w:val="000000" w:themeColor="text1"/>
                  <w:szCs w:val="20"/>
                  <w:lang w:val="en-US"/>
                  <w:rPrChange w:id="3516" w:author="Author">
                    <w:rPr>
                      <w:color w:val="000000" w:themeColor="text1"/>
                      <w:lang w:val="en-US"/>
                    </w:rPr>
                  </w:rPrChange>
                </w:rPr>
                <w:t>&gt;</w:t>
              </w:r>
              <w:r w:rsidR="00544046">
                <w:rPr>
                  <w:rFonts w:ascii="Times" w:hAnsi="Times"/>
                  <w:color w:val="000000" w:themeColor="text1"/>
                  <w:szCs w:val="20"/>
                  <w:lang w:val="en-US"/>
                </w:rPr>
                <w:t xml:space="preserve"> </w:t>
              </w:r>
              <w:r w:rsidRPr="005233F2">
                <w:rPr>
                  <w:rFonts w:ascii="Times" w:hAnsi="Times"/>
                  <w:color w:val="000000" w:themeColor="text1"/>
                  <w:szCs w:val="20"/>
                  <w:lang w:val="en-US"/>
                  <w:rPrChange w:id="3517" w:author="Author">
                    <w:rPr>
                      <w:color w:val="000000" w:themeColor="text1"/>
                      <w:lang w:val="en-US"/>
                    </w:rPr>
                  </w:rPrChange>
                </w:rPr>
                <w:t>3nm),  %</w:t>
              </w:r>
            </w:ins>
          </w:p>
        </w:tc>
      </w:tr>
      <w:tr w:rsidR="00CE486B" w:rsidRPr="008E469C" w14:paraId="2E1D73F4" w14:textId="77777777" w:rsidTr="004C409D">
        <w:trPr>
          <w:ins w:id="3518" w:author="Author"/>
        </w:trPr>
        <w:tc>
          <w:tcPr>
            <w:tcW w:w="1638" w:type="dxa"/>
            <w:vMerge/>
            <w:tcBorders>
              <w:top w:val="nil"/>
              <w:left w:val="nil"/>
              <w:bottom w:val="single" w:sz="4" w:space="0" w:color="auto"/>
              <w:right w:val="nil"/>
            </w:tcBorders>
          </w:tcPr>
          <w:p w14:paraId="2541F640" w14:textId="77777777" w:rsidR="00CE486B" w:rsidRPr="005233F2" w:rsidRDefault="00CE486B" w:rsidP="001C6299">
            <w:pPr>
              <w:rPr>
                <w:ins w:id="3519" w:author="Author"/>
                <w:rFonts w:ascii="Times" w:hAnsi="Times"/>
                <w:color w:val="000000" w:themeColor="text1"/>
                <w:szCs w:val="20"/>
                <w:lang w:val="en-US"/>
                <w:rPrChange w:id="3520" w:author="Author">
                  <w:rPr>
                    <w:ins w:id="3521" w:author="Author"/>
                    <w:color w:val="000000" w:themeColor="text1"/>
                    <w:lang w:val="en-US"/>
                  </w:rPr>
                </w:rPrChange>
              </w:rPr>
            </w:pPr>
          </w:p>
        </w:tc>
        <w:tc>
          <w:tcPr>
            <w:tcW w:w="1440" w:type="dxa"/>
            <w:tcBorders>
              <w:top w:val="nil"/>
              <w:left w:val="nil"/>
              <w:bottom w:val="single" w:sz="4" w:space="0" w:color="auto"/>
              <w:right w:val="nil"/>
            </w:tcBorders>
          </w:tcPr>
          <w:p w14:paraId="6E90C51F" w14:textId="1F7AAF6E" w:rsidR="00CE486B" w:rsidRPr="005233F2" w:rsidRDefault="00CE486B" w:rsidP="004C409D">
            <w:pPr>
              <w:keepNext/>
              <w:jc w:val="left"/>
              <w:outlineLvl w:val="3"/>
              <w:rPr>
                <w:ins w:id="3522" w:author="Author"/>
                <w:rFonts w:ascii="Times" w:hAnsi="Times"/>
                <w:color w:val="000000" w:themeColor="text1"/>
                <w:szCs w:val="20"/>
                <w:lang w:val="en-US"/>
                <w:rPrChange w:id="3523" w:author="Author">
                  <w:rPr>
                    <w:ins w:id="3524" w:author="Author"/>
                    <w:b/>
                    <w:bCs/>
                    <w:color w:val="000000" w:themeColor="text1"/>
                    <w:lang w:val="en-US"/>
                  </w:rPr>
                </w:rPrChange>
              </w:rPr>
            </w:pPr>
            <w:ins w:id="3525" w:author="Author">
              <w:r w:rsidRPr="005233F2">
                <w:rPr>
                  <w:rFonts w:ascii="Times" w:hAnsi="Times"/>
                  <w:color w:val="000000" w:themeColor="text1"/>
                  <w:szCs w:val="20"/>
                  <w:lang w:val="en-US"/>
                  <w:rPrChange w:id="3526" w:author="Author">
                    <w:rPr>
                      <w:color w:val="000000" w:themeColor="text1"/>
                      <w:lang w:val="en-US"/>
                    </w:rPr>
                  </w:rPrChange>
                </w:rPr>
                <w:t>D &gt; 3nm</w:t>
              </w:r>
            </w:ins>
          </w:p>
        </w:tc>
        <w:tc>
          <w:tcPr>
            <w:tcW w:w="1350" w:type="dxa"/>
            <w:tcBorders>
              <w:top w:val="nil"/>
              <w:left w:val="nil"/>
              <w:bottom w:val="single" w:sz="4" w:space="0" w:color="auto"/>
              <w:right w:val="nil"/>
            </w:tcBorders>
          </w:tcPr>
          <w:p w14:paraId="60FDBF58" w14:textId="45493CDD" w:rsidR="00CE486B" w:rsidRPr="005233F2" w:rsidRDefault="00CE486B" w:rsidP="004C409D">
            <w:pPr>
              <w:keepNext/>
              <w:jc w:val="left"/>
              <w:outlineLvl w:val="3"/>
              <w:rPr>
                <w:ins w:id="3527" w:author="Author"/>
                <w:rFonts w:ascii="Times" w:hAnsi="Times"/>
                <w:color w:val="000000" w:themeColor="text1"/>
                <w:szCs w:val="20"/>
                <w:lang w:val="en-US"/>
                <w:rPrChange w:id="3528" w:author="Author">
                  <w:rPr>
                    <w:ins w:id="3529" w:author="Author"/>
                    <w:b/>
                    <w:bCs/>
                    <w:color w:val="000000" w:themeColor="text1"/>
                    <w:lang w:val="en-US"/>
                  </w:rPr>
                </w:rPrChange>
              </w:rPr>
            </w:pPr>
            <w:ins w:id="3530" w:author="Author">
              <w:r w:rsidRPr="005233F2">
                <w:rPr>
                  <w:rFonts w:ascii="Times" w:hAnsi="Times"/>
                  <w:color w:val="000000" w:themeColor="text1"/>
                  <w:szCs w:val="20"/>
                  <w:lang w:val="en-US"/>
                  <w:rPrChange w:id="3531" w:author="Author">
                    <w:rPr>
                      <w:color w:val="000000" w:themeColor="text1"/>
                      <w:lang w:val="en-US"/>
                    </w:rPr>
                  </w:rPrChange>
                </w:rPr>
                <w:t>D &gt; 15nm</w:t>
              </w:r>
            </w:ins>
          </w:p>
        </w:tc>
        <w:tc>
          <w:tcPr>
            <w:tcW w:w="1980" w:type="dxa"/>
            <w:vMerge/>
            <w:tcBorders>
              <w:top w:val="nil"/>
              <w:left w:val="nil"/>
              <w:bottom w:val="single" w:sz="4" w:space="0" w:color="auto"/>
              <w:right w:val="nil"/>
            </w:tcBorders>
          </w:tcPr>
          <w:p w14:paraId="42E7283A" w14:textId="70949633" w:rsidR="00CE486B" w:rsidRPr="005233F2" w:rsidRDefault="00CE486B">
            <w:pPr>
              <w:jc w:val="center"/>
              <w:rPr>
                <w:ins w:id="3532" w:author="Author"/>
                <w:rFonts w:ascii="Times" w:hAnsi="Times"/>
                <w:color w:val="000000" w:themeColor="text1"/>
                <w:szCs w:val="20"/>
                <w:lang w:val="en-US"/>
                <w:rPrChange w:id="3533" w:author="Author">
                  <w:rPr>
                    <w:ins w:id="3534" w:author="Author"/>
                    <w:color w:val="000000" w:themeColor="text1"/>
                    <w:lang w:val="en-US"/>
                  </w:rPr>
                </w:rPrChange>
              </w:rPr>
              <w:pPrChange w:id="3535" w:author="Author">
                <w:pPr>
                  <w:numPr>
                    <w:numId w:val="2"/>
                  </w:numPr>
                  <w:ind w:left="720" w:hanging="360"/>
                </w:pPr>
              </w:pPrChange>
            </w:pPr>
          </w:p>
        </w:tc>
        <w:tc>
          <w:tcPr>
            <w:tcW w:w="2880" w:type="dxa"/>
            <w:vMerge/>
            <w:tcBorders>
              <w:top w:val="nil"/>
              <w:left w:val="nil"/>
              <w:bottom w:val="single" w:sz="4" w:space="0" w:color="auto"/>
              <w:right w:val="nil"/>
            </w:tcBorders>
          </w:tcPr>
          <w:p w14:paraId="38FF1D8D" w14:textId="77777777" w:rsidR="00CE486B" w:rsidRPr="005233F2" w:rsidRDefault="00CE486B">
            <w:pPr>
              <w:jc w:val="center"/>
              <w:rPr>
                <w:ins w:id="3536" w:author="Author"/>
                <w:rFonts w:ascii="Times" w:hAnsi="Times"/>
                <w:color w:val="000000" w:themeColor="text1"/>
                <w:szCs w:val="20"/>
                <w:lang w:val="en-US"/>
                <w:rPrChange w:id="3537" w:author="Author">
                  <w:rPr>
                    <w:ins w:id="3538" w:author="Author"/>
                    <w:color w:val="000000" w:themeColor="text1"/>
                    <w:lang w:val="en-US"/>
                  </w:rPr>
                </w:rPrChange>
              </w:rPr>
              <w:pPrChange w:id="3539" w:author="Author">
                <w:pPr>
                  <w:numPr>
                    <w:numId w:val="2"/>
                  </w:numPr>
                  <w:ind w:left="720" w:hanging="360"/>
                </w:pPr>
              </w:pPrChange>
            </w:pPr>
          </w:p>
        </w:tc>
      </w:tr>
      <w:tr w:rsidR="00CE486B" w:rsidRPr="008E469C" w14:paraId="60CC296F" w14:textId="77777777" w:rsidTr="00CE486B">
        <w:trPr>
          <w:ins w:id="3540" w:author="Author"/>
        </w:trPr>
        <w:tc>
          <w:tcPr>
            <w:tcW w:w="1638" w:type="dxa"/>
            <w:tcBorders>
              <w:top w:val="single" w:sz="4" w:space="0" w:color="auto"/>
              <w:left w:val="nil"/>
              <w:right w:val="nil"/>
            </w:tcBorders>
          </w:tcPr>
          <w:p w14:paraId="0814BC58" w14:textId="77777777" w:rsidR="00C71DC2" w:rsidRPr="005233F2" w:rsidRDefault="00C71DC2" w:rsidP="001C6299">
            <w:pPr>
              <w:keepNext/>
              <w:outlineLvl w:val="3"/>
              <w:rPr>
                <w:ins w:id="3541" w:author="Author"/>
                <w:rFonts w:ascii="Times" w:hAnsi="Times"/>
                <w:color w:val="000000" w:themeColor="text1"/>
                <w:szCs w:val="20"/>
                <w:lang w:val="en-US"/>
                <w:rPrChange w:id="3542" w:author="Author">
                  <w:rPr>
                    <w:ins w:id="3543" w:author="Author"/>
                    <w:b/>
                    <w:bCs/>
                    <w:color w:val="000000" w:themeColor="text1"/>
                    <w:lang w:val="en-US"/>
                  </w:rPr>
                </w:rPrChange>
              </w:rPr>
            </w:pPr>
            <w:ins w:id="3544" w:author="Author">
              <w:r w:rsidRPr="005233F2">
                <w:rPr>
                  <w:rFonts w:ascii="Times" w:hAnsi="Times"/>
                  <w:color w:val="000000" w:themeColor="text1"/>
                  <w:szCs w:val="20"/>
                  <w:lang w:val="en-US"/>
                  <w:rPrChange w:id="3545" w:author="Author">
                    <w:rPr>
                      <w:color w:val="000000" w:themeColor="text1"/>
                      <w:lang w:val="en-US"/>
                    </w:rPr>
                  </w:rPrChange>
                </w:rPr>
                <w:t>29 March, 2010</w:t>
              </w:r>
            </w:ins>
          </w:p>
        </w:tc>
        <w:tc>
          <w:tcPr>
            <w:tcW w:w="1440" w:type="dxa"/>
            <w:tcBorders>
              <w:top w:val="single" w:sz="4" w:space="0" w:color="auto"/>
              <w:left w:val="nil"/>
              <w:right w:val="nil"/>
            </w:tcBorders>
          </w:tcPr>
          <w:p w14:paraId="1E8A2FAC" w14:textId="63E5FDAF" w:rsidR="00C71DC2" w:rsidRPr="005233F2" w:rsidRDefault="00C71DC2" w:rsidP="004C409D">
            <w:pPr>
              <w:keepNext/>
              <w:jc w:val="left"/>
              <w:outlineLvl w:val="3"/>
              <w:rPr>
                <w:ins w:id="3546" w:author="Author"/>
                <w:rFonts w:ascii="Times" w:hAnsi="Times"/>
                <w:color w:val="000000" w:themeColor="text1"/>
                <w:szCs w:val="20"/>
                <w:lang w:val="en-US"/>
                <w:rPrChange w:id="3547" w:author="Author">
                  <w:rPr>
                    <w:ins w:id="3548" w:author="Author"/>
                    <w:b/>
                    <w:bCs/>
                    <w:color w:val="000000" w:themeColor="text1"/>
                    <w:lang w:val="en-US"/>
                  </w:rPr>
                </w:rPrChange>
              </w:rPr>
            </w:pPr>
            <w:ins w:id="3549" w:author="Author">
              <w:r w:rsidRPr="005233F2">
                <w:rPr>
                  <w:rFonts w:ascii="Times" w:hAnsi="Times"/>
                  <w:color w:val="000000" w:themeColor="text1"/>
                  <w:szCs w:val="20"/>
                  <w:lang w:val="en-US"/>
                  <w:rPrChange w:id="3550" w:author="Author">
                    <w:rPr>
                      <w:color w:val="000000" w:themeColor="text1"/>
                      <w:lang w:val="en-US"/>
                    </w:rPr>
                  </w:rPrChange>
                </w:rPr>
                <w:t>337 (±19)</w:t>
              </w:r>
            </w:ins>
          </w:p>
        </w:tc>
        <w:tc>
          <w:tcPr>
            <w:tcW w:w="1350" w:type="dxa"/>
            <w:tcBorders>
              <w:top w:val="single" w:sz="4" w:space="0" w:color="auto"/>
              <w:left w:val="nil"/>
              <w:right w:val="nil"/>
            </w:tcBorders>
          </w:tcPr>
          <w:p w14:paraId="51DB7459" w14:textId="3418E145" w:rsidR="00C71DC2" w:rsidRPr="005233F2" w:rsidRDefault="00C71DC2" w:rsidP="004C409D">
            <w:pPr>
              <w:keepNext/>
              <w:jc w:val="left"/>
              <w:outlineLvl w:val="3"/>
              <w:rPr>
                <w:ins w:id="3551" w:author="Author"/>
                <w:rFonts w:ascii="Times" w:hAnsi="Times"/>
                <w:color w:val="000000" w:themeColor="text1"/>
                <w:szCs w:val="20"/>
                <w:lang w:val="en-US"/>
                <w:rPrChange w:id="3552" w:author="Author">
                  <w:rPr>
                    <w:ins w:id="3553" w:author="Author"/>
                    <w:b/>
                    <w:bCs/>
                    <w:color w:val="000000" w:themeColor="text1"/>
                    <w:lang w:val="en-US"/>
                  </w:rPr>
                </w:rPrChange>
              </w:rPr>
            </w:pPr>
            <w:ins w:id="3554" w:author="Author">
              <w:r w:rsidRPr="005233F2">
                <w:rPr>
                  <w:rFonts w:ascii="Times" w:hAnsi="Times"/>
                  <w:color w:val="000000" w:themeColor="text1"/>
                  <w:szCs w:val="20"/>
                  <w:lang w:val="en-US"/>
                  <w:rPrChange w:id="3555" w:author="Author">
                    <w:rPr>
                      <w:color w:val="000000" w:themeColor="text1"/>
                      <w:lang w:val="en-US"/>
                    </w:rPr>
                  </w:rPrChange>
                </w:rPr>
                <w:t>336 (±5)</w:t>
              </w:r>
            </w:ins>
          </w:p>
        </w:tc>
        <w:tc>
          <w:tcPr>
            <w:tcW w:w="1980" w:type="dxa"/>
            <w:tcBorders>
              <w:top w:val="single" w:sz="4" w:space="0" w:color="auto"/>
              <w:left w:val="nil"/>
              <w:right w:val="nil"/>
            </w:tcBorders>
          </w:tcPr>
          <w:p w14:paraId="365399B3" w14:textId="00999204" w:rsidR="00C71DC2" w:rsidRPr="005233F2" w:rsidRDefault="00C71DC2" w:rsidP="004C409D">
            <w:pPr>
              <w:keepNext/>
              <w:jc w:val="center"/>
              <w:outlineLvl w:val="3"/>
              <w:rPr>
                <w:ins w:id="3556" w:author="Author"/>
                <w:rFonts w:ascii="Times" w:hAnsi="Times"/>
                <w:color w:val="000000" w:themeColor="text1"/>
                <w:szCs w:val="20"/>
                <w:lang w:val="en-US"/>
                <w:rPrChange w:id="3557" w:author="Author">
                  <w:rPr>
                    <w:ins w:id="3558" w:author="Author"/>
                    <w:b/>
                    <w:bCs/>
                    <w:color w:val="000000" w:themeColor="text1"/>
                    <w:lang w:val="en-US"/>
                  </w:rPr>
                </w:rPrChange>
              </w:rPr>
            </w:pPr>
            <w:ins w:id="3559" w:author="Author">
              <w:r w:rsidRPr="005233F2">
                <w:rPr>
                  <w:rFonts w:ascii="Times" w:hAnsi="Times"/>
                  <w:color w:val="000000" w:themeColor="text1"/>
                  <w:szCs w:val="20"/>
                  <w:lang w:val="en-US"/>
                  <w:rPrChange w:id="3560" w:author="Author">
                    <w:rPr>
                      <w:color w:val="000000" w:themeColor="text1"/>
                      <w:lang w:val="en-US"/>
                    </w:rPr>
                  </w:rPrChange>
                </w:rPr>
                <w:t>178 (±56)</w:t>
              </w:r>
            </w:ins>
          </w:p>
        </w:tc>
        <w:tc>
          <w:tcPr>
            <w:tcW w:w="2880" w:type="dxa"/>
            <w:tcBorders>
              <w:top w:val="single" w:sz="4" w:space="0" w:color="auto"/>
              <w:left w:val="nil"/>
              <w:right w:val="nil"/>
            </w:tcBorders>
          </w:tcPr>
          <w:p w14:paraId="403C350E" w14:textId="12FC1949" w:rsidR="00C71DC2" w:rsidRPr="005233F2" w:rsidRDefault="00C71DC2" w:rsidP="004C409D">
            <w:pPr>
              <w:keepNext/>
              <w:jc w:val="center"/>
              <w:outlineLvl w:val="3"/>
              <w:rPr>
                <w:ins w:id="3561" w:author="Author"/>
                <w:rFonts w:ascii="Times" w:hAnsi="Times"/>
                <w:color w:val="000000" w:themeColor="text1"/>
                <w:szCs w:val="20"/>
                <w:lang w:val="en-US"/>
                <w:rPrChange w:id="3562" w:author="Author">
                  <w:rPr>
                    <w:ins w:id="3563" w:author="Author"/>
                    <w:b/>
                    <w:bCs/>
                    <w:color w:val="000000" w:themeColor="text1"/>
                    <w:lang w:val="en-US"/>
                  </w:rPr>
                </w:rPrChange>
              </w:rPr>
            </w:pPr>
            <w:ins w:id="3564" w:author="Author">
              <w:r w:rsidRPr="005233F2">
                <w:rPr>
                  <w:rFonts w:ascii="Times" w:hAnsi="Times"/>
                  <w:color w:val="000000" w:themeColor="text1"/>
                  <w:szCs w:val="20"/>
                  <w:lang w:val="en-US"/>
                  <w:rPrChange w:id="3565" w:author="Author">
                    <w:rPr>
                      <w:color w:val="000000" w:themeColor="text1"/>
                      <w:lang w:val="en-US"/>
                    </w:rPr>
                  </w:rPrChange>
                </w:rPr>
                <w:t>52.</w:t>
              </w:r>
            </w:ins>
          </w:p>
        </w:tc>
      </w:tr>
      <w:tr w:rsidR="00564479" w:rsidRPr="008E469C" w14:paraId="50B37C83" w14:textId="77777777" w:rsidTr="004C409D">
        <w:trPr>
          <w:ins w:id="3566" w:author="Author"/>
        </w:trPr>
        <w:tc>
          <w:tcPr>
            <w:tcW w:w="1638" w:type="dxa"/>
            <w:tcBorders>
              <w:left w:val="nil"/>
              <w:right w:val="nil"/>
            </w:tcBorders>
          </w:tcPr>
          <w:p w14:paraId="135E6EE1" w14:textId="77777777" w:rsidR="00C71DC2" w:rsidRPr="005233F2" w:rsidRDefault="00C71DC2" w:rsidP="001C6299">
            <w:pPr>
              <w:keepNext/>
              <w:outlineLvl w:val="3"/>
              <w:rPr>
                <w:ins w:id="3567" w:author="Author"/>
                <w:rFonts w:ascii="Times" w:hAnsi="Times"/>
                <w:color w:val="000000" w:themeColor="text1"/>
                <w:szCs w:val="20"/>
                <w:lang w:val="en-US"/>
                <w:rPrChange w:id="3568" w:author="Author">
                  <w:rPr>
                    <w:ins w:id="3569" w:author="Author"/>
                    <w:b/>
                    <w:bCs/>
                    <w:color w:val="000000" w:themeColor="text1"/>
                    <w:lang w:val="en-US"/>
                  </w:rPr>
                </w:rPrChange>
              </w:rPr>
            </w:pPr>
            <w:ins w:id="3570" w:author="Author">
              <w:r w:rsidRPr="005233F2">
                <w:rPr>
                  <w:rFonts w:ascii="Times" w:hAnsi="Times"/>
                  <w:color w:val="000000" w:themeColor="text1"/>
                  <w:szCs w:val="20"/>
                  <w:lang w:val="en-US"/>
                  <w:rPrChange w:id="3571" w:author="Author">
                    <w:rPr>
                      <w:color w:val="000000" w:themeColor="text1"/>
                      <w:lang w:val="en-US"/>
                    </w:rPr>
                  </w:rPrChange>
                </w:rPr>
                <w:t>5 April</w:t>
              </w:r>
            </w:ins>
          </w:p>
        </w:tc>
        <w:tc>
          <w:tcPr>
            <w:tcW w:w="1440" w:type="dxa"/>
            <w:tcBorders>
              <w:left w:val="nil"/>
              <w:right w:val="nil"/>
            </w:tcBorders>
          </w:tcPr>
          <w:p w14:paraId="28D06244" w14:textId="6FAC553E" w:rsidR="00C71DC2" w:rsidRPr="005233F2" w:rsidRDefault="00C71DC2" w:rsidP="004C409D">
            <w:pPr>
              <w:keepNext/>
              <w:jc w:val="left"/>
              <w:outlineLvl w:val="3"/>
              <w:rPr>
                <w:ins w:id="3572" w:author="Author"/>
                <w:rFonts w:ascii="Times" w:hAnsi="Times"/>
                <w:color w:val="000000" w:themeColor="text1"/>
                <w:szCs w:val="20"/>
                <w:lang w:val="en-US"/>
                <w:rPrChange w:id="3573" w:author="Author">
                  <w:rPr>
                    <w:ins w:id="3574" w:author="Author"/>
                    <w:b/>
                    <w:bCs/>
                    <w:color w:val="000000" w:themeColor="text1"/>
                    <w:lang w:val="en-US"/>
                  </w:rPr>
                </w:rPrChange>
              </w:rPr>
            </w:pPr>
            <w:ins w:id="3575" w:author="Author">
              <w:r w:rsidRPr="005233F2">
                <w:rPr>
                  <w:rFonts w:ascii="Times" w:hAnsi="Times"/>
                  <w:color w:val="000000" w:themeColor="text1"/>
                  <w:szCs w:val="20"/>
                  <w:lang w:val="en-US"/>
                  <w:rPrChange w:id="3576" w:author="Author">
                    <w:rPr>
                      <w:color w:val="000000" w:themeColor="text1"/>
                      <w:lang w:val="en-US"/>
                    </w:rPr>
                  </w:rPrChange>
                </w:rPr>
                <w:t>424 (±24)</w:t>
              </w:r>
            </w:ins>
          </w:p>
        </w:tc>
        <w:tc>
          <w:tcPr>
            <w:tcW w:w="1350" w:type="dxa"/>
            <w:tcBorders>
              <w:left w:val="nil"/>
              <w:right w:val="nil"/>
            </w:tcBorders>
          </w:tcPr>
          <w:p w14:paraId="30520EF6" w14:textId="5FF89EE9" w:rsidR="00C71DC2" w:rsidRPr="005233F2" w:rsidRDefault="00C71DC2" w:rsidP="004C409D">
            <w:pPr>
              <w:keepNext/>
              <w:jc w:val="left"/>
              <w:outlineLvl w:val="3"/>
              <w:rPr>
                <w:ins w:id="3577" w:author="Author"/>
                <w:rFonts w:ascii="Times" w:hAnsi="Times"/>
                <w:color w:val="000000" w:themeColor="text1"/>
                <w:szCs w:val="20"/>
                <w:lang w:val="en-US"/>
                <w:rPrChange w:id="3578" w:author="Author">
                  <w:rPr>
                    <w:ins w:id="3579" w:author="Author"/>
                    <w:b/>
                    <w:bCs/>
                    <w:color w:val="000000" w:themeColor="text1"/>
                    <w:lang w:val="en-US"/>
                  </w:rPr>
                </w:rPrChange>
              </w:rPr>
            </w:pPr>
            <w:ins w:id="3580" w:author="Author">
              <w:r w:rsidRPr="005233F2">
                <w:rPr>
                  <w:rFonts w:ascii="Times" w:hAnsi="Times"/>
                  <w:color w:val="000000" w:themeColor="text1"/>
                  <w:szCs w:val="20"/>
                  <w:lang w:val="en-US"/>
                  <w:rPrChange w:id="3581" w:author="Author">
                    <w:rPr>
                      <w:color w:val="000000" w:themeColor="text1"/>
                      <w:lang w:val="en-US"/>
                    </w:rPr>
                  </w:rPrChange>
                </w:rPr>
                <w:t>400 (±11)</w:t>
              </w:r>
            </w:ins>
          </w:p>
        </w:tc>
        <w:tc>
          <w:tcPr>
            <w:tcW w:w="1980" w:type="dxa"/>
            <w:tcBorders>
              <w:left w:val="nil"/>
              <w:right w:val="nil"/>
            </w:tcBorders>
          </w:tcPr>
          <w:p w14:paraId="5D568AD7" w14:textId="2FD01874" w:rsidR="00C71DC2" w:rsidRPr="005233F2" w:rsidRDefault="00C71DC2" w:rsidP="004C409D">
            <w:pPr>
              <w:keepNext/>
              <w:jc w:val="center"/>
              <w:outlineLvl w:val="3"/>
              <w:rPr>
                <w:ins w:id="3582" w:author="Author"/>
                <w:rFonts w:ascii="Times" w:hAnsi="Times"/>
                <w:color w:val="000000" w:themeColor="text1"/>
                <w:szCs w:val="20"/>
                <w:lang w:val="en-US"/>
                <w:rPrChange w:id="3583" w:author="Author">
                  <w:rPr>
                    <w:ins w:id="3584" w:author="Author"/>
                    <w:b/>
                    <w:bCs/>
                    <w:color w:val="000000" w:themeColor="text1"/>
                    <w:lang w:val="en-US"/>
                  </w:rPr>
                </w:rPrChange>
              </w:rPr>
            </w:pPr>
            <w:ins w:id="3585" w:author="Author">
              <w:r w:rsidRPr="005233F2">
                <w:rPr>
                  <w:rFonts w:ascii="Times" w:hAnsi="Times"/>
                  <w:color w:val="000000" w:themeColor="text1"/>
                  <w:szCs w:val="20"/>
                  <w:lang w:val="en-US"/>
                  <w:rPrChange w:id="3586" w:author="Author">
                    <w:rPr>
                      <w:color w:val="000000" w:themeColor="text1"/>
                      <w:lang w:val="en-US"/>
                    </w:rPr>
                  </w:rPrChange>
                </w:rPr>
                <w:t>270 (±54)</w:t>
              </w:r>
            </w:ins>
          </w:p>
        </w:tc>
        <w:tc>
          <w:tcPr>
            <w:tcW w:w="2880" w:type="dxa"/>
            <w:tcBorders>
              <w:left w:val="nil"/>
              <w:right w:val="nil"/>
            </w:tcBorders>
          </w:tcPr>
          <w:p w14:paraId="5C194686" w14:textId="11D65065" w:rsidR="00C71DC2" w:rsidRPr="005233F2" w:rsidRDefault="00C71DC2" w:rsidP="004C409D">
            <w:pPr>
              <w:keepNext/>
              <w:jc w:val="center"/>
              <w:outlineLvl w:val="3"/>
              <w:rPr>
                <w:ins w:id="3587" w:author="Author"/>
                <w:rFonts w:ascii="Times" w:hAnsi="Times"/>
                <w:color w:val="000000" w:themeColor="text1"/>
                <w:szCs w:val="20"/>
                <w:lang w:val="en-US"/>
                <w:rPrChange w:id="3588" w:author="Author">
                  <w:rPr>
                    <w:ins w:id="3589" w:author="Author"/>
                    <w:b/>
                    <w:bCs/>
                    <w:color w:val="000000" w:themeColor="text1"/>
                    <w:lang w:val="en-US"/>
                  </w:rPr>
                </w:rPrChange>
              </w:rPr>
            </w:pPr>
            <w:ins w:id="3590" w:author="Author">
              <w:r w:rsidRPr="005233F2">
                <w:rPr>
                  <w:rFonts w:ascii="Times" w:hAnsi="Times"/>
                  <w:color w:val="000000" w:themeColor="text1"/>
                  <w:szCs w:val="20"/>
                  <w:lang w:val="en-US"/>
                  <w:rPrChange w:id="3591" w:author="Author">
                    <w:rPr>
                      <w:color w:val="000000" w:themeColor="text1"/>
                      <w:lang w:val="en-US"/>
                    </w:rPr>
                  </w:rPrChange>
                </w:rPr>
                <w:t>64</w:t>
              </w:r>
            </w:ins>
          </w:p>
        </w:tc>
      </w:tr>
      <w:tr w:rsidR="00564479" w:rsidRPr="008E469C" w14:paraId="3551E12F" w14:textId="77777777" w:rsidTr="004C409D">
        <w:trPr>
          <w:ins w:id="3592" w:author="Author"/>
        </w:trPr>
        <w:tc>
          <w:tcPr>
            <w:tcW w:w="1638" w:type="dxa"/>
            <w:tcBorders>
              <w:left w:val="nil"/>
              <w:right w:val="nil"/>
            </w:tcBorders>
          </w:tcPr>
          <w:p w14:paraId="10BC94C5" w14:textId="77777777" w:rsidR="00C71DC2" w:rsidRPr="005233F2" w:rsidRDefault="00C71DC2" w:rsidP="001C6299">
            <w:pPr>
              <w:keepNext/>
              <w:outlineLvl w:val="3"/>
              <w:rPr>
                <w:ins w:id="3593" w:author="Author"/>
                <w:rFonts w:ascii="Times" w:hAnsi="Times"/>
                <w:color w:val="000000" w:themeColor="text1"/>
                <w:szCs w:val="20"/>
                <w:lang w:val="en-US"/>
                <w:rPrChange w:id="3594" w:author="Author">
                  <w:rPr>
                    <w:ins w:id="3595" w:author="Author"/>
                    <w:b/>
                    <w:bCs/>
                    <w:color w:val="000000" w:themeColor="text1"/>
                    <w:lang w:val="en-US"/>
                  </w:rPr>
                </w:rPrChange>
              </w:rPr>
            </w:pPr>
            <w:ins w:id="3596" w:author="Author">
              <w:r w:rsidRPr="005233F2">
                <w:rPr>
                  <w:rFonts w:ascii="Times" w:hAnsi="Times"/>
                  <w:color w:val="000000" w:themeColor="text1"/>
                  <w:szCs w:val="20"/>
                  <w:lang w:val="en-US"/>
                  <w:rPrChange w:id="3597" w:author="Author">
                    <w:rPr>
                      <w:color w:val="000000" w:themeColor="text1"/>
                      <w:lang w:val="en-US"/>
                    </w:rPr>
                  </w:rPrChange>
                </w:rPr>
                <w:t>10 April</w:t>
              </w:r>
            </w:ins>
          </w:p>
        </w:tc>
        <w:tc>
          <w:tcPr>
            <w:tcW w:w="1440" w:type="dxa"/>
            <w:tcBorders>
              <w:left w:val="nil"/>
              <w:right w:val="nil"/>
            </w:tcBorders>
          </w:tcPr>
          <w:p w14:paraId="2DA4019D" w14:textId="1C4D0233" w:rsidR="00C71DC2" w:rsidRPr="005233F2" w:rsidRDefault="00C71DC2" w:rsidP="004C409D">
            <w:pPr>
              <w:keepNext/>
              <w:jc w:val="left"/>
              <w:outlineLvl w:val="3"/>
              <w:rPr>
                <w:ins w:id="3598" w:author="Author"/>
                <w:rFonts w:ascii="Times" w:hAnsi="Times"/>
                <w:color w:val="000000" w:themeColor="text1"/>
                <w:szCs w:val="20"/>
                <w:lang w:val="en-US"/>
                <w:rPrChange w:id="3599" w:author="Author">
                  <w:rPr>
                    <w:ins w:id="3600" w:author="Author"/>
                    <w:b/>
                    <w:bCs/>
                    <w:color w:val="000000" w:themeColor="text1"/>
                    <w:lang w:val="en-US"/>
                  </w:rPr>
                </w:rPrChange>
              </w:rPr>
            </w:pPr>
            <w:ins w:id="3601" w:author="Author">
              <w:r w:rsidRPr="005233F2">
                <w:rPr>
                  <w:rFonts w:ascii="Times" w:hAnsi="Times"/>
                  <w:color w:val="000000" w:themeColor="text1"/>
                  <w:szCs w:val="20"/>
                  <w:lang w:val="en-US"/>
                  <w:rPrChange w:id="3602" w:author="Author">
                    <w:rPr>
                      <w:color w:val="000000" w:themeColor="text1"/>
                      <w:lang w:val="en-US"/>
                    </w:rPr>
                  </w:rPrChange>
                </w:rPr>
                <w:t>278 (±24)</w:t>
              </w:r>
            </w:ins>
          </w:p>
        </w:tc>
        <w:tc>
          <w:tcPr>
            <w:tcW w:w="1350" w:type="dxa"/>
            <w:tcBorders>
              <w:left w:val="nil"/>
              <w:right w:val="nil"/>
            </w:tcBorders>
          </w:tcPr>
          <w:p w14:paraId="52B28BB4" w14:textId="703CB027" w:rsidR="00C71DC2" w:rsidRPr="005233F2" w:rsidRDefault="00C71DC2" w:rsidP="004C409D">
            <w:pPr>
              <w:keepNext/>
              <w:jc w:val="left"/>
              <w:outlineLvl w:val="3"/>
              <w:rPr>
                <w:ins w:id="3603" w:author="Author"/>
                <w:rFonts w:ascii="Times" w:hAnsi="Times"/>
                <w:color w:val="000000" w:themeColor="text1"/>
                <w:szCs w:val="20"/>
                <w:lang w:val="en-US"/>
                <w:rPrChange w:id="3604" w:author="Author">
                  <w:rPr>
                    <w:ins w:id="3605" w:author="Author"/>
                    <w:b/>
                    <w:bCs/>
                    <w:color w:val="000000" w:themeColor="text1"/>
                    <w:lang w:val="en-US"/>
                  </w:rPr>
                </w:rPrChange>
              </w:rPr>
            </w:pPr>
            <w:ins w:id="3606" w:author="Author">
              <w:r w:rsidRPr="005233F2">
                <w:rPr>
                  <w:rFonts w:ascii="Times" w:hAnsi="Times"/>
                  <w:color w:val="000000" w:themeColor="text1"/>
                  <w:szCs w:val="20"/>
                  <w:lang w:val="en-US"/>
                  <w:rPrChange w:id="3607" w:author="Author">
                    <w:rPr>
                      <w:color w:val="000000" w:themeColor="text1"/>
                      <w:lang w:val="en-US"/>
                    </w:rPr>
                  </w:rPrChange>
                </w:rPr>
                <w:t>266 (±17)</w:t>
              </w:r>
            </w:ins>
          </w:p>
        </w:tc>
        <w:tc>
          <w:tcPr>
            <w:tcW w:w="1980" w:type="dxa"/>
            <w:tcBorders>
              <w:left w:val="nil"/>
              <w:right w:val="nil"/>
            </w:tcBorders>
          </w:tcPr>
          <w:p w14:paraId="07DEB8C8" w14:textId="056B2D09" w:rsidR="00C71DC2" w:rsidRPr="005233F2" w:rsidRDefault="00C71DC2" w:rsidP="004C409D">
            <w:pPr>
              <w:keepNext/>
              <w:jc w:val="center"/>
              <w:outlineLvl w:val="3"/>
              <w:rPr>
                <w:ins w:id="3608" w:author="Author"/>
                <w:rFonts w:ascii="Times" w:hAnsi="Times"/>
                <w:color w:val="000000" w:themeColor="text1"/>
                <w:szCs w:val="20"/>
                <w:lang w:val="en-US"/>
                <w:rPrChange w:id="3609" w:author="Author">
                  <w:rPr>
                    <w:ins w:id="3610" w:author="Author"/>
                    <w:b/>
                    <w:bCs/>
                    <w:color w:val="000000" w:themeColor="text1"/>
                    <w:lang w:val="en-US"/>
                  </w:rPr>
                </w:rPrChange>
              </w:rPr>
            </w:pPr>
            <w:ins w:id="3611" w:author="Author">
              <w:r w:rsidRPr="005233F2">
                <w:rPr>
                  <w:rFonts w:ascii="Times" w:hAnsi="Times"/>
                  <w:color w:val="000000" w:themeColor="text1"/>
                  <w:szCs w:val="20"/>
                  <w:lang w:val="en-US"/>
                  <w:rPrChange w:id="3612" w:author="Author">
                    <w:rPr>
                      <w:color w:val="000000" w:themeColor="text1"/>
                      <w:lang w:val="en-US"/>
                    </w:rPr>
                  </w:rPrChange>
                </w:rPr>
                <w:t>200 (±50)</w:t>
              </w:r>
            </w:ins>
          </w:p>
        </w:tc>
        <w:tc>
          <w:tcPr>
            <w:tcW w:w="2880" w:type="dxa"/>
            <w:tcBorders>
              <w:left w:val="nil"/>
              <w:right w:val="nil"/>
            </w:tcBorders>
          </w:tcPr>
          <w:p w14:paraId="066394D8" w14:textId="0A236300" w:rsidR="00C71DC2" w:rsidRPr="005233F2" w:rsidRDefault="00C71DC2" w:rsidP="004C409D">
            <w:pPr>
              <w:keepNext/>
              <w:jc w:val="center"/>
              <w:outlineLvl w:val="3"/>
              <w:rPr>
                <w:ins w:id="3613" w:author="Author"/>
                <w:rFonts w:ascii="Times" w:hAnsi="Times"/>
                <w:color w:val="000000" w:themeColor="text1"/>
                <w:szCs w:val="20"/>
                <w:lang w:val="en-US"/>
                <w:rPrChange w:id="3614" w:author="Author">
                  <w:rPr>
                    <w:ins w:id="3615" w:author="Author"/>
                    <w:b/>
                    <w:bCs/>
                    <w:color w:val="000000" w:themeColor="text1"/>
                    <w:lang w:val="en-US"/>
                  </w:rPr>
                </w:rPrChange>
              </w:rPr>
            </w:pPr>
            <w:ins w:id="3616" w:author="Author">
              <w:r w:rsidRPr="005233F2">
                <w:rPr>
                  <w:rFonts w:ascii="Times" w:hAnsi="Times"/>
                  <w:color w:val="000000" w:themeColor="text1"/>
                  <w:szCs w:val="20"/>
                  <w:lang w:val="en-US"/>
                  <w:rPrChange w:id="3617" w:author="Author">
                    <w:rPr>
                      <w:color w:val="000000" w:themeColor="text1"/>
                      <w:lang w:val="en-US"/>
                    </w:rPr>
                  </w:rPrChange>
                </w:rPr>
                <w:t>72</w:t>
              </w:r>
            </w:ins>
          </w:p>
        </w:tc>
      </w:tr>
      <w:tr w:rsidR="004C409D" w:rsidRPr="008E469C" w14:paraId="1BA3F216" w14:textId="77777777" w:rsidTr="004C409D">
        <w:trPr>
          <w:trHeight w:val="404"/>
          <w:ins w:id="3618" w:author="Author"/>
        </w:trPr>
        <w:tc>
          <w:tcPr>
            <w:tcW w:w="1638" w:type="dxa"/>
            <w:tcBorders>
              <w:left w:val="nil"/>
              <w:right w:val="nil"/>
            </w:tcBorders>
          </w:tcPr>
          <w:p w14:paraId="2138A330" w14:textId="77777777" w:rsidR="00C71DC2" w:rsidRPr="005233F2" w:rsidRDefault="00C71DC2" w:rsidP="001C6299">
            <w:pPr>
              <w:keepNext/>
              <w:outlineLvl w:val="3"/>
              <w:rPr>
                <w:ins w:id="3619" w:author="Author"/>
                <w:rFonts w:ascii="Times" w:hAnsi="Times"/>
                <w:color w:val="000000" w:themeColor="text1"/>
                <w:szCs w:val="20"/>
                <w:lang w:val="en-US"/>
                <w:rPrChange w:id="3620" w:author="Author">
                  <w:rPr>
                    <w:ins w:id="3621" w:author="Author"/>
                    <w:b/>
                    <w:bCs/>
                    <w:color w:val="000000" w:themeColor="text1"/>
                    <w:lang w:val="en-US"/>
                  </w:rPr>
                </w:rPrChange>
              </w:rPr>
            </w:pPr>
            <w:ins w:id="3622" w:author="Author">
              <w:r w:rsidRPr="005233F2">
                <w:rPr>
                  <w:rFonts w:ascii="Times" w:hAnsi="Times"/>
                  <w:color w:val="000000" w:themeColor="text1"/>
                  <w:szCs w:val="20"/>
                  <w:lang w:val="en-US"/>
                  <w:rPrChange w:id="3623" w:author="Author">
                    <w:rPr>
                      <w:color w:val="000000" w:themeColor="text1"/>
                      <w:lang w:val="en-US"/>
                    </w:rPr>
                  </w:rPrChange>
                </w:rPr>
                <w:t>11 April</w:t>
              </w:r>
            </w:ins>
          </w:p>
        </w:tc>
        <w:tc>
          <w:tcPr>
            <w:tcW w:w="1440" w:type="dxa"/>
            <w:tcBorders>
              <w:left w:val="nil"/>
              <w:right w:val="nil"/>
            </w:tcBorders>
          </w:tcPr>
          <w:p w14:paraId="14D93D7C" w14:textId="5638BF69" w:rsidR="00C71DC2" w:rsidRPr="005233F2" w:rsidRDefault="00C71DC2" w:rsidP="004C409D">
            <w:pPr>
              <w:keepNext/>
              <w:jc w:val="left"/>
              <w:outlineLvl w:val="3"/>
              <w:rPr>
                <w:ins w:id="3624" w:author="Author"/>
                <w:rFonts w:ascii="Times" w:hAnsi="Times"/>
                <w:color w:val="000000" w:themeColor="text1"/>
                <w:szCs w:val="20"/>
                <w:lang w:val="en-US"/>
                <w:rPrChange w:id="3625" w:author="Author">
                  <w:rPr>
                    <w:ins w:id="3626" w:author="Author"/>
                    <w:b/>
                    <w:bCs/>
                    <w:color w:val="000000" w:themeColor="text1"/>
                    <w:lang w:val="en-US"/>
                  </w:rPr>
                </w:rPrChange>
              </w:rPr>
            </w:pPr>
            <w:ins w:id="3627" w:author="Author">
              <w:r w:rsidRPr="005233F2">
                <w:rPr>
                  <w:rFonts w:ascii="Times" w:hAnsi="Times"/>
                  <w:color w:val="000000" w:themeColor="text1"/>
                  <w:szCs w:val="20"/>
                  <w:lang w:val="en-US"/>
                  <w:rPrChange w:id="3628" w:author="Author">
                    <w:rPr>
                      <w:color w:val="000000" w:themeColor="text1"/>
                      <w:lang w:val="en-US"/>
                    </w:rPr>
                  </w:rPrChange>
                </w:rPr>
                <w:t>248 (±43)</w:t>
              </w:r>
            </w:ins>
          </w:p>
        </w:tc>
        <w:tc>
          <w:tcPr>
            <w:tcW w:w="1350" w:type="dxa"/>
            <w:tcBorders>
              <w:left w:val="nil"/>
              <w:right w:val="nil"/>
            </w:tcBorders>
          </w:tcPr>
          <w:p w14:paraId="56376CE6" w14:textId="1229B57E" w:rsidR="00C71DC2" w:rsidRPr="005233F2" w:rsidRDefault="00C71DC2" w:rsidP="004C409D">
            <w:pPr>
              <w:keepNext/>
              <w:jc w:val="left"/>
              <w:outlineLvl w:val="3"/>
              <w:rPr>
                <w:ins w:id="3629" w:author="Author"/>
                <w:rFonts w:ascii="Times" w:hAnsi="Times"/>
                <w:color w:val="000000" w:themeColor="text1"/>
                <w:szCs w:val="20"/>
                <w:lang w:val="en-US"/>
                <w:rPrChange w:id="3630" w:author="Author">
                  <w:rPr>
                    <w:ins w:id="3631" w:author="Author"/>
                    <w:b/>
                    <w:bCs/>
                    <w:color w:val="000000" w:themeColor="text1"/>
                    <w:lang w:val="en-US"/>
                  </w:rPr>
                </w:rPrChange>
              </w:rPr>
            </w:pPr>
            <w:ins w:id="3632" w:author="Author">
              <w:r w:rsidRPr="005233F2">
                <w:rPr>
                  <w:rFonts w:ascii="Times" w:hAnsi="Times"/>
                  <w:color w:val="000000" w:themeColor="text1"/>
                  <w:szCs w:val="20"/>
                  <w:lang w:val="en-US"/>
                  <w:rPrChange w:id="3633" w:author="Author">
                    <w:rPr>
                      <w:color w:val="000000" w:themeColor="text1"/>
                      <w:lang w:val="en-US"/>
                    </w:rPr>
                  </w:rPrChange>
                </w:rPr>
                <w:t>240 (±39)</w:t>
              </w:r>
            </w:ins>
          </w:p>
        </w:tc>
        <w:tc>
          <w:tcPr>
            <w:tcW w:w="1980" w:type="dxa"/>
            <w:tcBorders>
              <w:left w:val="nil"/>
              <w:right w:val="nil"/>
            </w:tcBorders>
          </w:tcPr>
          <w:p w14:paraId="6D1877BD" w14:textId="7C03242E" w:rsidR="00C71DC2" w:rsidRPr="005233F2" w:rsidRDefault="00C71DC2" w:rsidP="004C409D">
            <w:pPr>
              <w:keepNext/>
              <w:jc w:val="center"/>
              <w:outlineLvl w:val="3"/>
              <w:rPr>
                <w:ins w:id="3634" w:author="Author"/>
                <w:rFonts w:ascii="Times" w:hAnsi="Times"/>
                <w:color w:val="000000" w:themeColor="text1"/>
                <w:szCs w:val="20"/>
                <w:lang w:val="en-US"/>
                <w:rPrChange w:id="3635" w:author="Author">
                  <w:rPr>
                    <w:ins w:id="3636" w:author="Author"/>
                    <w:b/>
                    <w:bCs/>
                    <w:color w:val="000000" w:themeColor="text1"/>
                    <w:lang w:val="en-US"/>
                  </w:rPr>
                </w:rPrChange>
              </w:rPr>
            </w:pPr>
            <w:ins w:id="3637" w:author="Author">
              <w:r w:rsidRPr="005233F2">
                <w:rPr>
                  <w:rFonts w:ascii="Times" w:hAnsi="Times"/>
                  <w:color w:val="000000" w:themeColor="text1"/>
                  <w:szCs w:val="20"/>
                  <w:lang w:val="en-US"/>
                  <w:rPrChange w:id="3638" w:author="Author">
                    <w:rPr>
                      <w:color w:val="000000" w:themeColor="text1"/>
                      <w:lang w:val="en-US"/>
                    </w:rPr>
                  </w:rPrChange>
                </w:rPr>
                <w:t>166 (±41)</w:t>
              </w:r>
            </w:ins>
          </w:p>
        </w:tc>
        <w:tc>
          <w:tcPr>
            <w:tcW w:w="2880" w:type="dxa"/>
            <w:tcBorders>
              <w:left w:val="nil"/>
              <w:right w:val="nil"/>
            </w:tcBorders>
          </w:tcPr>
          <w:p w14:paraId="5EB6889E" w14:textId="7FA46942" w:rsidR="00C71DC2" w:rsidRPr="005233F2" w:rsidRDefault="00C71DC2" w:rsidP="004C409D">
            <w:pPr>
              <w:keepNext/>
              <w:jc w:val="center"/>
              <w:outlineLvl w:val="3"/>
              <w:rPr>
                <w:ins w:id="3639" w:author="Author"/>
                <w:rFonts w:ascii="Times" w:hAnsi="Times"/>
                <w:color w:val="000000" w:themeColor="text1"/>
                <w:szCs w:val="20"/>
                <w:lang w:val="en-US"/>
                <w:rPrChange w:id="3640" w:author="Author">
                  <w:rPr>
                    <w:ins w:id="3641" w:author="Author"/>
                    <w:b/>
                    <w:bCs/>
                    <w:color w:val="000000" w:themeColor="text1"/>
                    <w:lang w:val="en-US"/>
                  </w:rPr>
                </w:rPrChange>
              </w:rPr>
            </w:pPr>
            <w:ins w:id="3642" w:author="Author">
              <w:r w:rsidRPr="005233F2">
                <w:rPr>
                  <w:rFonts w:ascii="Times" w:hAnsi="Times"/>
                  <w:color w:val="000000" w:themeColor="text1"/>
                  <w:szCs w:val="20"/>
                  <w:lang w:val="en-US"/>
                  <w:rPrChange w:id="3643" w:author="Author">
                    <w:rPr>
                      <w:color w:val="000000" w:themeColor="text1"/>
                      <w:lang w:val="en-US"/>
                    </w:rPr>
                  </w:rPrChange>
                </w:rPr>
                <w:t>67</w:t>
              </w:r>
            </w:ins>
          </w:p>
        </w:tc>
      </w:tr>
    </w:tbl>
    <w:p w14:paraId="7B8B03EA" w14:textId="77777777" w:rsidR="004D0FCA" w:rsidRPr="005233F2" w:rsidRDefault="00F20DDD" w:rsidP="001C6299">
      <w:pPr>
        <w:rPr>
          <w:ins w:id="3644" w:author="Author"/>
          <w:rFonts w:ascii="Times" w:hAnsi="Times"/>
          <w:color w:val="000000" w:themeColor="text1"/>
          <w:szCs w:val="20"/>
          <w:lang w:val="en-US"/>
          <w:rPrChange w:id="3645" w:author="Author">
            <w:rPr>
              <w:ins w:id="3646" w:author="Author"/>
              <w:color w:val="000000" w:themeColor="text1"/>
              <w:lang w:val="en-US"/>
            </w:rPr>
          </w:rPrChange>
        </w:rPr>
      </w:pPr>
      <w:ins w:id="3647" w:author="Author">
        <w:r w:rsidRPr="005233F2">
          <w:rPr>
            <w:rFonts w:ascii="Times" w:hAnsi="Times"/>
            <w:i/>
            <w:color w:val="000000" w:themeColor="text1"/>
            <w:szCs w:val="20"/>
            <w:lang w:val="en-US"/>
            <w:rPrChange w:id="3648" w:author="Author">
              <w:rPr>
                <w:i/>
                <w:color w:val="000000" w:themeColor="text1"/>
                <w:lang w:val="en-US"/>
              </w:rPr>
            </w:rPrChange>
          </w:rPr>
          <w:t>N</w:t>
        </w:r>
        <w:r w:rsidRPr="005233F2">
          <w:rPr>
            <w:rFonts w:ascii="Times" w:hAnsi="Times"/>
            <w:i/>
            <w:color w:val="000000" w:themeColor="text1"/>
            <w:szCs w:val="20"/>
            <w:vertAlign w:val="subscript"/>
            <w:lang w:val="en-US"/>
            <w:rPrChange w:id="3649" w:author="Author">
              <w:rPr>
                <w:i/>
                <w:color w:val="000000" w:themeColor="text1"/>
                <w:vertAlign w:val="subscript"/>
                <w:lang w:val="en-US"/>
              </w:rPr>
            </w:rPrChange>
          </w:rPr>
          <w:t>d</w:t>
        </w:r>
        <w:r w:rsidRPr="005233F2">
          <w:rPr>
            <w:rFonts w:ascii="Times" w:hAnsi="Times"/>
            <w:color w:val="000000" w:themeColor="text1"/>
            <w:szCs w:val="20"/>
            <w:vertAlign w:val="subscript"/>
            <w:lang w:val="en-US"/>
            <w:rPrChange w:id="3650" w:author="Author">
              <w:rPr>
                <w:color w:val="000000" w:themeColor="text1"/>
                <w:vertAlign w:val="subscript"/>
                <w:lang w:val="en-US"/>
              </w:rPr>
            </w:rPrChange>
          </w:rPr>
          <w:t xml:space="preserve"> </w:t>
        </w:r>
        <w:r w:rsidR="004D0FCA" w:rsidRPr="005233F2">
          <w:rPr>
            <w:rFonts w:ascii="Times" w:hAnsi="Times"/>
            <w:color w:val="000000" w:themeColor="text1"/>
            <w:szCs w:val="20"/>
            <w:lang w:val="en-US"/>
            <w:rPrChange w:id="3651" w:author="Author">
              <w:rPr>
                <w:color w:val="000000" w:themeColor="text1"/>
                <w:lang w:val="en-US"/>
              </w:rPr>
            </w:rPrChange>
          </w:rPr>
          <w:t>are obtained in the cloud core (</w:t>
        </w:r>
        <w:r w:rsidRPr="005233F2">
          <w:rPr>
            <w:rFonts w:ascii="Times" w:hAnsi="Times"/>
            <w:i/>
            <w:color w:val="000000" w:themeColor="text1"/>
            <w:szCs w:val="20"/>
            <w:lang w:val="en-US"/>
            <w:rPrChange w:id="3652" w:author="Author">
              <w:rPr>
                <w:i/>
                <w:color w:val="000000" w:themeColor="text1"/>
                <w:lang w:val="en-US"/>
              </w:rPr>
            </w:rPrChange>
          </w:rPr>
          <w:t>w</w:t>
        </w:r>
        <w:r w:rsidR="004D0FCA" w:rsidRPr="005233F2">
          <w:rPr>
            <w:rFonts w:ascii="Times" w:hAnsi="Times"/>
            <w:color w:val="000000" w:themeColor="text1"/>
            <w:szCs w:val="20"/>
            <w:lang w:val="en-US"/>
            <w:rPrChange w:id="3653" w:author="Author">
              <w:rPr>
                <w:color w:val="000000" w:themeColor="text1"/>
                <w:lang w:val="en-US"/>
              </w:rPr>
            </w:rPrChange>
          </w:rPr>
          <w:t xml:space="preserve"> &gt; 1 m s</w:t>
        </w:r>
        <w:r w:rsidRPr="005233F2">
          <w:rPr>
            <w:rFonts w:ascii="Times" w:hAnsi="Times"/>
            <w:color w:val="000000" w:themeColor="text1"/>
            <w:szCs w:val="20"/>
            <w:vertAlign w:val="superscript"/>
            <w:lang w:val="en-US"/>
            <w:rPrChange w:id="3654" w:author="Author">
              <w:rPr>
                <w:color w:val="000000" w:themeColor="text1"/>
                <w:vertAlign w:val="superscript"/>
                <w:lang w:val="en-US"/>
              </w:rPr>
            </w:rPrChange>
          </w:rPr>
          <w:t>-1</w:t>
        </w:r>
        <w:r w:rsidR="004D0FCA" w:rsidRPr="005233F2">
          <w:rPr>
            <w:rFonts w:ascii="Times" w:hAnsi="Times"/>
            <w:color w:val="000000" w:themeColor="text1"/>
            <w:szCs w:val="20"/>
            <w:lang w:val="en-US"/>
            <w:rPrChange w:id="3655" w:author="Author">
              <w:rPr>
                <w:color w:val="000000" w:themeColor="text1"/>
                <w:lang w:val="en-US"/>
              </w:rPr>
            </w:rPrChange>
          </w:rPr>
          <w:t>)</w:t>
        </w:r>
      </w:ins>
    </w:p>
    <w:p w14:paraId="138ACDF5" w14:textId="77777777" w:rsidR="00122111" w:rsidRPr="005233F2" w:rsidRDefault="00B37F1D">
      <w:pPr>
        <w:rPr>
          <w:ins w:id="3656" w:author="Author"/>
          <w:rFonts w:ascii="Times" w:hAnsi="Times"/>
          <w:color w:val="000000" w:themeColor="text1"/>
          <w:szCs w:val="20"/>
          <w:lang w:val="en-US"/>
          <w:rPrChange w:id="3657" w:author="Author">
            <w:rPr>
              <w:ins w:id="3658" w:author="Author"/>
              <w:color w:val="000000" w:themeColor="text1"/>
              <w:lang w:val="en-US"/>
            </w:rPr>
          </w:rPrChange>
        </w:rPr>
        <w:pPrChange w:id="3659" w:author="Author">
          <w:pPr>
            <w:pStyle w:val="Heading1"/>
          </w:pPr>
        </w:pPrChange>
      </w:pPr>
      <w:ins w:id="3660" w:author="Author">
        <w:r w:rsidRPr="005233F2">
          <w:rPr>
            <w:rFonts w:ascii="Times" w:hAnsi="Times"/>
            <w:color w:val="000000" w:themeColor="text1"/>
            <w:szCs w:val="20"/>
            <w:lang w:val="en-US"/>
            <w:rPrChange w:id="3661" w:author="Author">
              <w:rPr>
                <w:color w:val="000000" w:themeColor="text1"/>
                <w:lang w:val="en-US"/>
              </w:rPr>
            </w:rPrChange>
          </w:rPr>
          <w:t>A</w:t>
        </w:r>
        <w:r w:rsidR="001911AF" w:rsidRPr="005233F2">
          <w:rPr>
            <w:rFonts w:ascii="Times" w:hAnsi="Times"/>
            <w:color w:val="000000" w:themeColor="text1"/>
            <w:szCs w:val="20"/>
            <w:lang w:val="en-US"/>
            <w:rPrChange w:id="3662" w:author="Author">
              <w:rPr>
                <w:color w:val="000000" w:themeColor="text1"/>
                <w:lang w:val="en-US"/>
              </w:rPr>
            </w:rPrChange>
          </w:rPr>
          <w:t>erosols (cm</w:t>
        </w:r>
        <w:r w:rsidR="00F20DDD" w:rsidRPr="005233F2">
          <w:rPr>
            <w:rFonts w:ascii="Times" w:hAnsi="Times"/>
            <w:color w:val="000000" w:themeColor="text1"/>
            <w:szCs w:val="20"/>
            <w:vertAlign w:val="superscript"/>
            <w:lang w:val="en-US"/>
            <w:rPrChange w:id="3663" w:author="Author">
              <w:rPr>
                <w:color w:val="000000" w:themeColor="text1"/>
                <w:vertAlign w:val="superscript"/>
                <w:lang w:val="en-US"/>
              </w:rPr>
            </w:rPrChange>
          </w:rPr>
          <w:t>-3</w:t>
        </w:r>
        <w:r w:rsidR="001911AF" w:rsidRPr="005233F2">
          <w:rPr>
            <w:rFonts w:ascii="Times" w:hAnsi="Times"/>
            <w:color w:val="000000" w:themeColor="text1"/>
            <w:szCs w:val="20"/>
            <w:lang w:val="en-US"/>
            <w:rPrChange w:id="3664" w:author="Author">
              <w:rPr>
                <w:color w:val="000000" w:themeColor="text1"/>
                <w:lang w:val="en-US"/>
              </w:rPr>
            </w:rPrChange>
          </w:rPr>
          <w:t xml:space="preserve">) are obtained from </w:t>
        </w:r>
        <w:r w:rsidR="003615AD" w:rsidRPr="005233F2">
          <w:rPr>
            <w:rFonts w:ascii="Times" w:hAnsi="Times"/>
            <w:color w:val="000000" w:themeColor="text1"/>
            <w:szCs w:val="20"/>
            <w:lang w:val="en-US"/>
            <w:rPrChange w:id="3665" w:author="Author">
              <w:rPr>
                <w:color w:val="000000" w:themeColor="text1"/>
                <w:lang w:val="en-US"/>
              </w:rPr>
            </w:rPrChange>
          </w:rPr>
          <w:t>Condensation Particle Counters (CPCs) at sub-cloud layers. Note that numbers in Table B1 differ from those in Fig. 5b as the numbers are obtained in the updrafts (</w:t>
        </w:r>
        <w:r w:rsidR="003615AD" w:rsidRPr="005233F2">
          <w:rPr>
            <w:rFonts w:ascii="Times" w:hAnsi="Times"/>
            <w:i/>
            <w:color w:val="000000" w:themeColor="text1"/>
            <w:szCs w:val="20"/>
            <w:lang w:val="en-US"/>
            <w:rPrChange w:id="3666" w:author="Author">
              <w:rPr>
                <w:i/>
                <w:color w:val="000000" w:themeColor="text1"/>
                <w:lang w:val="en-US"/>
              </w:rPr>
            </w:rPrChange>
          </w:rPr>
          <w:t>w</w:t>
        </w:r>
        <w:r w:rsidR="003615AD" w:rsidRPr="005233F2">
          <w:rPr>
            <w:rFonts w:ascii="Times" w:hAnsi="Times"/>
            <w:color w:val="000000" w:themeColor="text1"/>
            <w:szCs w:val="20"/>
            <w:lang w:val="en-US"/>
            <w:rPrChange w:id="3667" w:author="Author">
              <w:rPr>
                <w:color w:val="000000" w:themeColor="text1"/>
                <w:lang w:val="en-US"/>
              </w:rPr>
            </w:rPrChange>
          </w:rPr>
          <w:t xml:space="preserve"> &gt; m s</w:t>
        </w:r>
        <w:r w:rsidR="003615AD" w:rsidRPr="005233F2">
          <w:rPr>
            <w:rFonts w:ascii="Times" w:hAnsi="Times"/>
            <w:color w:val="000000" w:themeColor="text1"/>
            <w:szCs w:val="20"/>
            <w:vertAlign w:val="superscript"/>
            <w:lang w:val="en-US"/>
            <w:rPrChange w:id="3668" w:author="Author">
              <w:rPr>
                <w:color w:val="000000" w:themeColor="text1"/>
                <w:vertAlign w:val="superscript"/>
                <w:lang w:val="en-US"/>
              </w:rPr>
            </w:rPrChange>
          </w:rPr>
          <w:t>-1</w:t>
        </w:r>
        <w:r w:rsidR="003615AD" w:rsidRPr="005233F2">
          <w:rPr>
            <w:rFonts w:ascii="Times" w:hAnsi="Times"/>
            <w:color w:val="000000" w:themeColor="text1"/>
            <w:szCs w:val="20"/>
            <w:lang w:val="en-US"/>
            <w:rPrChange w:id="3669" w:author="Author">
              <w:rPr>
                <w:color w:val="000000" w:themeColor="text1"/>
                <w:lang w:val="en-US"/>
              </w:rPr>
            </w:rPrChange>
          </w:rPr>
          <w:t xml:space="preserve">). </w:t>
        </w:r>
      </w:ins>
    </w:p>
    <w:p w14:paraId="59F6DEE0" w14:textId="3C340AD9" w:rsidR="00D57F53" w:rsidRPr="005233F2" w:rsidRDefault="00D57F53">
      <w:pPr>
        <w:pStyle w:val="Heading1"/>
        <w:rPr>
          <w:ins w:id="3670" w:author="Author"/>
          <w:rFonts w:ascii="Times" w:hAnsi="Times"/>
          <w:szCs w:val="20"/>
          <w:rPrChange w:id="3671" w:author="Author">
            <w:rPr>
              <w:ins w:id="3672" w:author="Author"/>
              <w:color w:val="000000" w:themeColor="text1"/>
            </w:rPr>
          </w:rPrChange>
        </w:rPr>
      </w:pPr>
      <w:ins w:id="3673" w:author="Author">
        <w:r w:rsidRPr="005233F2">
          <w:rPr>
            <w:rFonts w:ascii="Times" w:hAnsi="Times"/>
            <w:color w:val="000000" w:themeColor="text1"/>
            <w:szCs w:val="20"/>
            <w:rPrChange w:id="3674" w:author="Author">
              <w:rPr>
                <w:color w:val="000000" w:themeColor="text1"/>
              </w:rPr>
            </w:rPrChange>
          </w:rPr>
          <w:t xml:space="preserve">Appendix C: The </w:t>
        </w:r>
        <w:r w:rsidR="00E60794" w:rsidRPr="005233F2">
          <w:rPr>
            <w:rFonts w:ascii="Times" w:hAnsi="Times"/>
            <w:color w:val="000000" w:themeColor="text1"/>
            <w:szCs w:val="20"/>
            <w:rPrChange w:id="3675" w:author="Author">
              <w:rPr>
                <w:color w:val="000000" w:themeColor="text1"/>
              </w:rPr>
            </w:rPrChange>
          </w:rPr>
          <w:t>effect of refractive index in PCASP and CAS</w:t>
        </w:r>
      </w:ins>
    </w:p>
    <w:p w14:paraId="0DC53A1D" w14:textId="22EC7E90" w:rsidR="000E23DE" w:rsidRPr="005233F2" w:rsidRDefault="006E6386">
      <w:pPr>
        <w:rPr>
          <w:ins w:id="3676" w:author="Author"/>
          <w:rFonts w:ascii="Times" w:eastAsia="SimSun" w:hAnsi="Times" w:cs="Calibri"/>
          <w:szCs w:val="20"/>
          <w:lang w:val="en-US" w:eastAsia="en-GB"/>
          <w:rPrChange w:id="3677" w:author="Author">
            <w:rPr>
              <w:ins w:id="3678" w:author="Author"/>
              <w:rFonts w:ascii="Times" w:hAnsi="Times"/>
              <w:color w:val="000000" w:themeColor="text1"/>
              <w:szCs w:val="20"/>
              <w:lang w:val="en-US"/>
            </w:rPr>
          </w:rPrChange>
        </w:rPr>
        <w:pPrChange w:id="3679" w:author="Author">
          <w:pPr>
            <w:widowControl w:val="0"/>
            <w:autoSpaceDE w:val="0"/>
            <w:autoSpaceDN w:val="0"/>
            <w:adjustRightInd w:val="0"/>
            <w:spacing w:line="240" w:lineRule="auto"/>
            <w:ind w:left="960" w:hanging="480"/>
            <w:jc w:val="left"/>
          </w:pPr>
        </w:pPrChange>
      </w:pPr>
      <w:ins w:id="3680" w:author="Author">
        <w:r w:rsidRPr="005233F2">
          <w:rPr>
            <w:rFonts w:ascii="Times" w:eastAsia="SimSun" w:hAnsi="Times" w:cs="Calibri"/>
            <w:szCs w:val="20"/>
            <w:lang w:val="en-US" w:eastAsia="en-GB"/>
            <w:rPrChange w:id="3681" w:author="Author">
              <w:rPr>
                <w:rFonts w:ascii="Calibri" w:eastAsia="SimSun" w:hAnsi="Calibri" w:cs="Calibri"/>
                <w:sz w:val="30"/>
                <w:szCs w:val="30"/>
                <w:lang w:val="en-US" w:eastAsia="en-GB"/>
              </w:rPr>
            </w:rPrChange>
          </w:rPr>
          <w:t>The PCASP is pretty insensitive to refractive index</w:t>
        </w:r>
        <w:r w:rsidR="000E23DE" w:rsidRPr="008E469C">
          <w:rPr>
            <w:rFonts w:ascii="Times" w:eastAsia="SimSun" w:hAnsi="Times" w:cs="Calibri"/>
            <w:szCs w:val="20"/>
            <w:lang w:val="en-US" w:eastAsia="en-GB"/>
          </w:rPr>
          <w:t xml:space="preserve"> (RI)</w:t>
        </w:r>
        <w:r w:rsidRPr="005233F2">
          <w:rPr>
            <w:rFonts w:ascii="Times" w:eastAsia="SimSun" w:hAnsi="Times" w:cs="Calibri"/>
            <w:szCs w:val="20"/>
            <w:lang w:val="en-US" w:eastAsia="en-GB"/>
            <w:rPrChange w:id="3682" w:author="Author">
              <w:rPr>
                <w:rFonts w:ascii="Calibri" w:eastAsia="SimSun" w:hAnsi="Calibri" w:cs="Calibri"/>
                <w:sz w:val="30"/>
                <w:szCs w:val="30"/>
                <w:lang w:val="en-US" w:eastAsia="en-GB"/>
              </w:rPr>
            </w:rPrChange>
          </w:rPr>
          <w:t>, but the forward scatter probe</w:t>
        </w:r>
        <w:r w:rsidRPr="008E469C">
          <w:rPr>
            <w:rFonts w:ascii="Times" w:eastAsia="SimSun" w:hAnsi="Times" w:cs="Calibri"/>
            <w:szCs w:val="20"/>
            <w:lang w:val="en-US" w:eastAsia="en-GB"/>
          </w:rPr>
          <w:t xml:space="preserve"> (CAS)</w:t>
        </w:r>
        <w:r w:rsidRPr="005233F2">
          <w:rPr>
            <w:rFonts w:ascii="Times" w:eastAsia="SimSun" w:hAnsi="Times" w:cs="Calibri"/>
            <w:szCs w:val="20"/>
            <w:lang w:val="en-US" w:eastAsia="en-GB"/>
            <w:rPrChange w:id="3683" w:author="Author">
              <w:rPr>
                <w:rFonts w:ascii="Calibri" w:eastAsia="SimSun" w:hAnsi="Calibri" w:cs="Calibri"/>
                <w:sz w:val="30"/>
                <w:szCs w:val="30"/>
                <w:lang w:val="en-US" w:eastAsia="en-GB"/>
              </w:rPr>
            </w:rPrChange>
          </w:rPr>
          <w:t xml:space="preserve"> is ve</w:t>
        </w:r>
        <w:r w:rsidRPr="008E469C">
          <w:rPr>
            <w:rFonts w:ascii="Times" w:eastAsia="SimSun" w:hAnsi="Times" w:cs="Calibri"/>
            <w:szCs w:val="20"/>
            <w:lang w:val="en-US" w:eastAsia="en-GB"/>
          </w:rPr>
          <w:t>ry sensitive to refractive index</w:t>
        </w:r>
        <w:r w:rsidRPr="005233F2">
          <w:rPr>
            <w:rFonts w:ascii="Times" w:eastAsia="SimSun" w:hAnsi="Times" w:cs="Calibri"/>
            <w:szCs w:val="20"/>
            <w:lang w:val="en-US" w:eastAsia="en-GB"/>
            <w:rPrChange w:id="3684" w:author="Author">
              <w:rPr>
                <w:rFonts w:ascii="Calibri" w:eastAsia="SimSun" w:hAnsi="Calibri" w:cs="Calibri"/>
                <w:sz w:val="30"/>
                <w:szCs w:val="30"/>
                <w:lang w:val="en-US" w:eastAsia="en-GB"/>
              </w:rPr>
            </w:rPrChange>
          </w:rPr>
          <w:t xml:space="preserve"> for </w:t>
        </w:r>
        <w:r w:rsidRPr="008E469C">
          <w:rPr>
            <w:rFonts w:ascii="Times" w:eastAsia="SimSun" w:hAnsi="Times" w:cs="Helvetica"/>
            <w:szCs w:val="20"/>
            <w:lang w:val="en-US" w:eastAsia="en-GB"/>
          </w:rPr>
          <w:t xml:space="preserve">D &lt; 10 </w:t>
        </w:r>
        <w:r w:rsidRPr="008E469C">
          <w:rPr>
            <w:rFonts w:ascii="Times" w:hAnsi="Times"/>
            <w:szCs w:val="20"/>
          </w:rPr>
          <w:t>µm</w:t>
        </w:r>
        <w:r w:rsidRPr="008E469C">
          <w:rPr>
            <w:rFonts w:ascii="Times" w:eastAsia="SimSun" w:hAnsi="Times" w:cs="Calibri"/>
            <w:szCs w:val="20"/>
            <w:lang w:val="en-US" w:eastAsia="en-GB"/>
          </w:rPr>
          <w:t xml:space="preserve"> (Fig. C1)</w:t>
        </w:r>
        <w:r w:rsidR="00922B63" w:rsidRPr="008E469C">
          <w:rPr>
            <w:rFonts w:ascii="Times" w:eastAsia="SimSun" w:hAnsi="Times" w:cs="Calibri"/>
            <w:szCs w:val="20"/>
            <w:lang w:val="en-US" w:eastAsia="en-GB"/>
          </w:rPr>
          <w:t xml:space="preserve">. </w:t>
        </w:r>
        <w:r w:rsidR="00922B63" w:rsidRPr="008E469C">
          <w:rPr>
            <w:rFonts w:ascii="Times" w:eastAsia="SimSun" w:hAnsi="Times" w:cs="Helvetica"/>
            <w:szCs w:val="20"/>
            <w:lang w:val="en-US" w:eastAsia="en-GB"/>
          </w:rPr>
          <w:t>In the calibration plots (Fig. C1), the horizontal lines define the channel boundaries, the points show actual calibrations, and the continuous lines show response curves for various refractive indexes estimated from theory.</w:t>
        </w:r>
        <w:r w:rsidR="00F955D5">
          <w:rPr>
            <w:rFonts w:ascii="Times" w:eastAsia="SimSun" w:hAnsi="Times" w:cs="Helvetica"/>
            <w:szCs w:val="20"/>
            <w:lang w:val="en-US" w:eastAsia="en-GB"/>
          </w:rPr>
          <w:t xml:space="preserve"> </w:t>
        </w:r>
        <w:r w:rsidR="00922B63" w:rsidRPr="008E469C">
          <w:rPr>
            <w:rFonts w:ascii="Times" w:eastAsia="SimSun" w:hAnsi="Times" w:cs="Calibri"/>
            <w:szCs w:val="20"/>
            <w:lang w:val="en-US" w:eastAsia="en-GB"/>
          </w:rPr>
          <w:t>The authors used the response boundaries for approximately middle of the RI envelopes</w:t>
        </w:r>
        <w:r w:rsidRPr="008E469C">
          <w:rPr>
            <w:rFonts w:ascii="Times" w:eastAsia="SimSun" w:hAnsi="Times" w:cs="Calibri"/>
            <w:szCs w:val="20"/>
            <w:lang w:val="en-US" w:eastAsia="en-GB"/>
          </w:rPr>
          <w:t xml:space="preserve">. </w:t>
        </w:r>
        <w:r w:rsidRPr="005233F2">
          <w:rPr>
            <w:rFonts w:ascii="Times" w:eastAsia="SimSun" w:hAnsi="Times" w:cs="Calibri"/>
            <w:szCs w:val="20"/>
            <w:lang w:val="en-US" w:eastAsia="en-GB"/>
            <w:rPrChange w:id="3685" w:author="Author">
              <w:rPr>
                <w:rFonts w:ascii="Calibri" w:eastAsia="SimSun" w:hAnsi="Calibri" w:cs="Calibri"/>
                <w:sz w:val="30"/>
                <w:szCs w:val="30"/>
                <w:lang w:val="en-US" w:eastAsia="en-GB"/>
              </w:rPr>
            </w:rPrChange>
          </w:rPr>
          <w:t xml:space="preserve">Shape may also cause sizing uncertainty.  </w:t>
        </w:r>
        <w:r w:rsidR="00F955D5">
          <w:rPr>
            <w:rFonts w:ascii="Times" w:eastAsia="SimSun" w:hAnsi="Times" w:cs="Calibri"/>
            <w:szCs w:val="20"/>
            <w:lang w:val="en-US" w:eastAsia="en-GB"/>
          </w:rPr>
          <w:t>H</w:t>
        </w:r>
        <w:r w:rsidRPr="005233F2">
          <w:rPr>
            <w:rFonts w:ascii="Times" w:eastAsia="SimSun" w:hAnsi="Times" w:cs="Calibri"/>
            <w:szCs w:val="20"/>
            <w:lang w:val="en-US" w:eastAsia="en-GB"/>
            <w:rPrChange w:id="3686" w:author="Author">
              <w:rPr>
                <w:rFonts w:ascii="Calibri" w:eastAsia="SimSun" w:hAnsi="Calibri" w:cs="Calibri"/>
                <w:sz w:val="30"/>
                <w:szCs w:val="30"/>
                <w:lang w:val="en-US" w:eastAsia="en-GB"/>
              </w:rPr>
            </w:rPrChange>
          </w:rPr>
          <w:t xml:space="preserve">ere we only measure pulse heights, and use calibration using spherical glass beads and PSL’s, as well as theoretical estimates of the probe response, to invert the pulse heights to ‘diameter’.  For the range of RI for atmospheric particles, the inversion may </w:t>
        </w:r>
        <w:r w:rsidRPr="008E469C">
          <w:rPr>
            <w:rFonts w:ascii="Times" w:eastAsia="SimSun" w:hAnsi="Times" w:cs="Calibri"/>
            <w:szCs w:val="20"/>
            <w:lang w:val="en-US" w:eastAsia="en-GB"/>
          </w:rPr>
          <w:t>error</w:t>
        </w:r>
        <w:r w:rsidRPr="005233F2">
          <w:rPr>
            <w:rFonts w:ascii="Times" w:eastAsia="SimSun" w:hAnsi="Times" w:cs="Calibri"/>
            <w:szCs w:val="20"/>
            <w:lang w:val="en-US" w:eastAsia="en-GB"/>
            <w:rPrChange w:id="3687" w:author="Author">
              <w:rPr>
                <w:rFonts w:ascii="Calibri" w:eastAsia="SimSun" w:hAnsi="Calibri" w:cs="Calibri"/>
                <w:sz w:val="30"/>
                <w:szCs w:val="30"/>
                <w:lang w:val="en-US" w:eastAsia="en-GB"/>
              </w:rPr>
            </w:rPrChange>
          </w:rPr>
          <w:t xml:space="preserve"> by a factor of two in this size range, which is a well</w:t>
        </w:r>
        <w:r w:rsidRPr="008E469C">
          <w:rPr>
            <w:rFonts w:ascii="Times" w:eastAsia="SimSun" w:hAnsi="Times" w:cs="Calibri"/>
            <w:szCs w:val="20"/>
            <w:lang w:val="en-US" w:eastAsia="en-GB"/>
          </w:rPr>
          <w:t>-</w:t>
        </w:r>
        <w:r w:rsidRPr="005233F2">
          <w:rPr>
            <w:rFonts w:ascii="Times" w:eastAsia="SimSun" w:hAnsi="Times" w:cs="Calibri"/>
            <w:szCs w:val="20"/>
            <w:lang w:val="en-US" w:eastAsia="en-GB"/>
            <w:rPrChange w:id="3688" w:author="Author">
              <w:rPr>
                <w:rFonts w:ascii="Calibri" w:eastAsia="SimSun" w:hAnsi="Calibri" w:cs="Calibri"/>
                <w:sz w:val="30"/>
                <w:szCs w:val="30"/>
                <w:lang w:val="en-US" w:eastAsia="en-GB"/>
              </w:rPr>
            </w:rPrChange>
          </w:rPr>
          <w:t>known problem with forward scatter techniques.  For effects of shape, not much is known.  Onl</w:t>
        </w:r>
        <w:r w:rsidR="00F955D5" w:rsidRPr="00F955D5">
          <w:rPr>
            <w:rFonts w:ascii="Times" w:eastAsia="SimSun" w:hAnsi="Times" w:cs="Calibri"/>
            <w:szCs w:val="20"/>
            <w:lang w:val="en-US" w:eastAsia="en-GB"/>
          </w:rPr>
          <w:t xml:space="preserve">y </w:t>
        </w:r>
        <w:r w:rsidRPr="005233F2">
          <w:rPr>
            <w:rFonts w:ascii="Times" w:eastAsia="SimSun" w:hAnsi="Times" w:cs="Calibri"/>
            <w:szCs w:val="20"/>
            <w:lang w:val="en-US" w:eastAsia="en-GB"/>
            <w:rPrChange w:id="3689" w:author="Author">
              <w:rPr>
                <w:rFonts w:ascii="Calibri" w:eastAsia="SimSun" w:hAnsi="Calibri" w:cs="Calibri"/>
                <w:sz w:val="30"/>
                <w:szCs w:val="30"/>
                <w:lang w:val="en-US" w:eastAsia="en-GB"/>
              </w:rPr>
            </w:rPrChange>
          </w:rPr>
          <w:t>at high RH can one be r</w:t>
        </w:r>
        <w:r w:rsidRPr="008E469C">
          <w:rPr>
            <w:rFonts w:ascii="Times" w:eastAsia="SimSun" w:hAnsi="Times" w:cs="Calibri"/>
            <w:szCs w:val="20"/>
            <w:lang w:val="en-US" w:eastAsia="en-GB"/>
          </w:rPr>
          <w:t>easonably certain that the solu</w:t>
        </w:r>
        <w:r w:rsidRPr="005233F2">
          <w:rPr>
            <w:rFonts w:ascii="Times" w:eastAsia="SimSun" w:hAnsi="Times" w:cs="Calibri"/>
            <w:szCs w:val="20"/>
            <w:lang w:val="en-US" w:eastAsia="en-GB"/>
            <w:rPrChange w:id="3690" w:author="Author">
              <w:rPr>
                <w:rFonts w:ascii="Calibri" w:eastAsia="SimSun" w:hAnsi="Calibri" w:cs="Calibri"/>
                <w:sz w:val="30"/>
                <w:szCs w:val="30"/>
                <w:lang w:val="en-US" w:eastAsia="en-GB"/>
              </w:rPr>
            </w:rPrChange>
          </w:rPr>
          <w:t xml:space="preserve">ble particles are wetted and spherical, and perhaps with RI close to that for water.  </w:t>
        </w:r>
        <w:r w:rsidR="000E23DE" w:rsidRPr="008E469C">
          <w:rPr>
            <w:rFonts w:ascii="Times" w:eastAsia="SimSun" w:hAnsi="Times" w:cs="Calibri"/>
            <w:szCs w:val="20"/>
            <w:lang w:val="en-US" w:eastAsia="en-GB"/>
          </w:rPr>
          <w:t>The authors</w:t>
        </w:r>
        <w:r w:rsidRPr="005233F2">
          <w:rPr>
            <w:rFonts w:ascii="Times" w:eastAsia="SimSun" w:hAnsi="Times" w:cs="Calibri"/>
            <w:szCs w:val="20"/>
            <w:lang w:val="en-US" w:eastAsia="en-GB"/>
            <w:rPrChange w:id="3691" w:author="Author">
              <w:rPr>
                <w:rFonts w:ascii="Calibri" w:eastAsia="SimSun" w:hAnsi="Calibri" w:cs="Calibri"/>
                <w:sz w:val="30"/>
                <w:szCs w:val="30"/>
                <w:lang w:val="en-US" w:eastAsia="en-GB"/>
              </w:rPr>
            </w:rPrChange>
          </w:rPr>
          <w:t xml:space="preserve"> believe generating meaningful error bars accounting for all possi</w:t>
        </w:r>
        <w:r w:rsidRPr="008E469C">
          <w:rPr>
            <w:rFonts w:ascii="Times" w:eastAsia="SimSun" w:hAnsi="Times" w:cs="Calibri"/>
            <w:szCs w:val="20"/>
            <w:lang w:val="en-US" w:eastAsia="en-GB"/>
          </w:rPr>
          <w:t>b</w:t>
        </w:r>
        <w:r w:rsidR="00F955D5" w:rsidRPr="00B45892">
          <w:rPr>
            <w:rFonts w:ascii="Times" w:eastAsia="SimSun" w:hAnsi="Times" w:cs="Calibri"/>
            <w:szCs w:val="20"/>
            <w:lang w:val="en-US" w:eastAsia="en-GB"/>
          </w:rPr>
          <w:t>le error sources is</w:t>
        </w:r>
        <w:r w:rsidRPr="005233F2">
          <w:rPr>
            <w:rFonts w:ascii="Times" w:eastAsia="SimSun" w:hAnsi="Times" w:cs="Calibri"/>
            <w:szCs w:val="20"/>
            <w:lang w:val="en-US" w:eastAsia="en-GB"/>
            <w:rPrChange w:id="3692" w:author="Author">
              <w:rPr>
                <w:rFonts w:ascii="Calibri" w:eastAsia="SimSun" w:hAnsi="Calibri" w:cs="Calibri"/>
                <w:sz w:val="30"/>
                <w:szCs w:val="30"/>
                <w:lang w:val="en-US" w:eastAsia="en-GB"/>
              </w:rPr>
            </w:rPrChange>
          </w:rPr>
          <w:t xml:space="preserve"> a big undertaking, and separating out the growth factor due to RH only doesn’t add much to the results.  Data are available in the literature on growth factors for various types of aerosol particles.  Obviously they differ for different types, and we have no determination of the type.  </w:t>
        </w:r>
        <w:r w:rsidR="00F8750D" w:rsidRPr="008E469C">
          <w:rPr>
            <w:rFonts w:ascii="Times" w:hAnsi="Times"/>
            <w:color w:val="000000" w:themeColor="text1"/>
            <w:szCs w:val="20"/>
            <w:lang w:val="en-US"/>
          </w:rPr>
          <w:t>Considering all these effects Feingold et al. (2006) estimated that the accuracy in retrieved drop effective radius is within ~ 20 %.</w:t>
        </w:r>
      </w:ins>
    </w:p>
    <w:p w14:paraId="2848FB0F" w14:textId="77777777" w:rsidR="000E23DE" w:rsidRPr="005233F2" w:rsidRDefault="000E23DE">
      <w:pPr>
        <w:rPr>
          <w:ins w:id="3693" w:author="Author"/>
          <w:rFonts w:ascii="Times" w:hAnsi="Times"/>
          <w:color w:val="000000" w:themeColor="text1"/>
          <w:szCs w:val="20"/>
          <w:lang w:val="en-US"/>
          <w:rPrChange w:id="3694" w:author="Author">
            <w:rPr>
              <w:ins w:id="3695" w:author="Author"/>
              <w:rFonts w:ascii="Calibri" w:eastAsia="SimSun" w:hAnsi="Calibri" w:cs="Calibri"/>
              <w:sz w:val="30"/>
              <w:szCs w:val="30"/>
              <w:lang w:val="en-US" w:eastAsia="en-GB"/>
            </w:rPr>
          </w:rPrChange>
        </w:rPr>
        <w:pPrChange w:id="3696" w:author="Author">
          <w:pPr>
            <w:widowControl w:val="0"/>
            <w:autoSpaceDE w:val="0"/>
            <w:autoSpaceDN w:val="0"/>
            <w:adjustRightInd w:val="0"/>
            <w:spacing w:line="240" w:lineRule="auto"/>
            <w:ind w:left="960" w:hanging="480"/>
            <w:jc w:val="left"/>
          </w:pPr>
        </w:pPrChange>
      </w:pPr>
    </w:p>
    <w:p w14:paraId="536237D3" w14:textId="7DE73117" w:rsidR="00A15D68" w:rsidRPr="005233F2" w:rsidDel="00A15D68" w:rsidRDefault="00A15D68" w:rsidP="005233F2">
      <w:pPr>
        <w:rPr>
          <w:ins w:id="3697" w:author="Author"/>
          <w:del w:id="3698" w:author="Author"/>
          <w:rFonts w:ascii="Times" w:hAnsi="Times"/>
          <w:color w:val="000000" w:themeColor="text1"/>
          <w:szCs w:val="20"/>
          <w:lang w:val="en-US"/>
          <w:rPrChange w:id="3699" w:author="Author">
            <w:rPr>
              <w:ins w:id="3700" w:author="Author"/>
              <w:del w:id="3701" w:author="Author"/>
              <w:color w:val="000000" w:themeColor="text1"/>
              <w:lang w:val="en-US"/>
            </w:rPr>
          </w:rPrChange>
        </w:rPr>
      </w:pPr>
      <w:ins w:id="3702" w:author="Author">
        <w:r w:rsidRPr="00B2622D">
          <w:rPr>
            <w:rFonts w:ascii="Times" w:hAnsi="Times"/>
            <w:noProof/>
            <w:color w:val="000000" w:themeColor="text1"/>
            <w:szCs w:val="20"/>
            <w:lang w:val="en-US" w:eastAsia="en-US"/>
            <w:rPrChange w:id="3703">
              <w:rPr>
                <w:noProof/>
                <w:lang w:val="en-US" w:eastAsia="en-US"/>
              </w:rPr>
            </w:rPrChange>
          </w:rPr>
          <w:lastRenderedPageBreak/>
          <w:drawing>
            <wp:inline distT="0" distB="0" distL="0" distR="0" wp14:anchorId="347C7008" wp14:editId="4EF5356A">
              <wp:extent cx="5852566" cy="2828414"/>
              <wp:effectExtent l="0" t="0" r="0" b="0"/>
              <wp:docPr id="1" name="Picture 1" descr="Macintosh HD:Users:eunsiljung:Dropbox:CA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eunsiljung:Dropbox:CAS.png"/>
                      <pic:cNvPicPr>
                        <a:picLocks noChangeAspect="1" noChangeArrowheads="1"/>
                      </pic:cNvPicPr>
                    </pic:nvPicPr>
                    <pic:blipFill rotWithShape="1">
                      <a:blip r:embed="rId20">
                        <a:extLst>
                          <a:ext uri="{28A0092B-C50C-407E-A947-70E740481C1C}">
                            <a14:useLocalDpi xmlns:a14="http://schemas.microsoft.com/office/drawing/2010/main" val="0"/>
                          </a:ext>
                        </a:extLst>
                      </a:blip>
                      <a:srcRect t="2387" b="11697"/>
                      <a:stretch/>
                    </pic:blipFill>
                    <pic:spPr bwMode="auto">
                      <a:xfrm>
                        <a:off x="0" y="0"/>
                        <a:ext cx="5852566" cy="2828414"/>
                      </a:xfrm>
                      <a:prstGeom prst="rect">
                        <a:avLst/>
                      </a:prstGeom>
                      <a:noFill/>
                      <a:ln>
                        <a:noFill/>
                      </a:ln>
                      <a:extLst>
                        <a:ext uri="{53640926-AAD7-44d8-BBD7-CCE9431645EC}">
                          <a14:shadowObscured xmlns:a14="http://schemas.microsoft.com/office/drawing/2010/main"/>
                        </a:ext>
                      </a:extLst>
                    </pic:spPr>
                  </pic:pic>
                </a:graphicData>
              </a:graphic>
            </wp:inline>
          </w:drawing>
        </w:r>
      </w:ins>
    </w:p>
    <w:p w14:paraId="4488F304" w14:textId="5F2251B0" w:rsidR="00A15D68" w:rsidRPr="005233F2" w:rsidRDefault="00A15D68">
      <w:pPr>
        <w:rPr>
          <w:ins w:id="3704" w:author="Author"/>
          <w:rFonts w:ascii="Times" w:hAnsi="Times"/>
          <w:szCs w:val="20"/>
          <w:rPrChange w:id="3705" w:author="Author">
            <w:rPr>
              <w:ins w:id="3706" w:author="Author"/>
            </w:rPr>
          </w:rPrChange>
        </w:rPr>
        <w:pPrChange w:id="3707" w:author="Author">
          <w:pPr>
            <w:pStyle w:val="Heading1"/>
          </w:pPr>
        </w:pPrChange>
      </w:pPr>
      <w:ins w:id="3708" w:author="Author">
        <w:r w:rsidRPr="008E469C">
          <w:rPr>
            <w:rFonts w:ascii="Times" w:hAnsi="Times"/>
            <w:noProof/>
            <w:szCs w:val="20"/>
            <w:lang w:val="en-US" w:eastAsia="en-US"/>
            <w:rPrChange w:id="3709">
              <w:rPr>
                <w:noProof/>
                <w:lang w:val="en-US" w:eastAsia="en-US"/>
              </w:rPr>
            </w:rPrChange>
          </w:rPr>
          <w:drawing>
            <wp:inline distT="0" distB="0" distL="0" distR="0" wp14:anchorId="7D3DB0BB" wp14:editId="766F0B9B">
              <wp:extent cx="5852566" cy="2789172"/>
              <wp:effectExtent l="0" t="0" r="0" b="5080"/>
              <wp:docPr id="2" name="Picture 2" descr="Macintosh HD:Users:eunsiljung:Dropbox:pcasp ca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 HD:Users:eunsiljung:Dropbox:pcasp cal.png"/>
                      <pic:cNvPicPr>
                        <a:picLocks noChangeAspect="1" noChangeArrowheads="1"/>
                      </pic:cNvPicPr>
                    </pic:nvPicPr>
                    <pic:blipFill rotWithShape="1">
                      <a:blip r:embed="rId21">
                        <a:extLst>
                          <a:ext uri="{28A0092B-C50C-407E-A947-70E740481C1C}">
                            <a14:useLocalDpi xmlns:a14="http://schemas.microsoft.com/office/drawing/2010/main" val="0"/>
                          </a:ext>
                        </a:extLst>
                      </a:blip>
                      <a:srcRect t="1909" b="13367"/>
                      <a:stretch/>
                    </pic:blipFill>
                    <pic:spPr bwMode="auto">
                      <a:xfrm>
                        <a:off x="0" y="0"/>
                        <a:ext cx="5852566" cy="2789172"/>
                      </a:xfrm>
                      <a:prstGeom prst="rect">
                        <a:avLst/>
                      </a:prstGeom>
                      <a:noFill/>
                      <a:ln>
                        <a:noFill/>
                      </a:ln>
                      <a:extLst>
                        <a:ext uri="{53640926-AAD7-44d8-BBD7-CCE9431645EC}">
                          <a14:shadowObscured xmlns:a14="http://schemas.microsoft.com/office/drawing/2010/main"/>
                        </a:ext>
                      </a:extLst>
                    </pic:spPr>
                  </pic:pic>
                </a:graphicData>
              </a:graphic>
            </wp:inline>
          </w:drawing>
        </w:r>
      </w:ins>
    </w:p>
    <w:p w14:paraId="4051B072" w14:textId="4AF18B96" w:rsidR="00E60794" w:rsidRPr="005233F2" w:rsidRDefault="00E60794">
      <w:pPr>
        <w:widowControl w:val="0"/>
        <w:autoSpaceDE w:val="0"/>
        <w:autoSpaceDN w:val="0"/>
        <w:adjustRightInd w:val="0"/>
        <w:rPr>
          <w:ins w:id="3710" w:author="Author"/>
          <w:rFonts w:ascii="Times" w:hAnsi="Times" w:cs="Helvetica"/>
          <w:szCs w:val="20"/>
          <w:lang w:eastAsia="en-GB"/>
          <w:rPrChange w:id="3711" w:author="Author">
            <w:rPr>
              <w:ins w:id="3712" w:author="Author"/>
              <w:rFonts w:ascii="Times" w:eastAsia="SimSun" w:hAnsi="Times" w:cs="Helvetica"/>
              <w:szCs w:val="20"/>
              <w:lang w:val="en-US" w:eastAsia="en-GB"/>
            </w:rPr>
          </w:rPrChange>
        </w:rPr>
        <w:pPrChange w:id="3713" w:author="Author">
          <w:pPr>
            <w:widowControl w:val="0"/>
            <w:autoSpaceDE w:val="0"/>
            <w:autoSpaceDN w:val="0"/>
            <w:adjustRightInd w:val="0"/>
            <w:spacing w:line="240" w:lineRule="auto"/>
            <w:jc w:val="left"/>
          </w:pPr>
        </w:pPrChange>
      </w:pPr>
      <w:proofErr w:type="gramStart"/>
      <w:ins w:id="3714" w:author="Author">
        <w:r w:rsidRPr="005233F2">
          <w:rPr>
            <w:rFonts w:ascii="Times" w:eastAsia="SimSun" w:hAnsi="Times" w:cs="Helvetica"/>
            <w:b/>
            <w:szCs w:val="20"/>
            <w:lang w:val="en-US" w:eastAsia="en-GB"/>
            <w:rPrChange w:id="3715" w:author="Author">
              <w:rPr>
                <w:rFonts w:ascii="Times" w:eastAsia="SimSun" w:hAnsi="Times" w:cs="Helvetica"/>
                <w:szCs w:val="20"/>
                <w:lang w:val="en-US" w:eastAsia="en-GB"/>
              </w:rPr>
            </w:rPrChange>
          </w:rPr>
          <w:t>Fig</w:t>
        </w:r>
        <w:r w:rsidR="00FD3674">
          <w:rPr>
            <w:rFonts w:ascii="Times" w:eastAsia="SimSun" w:hAnsi="Times" w:cs="Helvetica"/>
            <w:b/>
            <w:szCs w:val="20"/>
            <w:lang w:val="en-US" w:eastAsia="en-GB"/>
          </w:rPr>
          <w:t>ure</w:t>
        </w:r>
        <w:del w:id="3716" w:author="Author">
          <w:r w:rsidR="00122111" w:rsidRPr="005233F2" w:rsidDel="00FD3674">
            <w:rPr>
              <w:rFonts w:ascii="Times" w:eastAsia="SimSun" w:hAnsi="Times" w:cs="Helvetica"/>
              <w:b/>
              <w:szCs w:val="20"/>
              <w:lang w:val="en-US" w:eastAsia="en-GB"/>
              <w:rPrChange w:id="3717" w:author="Author">
                <w:rPr>
                  <w:rFonts w:ascii="Times" w:eastAsia="SimSun" w:hAnsi="Times" w:cs="Helvetica"/>
                  <w:szCs w:val="20"/>
                  <w:highlight w:val="yellow"/>
                  <w:lang w:val="en-US" w:eastAsia="en-GB"/>
                </w:rPr>
              </w:rPrChange>
            </w:rPr>
            <w:delText>ire</w:delText>
          </w:r>
        </w:del>
        <w:r w:rsidRPr="005233F2">
          <w:rPr>
            <w:rFonts w:ascii="Times" w:eastAsia="SimSun" w:hAnsi="Times" w:cs="Helvetica"/>
            <w:b/>
            <w:szCs w:val="20"/>
            <w:lang w:val="en-US" w:eastAsia="en-GB"/>
            <w:rPrChange w:id="3718" w:author="Author">
              <w:rPr>
                <w:rFonts w:ascii="Times" w:eastAsia="SimSun" w:hAnsi="Times" w:cs="Helvetica"/>
                <w:szCs w:val="20"/>
                <w:lang w:val="en-US" w:eastAsia="en-GB"/>
              </w:rPr>
            </w:rPrChange>
          </w:rPr>
          <w:t xml:space="preserve"> C1</w:t>
        </w:r>
        <w:r w:rsidRPr="008E469C">
          <w:rPr>
            <w:rFonts w:ascii="Times" w:eastAsia="SimSun" w:hAnsi="Times" w:cs="Helvetica"/>
            <w:szCs w:val="20"/>
            <w:lang w:val="en-US" w:eastAsia="en-GB"/>
          </w:rPr>
          <w:t>.</w:t>
        </w:r>
        <w:proofErr w:type="gramEnd"/>
        <w:r w:rsidRPr="008E469C">
          <w:rPr>
            <w:rFonts w:ascii="Times" w:eastAsia="SimSun" w:hAnsi="Times" w:cs="Helvetica"/>
            <w:szCs w:val="20"/>
            <w:lang w:val="en-US" w:eastAsia="en-GB"/>
          </w:rPr>
          <w:t xml:space="preserve"> </w:t>
        </w:r>
        <w:r w:rsidR="009A0DDC" w:rsidRPr="008E469C">
          <w:rPr>
            <w:rFonts w:ascii="Times" w:eastAsia="SimSun" w:hAnsi="Times" w:cs="Helvetica"/>
            <w:szCs w:val="20"/>
            <w:lang w:val="en-US" w:eastAsia="en-GB"/>
          </w:rPr>
          <w:t xml:space="preserve">Calibration plot. </w:t>
        </w:r>
        <w:r w:rsidR="009A0DDC" w:rsidRPr="005233F2">
          <w:rPr>
            <w:rFonts w:ascii="Times" w:eastAsiaTheme="minorEastAsia" w:hAnsi="Times" w:cs="Helvetica"/>
            <w:szCs w:val="20"/>
            <w:lang w:eastAsia="en-GB"/>
            <w:rPrChange w:id="3719" w:author="Author">
              <w:rPr>
                <w:rFonts w:eastAsiaTheme="minorEastAsia" w:cs="Helvetica"/>
                <w:lang w:eastAsia="en-GB"/>
              </w:rPr>
            </w:rPrChange>
          </w:rPr>
          <w:t>The horizontal lines define</w:t>
        </w:r>
        <w:r w:rsidR="009A0DDC" w:rsidRPr="005233F2">
          <w:rPr>
            <w:rFonts w:ascii="Times" w:hAnsi="Times" w:cs="Helvetica"/>
            <w:szCs w:val="20"/>
            <w:lang w:eastAsia="en-GB"/>
            <w:rPrChange w:id="3720" w:author="Author">
              <w:rPr>
                <w:rFonts w:cs="Helvetica"/>
                <w:lang w:eastAsia="en-GB"/>
              </w:rPr>
            </w:rPrChange>
          </w:rPr>
          <w:t xml:space="preserve"> </w:t>
        </w:r>
        <w:r w:rsidR="009A0DDC" w:rsidRPr="008E469C">
          <w:rPr>
            <w:rFonts w:ascii="Times" w:eastAsia="SimSun" w:hAnsi="Times" w:cs="Helvetica"/>
            <w:szCs w:val="20"/>
            <w:lang w:val="en-US" w:eastAsia="en-GB"/>
          </w:rPr>
          <w:t>the channel boundaries, t</w:t>
        </w:r>
        <w:r w:rsidRPr="008E469C">
          <w:rPr>
            <w:rFonts w:ascii="Times" w:eastAsia="SimSun" w:hAnsi="Times" w:cs="Helvetica"/>
            <w:szCs w:val="20"/>
            <w:lang w:val="en-US" w:eastAsia="en-GB"/>
          </w:rPr>
          <w:t xml:space="preserve">he </w:t>
        </w:r>
        <w:r w:rsidR="009A0DDC" w:rsidRPr="008E469C">
          <w:rPr>
            <w:rFonts w:ascii="Times" w:eastAsia="SimSun" w:hAnsi="Times" w:cs="Helvetica"/>
            <w:szCs w:val="20"/>
            <w:lang w:val="en-US" w:eastAsia="en-GB"/>
          </w:rPr>
          <w:t xml:space="preserve">individual </w:t>
        </w:r>
        <w:r w:rsidRPr="008E469C">
          <w:rPr>
            <w:rFonts w:ascii="Times" w:eastAsia="SimSun" w:hAnsi="Times" w:cs="Helvetica"/>
            <w:szCs w:val="20"/>
            <w:lang w:val="en-US" w:eastAsia="en-GB"/>
          </w:rPr>
          <w:t xml:space="preserve">points show </w:t>
        </w:r>
        <w:r w:rsidR="009A0DDC" w:rsidRPr="008E469C">
          <w:rPr>
            <w:rFonts w:ascii="Times" w:eastAsia="SimSun" w:hAnsi="Times" w:cs="Helvetica"/>
            <w:szCs w:val="20"/>
            <w:lang w:val="en-US" w:eastAsia="en-GB"/>
          </w:rPr>
          <w:t xml:space="preserve">the </w:t>
        </w:r>
        <w:r w:rsidRPr="008E469C">
          <w:rPr>
            <w:rFonts w:ascii="Times" w:eastAsia="SimSun" w:hAnsi="Times" w:cs="Helvetica"/>
            <w:szCs w:val="20"/>
            <w:lang w:val="en-US" w:eastAsia="en-GB"/>
          </w:rPr>
          <w:t>actual calibrations, and the</w:t>
        </w:r>
        <w:r w:rsidR="009A0DDC" w:rsidRPr="008E469C">
          <w:rPr>
            <w:rFonts w:ascii="Times" w:eastAsia="SimSun" w:hAnsi="Times" w:cs="Helvetica"/>
            <w:szCs w:val="20"/>
            <w:lang w:val="en-US" w:eastAsia="en-GB"/>
          </w:rPr>
          <w:t xml:space="preserve"> </w:t>
        </w:r>
        <w:r w:rsidR="009A0DDC" w:rsidRPr="005233F2">
          <w:rPr>
            <w:rFonts w:ascii="Times" w:eastAsiaTheme="minorEastAsia" w:hAnsi="Times" w:cs="Helvetica"/>
            <w:szCs w:val="20"/>
            <w:lang w:eastAsia="en-GB"/>
            <w:rPrChange w:id="3721" w:author="Author">
              <w:rPr>
                <w:rFonts w:eastAsiaTheme="minorEastAsia" w:cs="Helvetica"/>
                <w:lang w:eastAsia="en-GB"/>
              </w:rPr>
            </w:rPrChange>
          </w:rPr>
          <w:t>continuous lines show response curves for various refractive indexes</w:t>
        </w:r>
        <w:r w:rsidR="009A0DDC" w:rsidRPr="005233F2">
          <w:rPr>
            <w:rFonts w:ascii="Times" w:hAnsi="Times" w:cs="Helvetica"/>
            <w:szCs w:val="20"/>
            <w:lang w:eastAsia="en-GB"/>
            <w:rPrChange w:id="3722" w:author="Author">
              <w:rPr>
                <w:rFonts w:cs="Helvetica"/>
                <w:lang w:eastAsia="en-GB"/>
              </w:rPr>
            </w:rPrChange>
          </w:rPr>
          <w:t xml:space="preserve"> </w:t>
        </w:r>
        <w:r w:rsidR="009A0DDC" w:rsidRPr="008E469C">
          <w:rPr>
            <w:rFonts w:ascii="Times" w:eastAsia="SimSun" w:hAnsi="Times" w:cs="Helvetica"/>
            <w:szCs w:val="20"/>
            <w:lang w:val="en-US" w:eastAsia="en-GB"/>
          </w:rPr>
          <w:t>estimated from theory.</w:t>
        </w:r>
      </w:ins>
    </w:p>
    <w:p w14:paraId="7BE37791" w14:textId="77777777" w:rsidR="009B6280" w:rsidRPr="005233F2" w:rsidRDefault="009B6280" w:rsidP="009B6280">
      <w:pPr>
        <w:pStyle w:val="Heading1"/>
        <w:rPr>
          <w:rFonts w:ascii="Times" w:hAnsi="Times"/>
          <w:color w:val="000000" w:themeColor="text1"/>
          <w:szCs w:val="20"/>
          <w:rPrChange w:id="3723" w:author="Author">
            <w:rPr>
              <w:color w:val="000000" w:themeColor="text1"/>
            </w:rPr>
          </w:rPrChange>
        </w:rPr>
      </w:pPr>
      <w:r w:rsidRPr="005233F2">
        <w:rPr>
          <w:rFonts w:ascii="Times" w:hAnsi="Times"/>
          <w:color w:val="000000" w:themeColor="text1"/>
          <w:szCs w:val="20"/>
          <w:rPrChange w:id="3724" w:author="Author">
            <w:rPr>
              <w:color w:val="000000" w:themeColor="text1"/>
            </w:rPr>
          </w:rPrChange>
        </w:rPr>
        <w:t xml:space="preserve">5 </w:t>
      </w:r>
      <w:r w:rsidRPr="005233F2">
        <w:rPr>
          <w:rFonts w:ascii="Times" w:hAnsi="Times"/>
          <w:color w:val="000000" w:themeColor="text1"/>
          <w:szCs w:val="20"/>
          <w:lang w:val="en-US"/>
          <w:rPrChange w:id="3725" w:author="Author">
            <w:rPr>
              <w:color w:val="000000" w:themeColor="text1"/>
              <w:lang w:val="en-US"/>
            </w:rPr>
          </w:rPrChange>
        </w:rPr>
        <w:t>Acknowledgements</w:t>
      </w:r>
    </w:p>
    <w:p w14:paraId="606F0264" w14:textId="7E2CE3B3" w:rsidR="009B6280" w:rsidRPr="005233F2" w:rsidRDefault="009B6280" w:rsidP="009B6280">
      <w:pPr>
        <w:rPr>
          <w:rFonts w:ascii="Times" w:hAnsi="Times"/>
          <w:color w:val="000000" w:themeColor="text1"/>
          <w:szCs w:val="20"/>
          <w:lang w:val="en-US"/>
          <w:rPrChange w:id="3726" w:author="Author">
            <w:rPr>
              <w:color w:val="000000" w:themeColor="text1"/>
              <w:lang w:val="en-US"/>
            </w:rPr>
          </w:rPrChange>
        </w:rPr>
      </w:pPr>
      <w:r w:rsidRPr="005233F2">
        <w:rPr>
          <w:rFonts w:ascii="Times" w:hAnsi="Times"/>
          <w:color w:val="000000" w:themeColor="text1"/>
          <w:szCs w:val="20"/>
          <w:lang w:val="en-US"/>
          <w:rPrChange w:id="3727" w:author="Author">
            <w:rPr>
              <w:color w:val="000000" w:themeColor="text1"/>
              <w:lang w:val="en-US"/>
            </w:rPr>
          </w:rPrChange>
        </w:rPr>
        <w:t xml:space="preserve">We thank all individuals who made the observations on the CIRPAS Twin Otter during BACEX. We thank Dr. Joseph M. Prospero (U. of Miami) for providing dust surface data and he and his staff for establishing and maintaining the Ragged Point AERONET sites used in this investigation. Jung and Albrecht are funded by ONR Grant N000140810465. Feingold </w:t>
      </w:r>
      <w:r w:rsidRPr="005233F2">
        <w:rPr>
          <w:rFonts w:ascii="Times" w:hAnsi="Times"/>
          <w:color w:val="000000" w:themeColor="text1"/>
          <w:szCs w:val="20"/>
          <w:lang w:val="en-US"/>
          <w:rPrChange w:id="3728" w:author="Author">
            <w:rPr>
              <w:color w:val="000000" w:themeColor="text1"/>
              <w:lang w:val="en-US"/>
            </w:rPr>
          </w:rPrChange>
        </w:rPr>
        <w:lastRenderedPageBreak/>
        <w:t>acknowledges support from NOAA’s Climate Goal. EJ thanks Robert Seigel (publiscize.com) for scrutinizing an early stage of the manuscript.</w:t>
      </w:r>
      <w:r w:rsidRPr="005233F2">
        <w:rPr>
          <w:rFonts w:ascii="Times" w:hAnsi="Times"/>
          <w:b/>
          <w:color w:val="000000" w:themeColor="text1"/>
          <w:szCs w:val="20"/>
          <w:lang w:val="en-US"/>
          <w:rPrChange w:id="3729" w:author="Author">
            <w:rPr>
              <w:b/>
              <w:color w:val="000000" w:themeColor="text1"/>
              <w:lang w:val="en-US"/>
            </w:rPr>
          </w:rPrChange>
        </w:rPr>
        <w:t xml:space="preserve"> </w:t>
      </w:r>
      <w:ins w:id="3730" w:author="Author">
        <w:r w:rsidR="00D54D09" w:rsidRPr="005233F2">
          <w:rPr>
            <w:rFonts w:ascii="Times" w:hAnsi="Times"/>
            <w:color w:val="000000" w:themeColor="text1"/>
            <w:szCs w:val="20"/>
            <w:rPrChange w:id="3731" w:author="Author">
              <w:rPr>
                <w:color w:val="000000" w:themeColor="text1"/>
              </w:rPr>
            </w:rPrChange>
          </w:rPr>
          <w:t>We thank two anonymous reviewers for their constructive and comprehensive comments on the manuscript.</w:t>
        </w:r>
      </w:ins>
    </w:p>
    <w:p w14:paraId="1DBB94F7" w14:textId="77777777" w:rsidR="00425953" w:rsidRPr="005233F2" w:rsidRDefault="00425953" w:rsidP="00BC22AF">
      <w:pPr>
        <w:pStyle w:val="Heading1"/>
        <w:rPr>
          <w:rFonts w:ascii="Times" w:hAnsi="Times"/>
          <w:color w:val="000000" w:themeColor="text1"/>
          <w:szCs w:val="20"/>
          <w:rPrChange w:id="3732" w:author="Author">
            <w:rPr>
              <w:color w:val="000000" w:themeColor="text1"/>
            </w:rPr>
          </w:rPrChange>
        </w:rPr>
      </w:pPr>
      <w:r w:rsidRPr="005233F2">
        <w:rPr>
          <w:rFonts w:ascii="Times" w:hAnsi="Times"/>
          <w:color w:val="000000" w:themeColor="text1"/>
          <w:szCs w:val="20"/>
          <w:rPrChange w:id="3733" w:author="Author">
            <w:rPr>
              <w:color w:val="000000" w:themeColor="text1"/>
            </w:rPr>
          </w:rPrChange>
        </w:rPr>
        <w:br w:type="page"/>
      </w:r>
    </w:p>
    <w:p w14:paraId="404E8B04" w14:textId="77777777" w:rsidR="00A36ECD" w:rsidRPr="005233F2" w:rsidRDefault="00A36ECD" w:rsidP="00A36ECD">
      <w:pPr>
        <w:pStyle w:val="Heading1"/>
        <w:rPr>
          <w:rFonts w:ascii="Times" w:hAnsi="Times"/>
          <w:color w:val="000000" w:themeColor="text1"/>
          <w:szCs w:val="20"/>
          <w:rPrChange w:id="3734" w:author="Author">
            <w:rPr>
              <w:color w:val="000000" w:themeColor="text1"/>
            </w:rPr>
          </w:rPrChange>
        </w:rPr>
      </w:pPr>
      <w:r w:rsidRPr="005233F2">
        <w:rPr>
          <w:rFonts w:ascii="Times" w:hAnsi="Times"/>
          <w:color w:val="000000" w:themeColor="text1"/>
          <w:szCs w:val="20"/>
          <w:rPrChange w:id="3735" w:author="Author">
            <w:rPr>
              <w:color w:val="000000" w:themeColor="text1"/>
            </w:rPr>
          </w:rPrChange>
        </w:rPr>
        <w:lastRenderedPageBreak/>
        <w:t>References</w:t>
      </w:r>
    </w:p>
    <w:p w14:paraId="413C08A6" w14:textId="77777777" w:rsidR="00E377F4" w:rsidRPr="008E469C" w:rsidRDefault="003E0EE6" w:rsidP="00CE08C0">
      <w:pPr>
        <w:pStyle w:val="NormalWeb"/>
        <w:shd w:val="clear" w:color="auto" w:fill="FFFFFF"/>
        <w:ind w:left="720" w:hanging="400"/>
        <w:jc w:val="both"/>
        <w:rPr>
          <w:ins w:id="3736" w:author="Author"/>
        </w:rPr>
      </w:pPr>
      <w:r w:rsidRPr="008E469C">
        <w:t xml:space="preserve">Albrecht, B. A.: Parameterization of trade-cumulus cloud amounts, J. Atmos. Sci., 38, 97-105, 1981. </w:t>
      </w:r>
    </w:p>
    <w:p w14:paraId="00254770" w14:textId="3724A3B8" w:rsidR="00CE08C0" w:rsidRPr="008E469C" w:rsidRDefault="003E0EE6" w:rsidP="00CE08C0">
      <w:pPr>
        <w:pStyle w:val="NormalWeb"/>
        <w:shd w:val="clear" w:color="auto" w:fill="FFFFFF"/>
        <w:ind w:left="720" w:hanging="400"/>
        <w:jc w:val="both"/>
        <w:rPr>
          <w:ins w:id="3737" w:author="Author"/>
        </w:rPr>
      </w:pPr>
      <w:r w:rsidRPr="008E469C">
        <w:t>Augstein, E., Riehl, H., Ostapoff, F., and Wagner, V.: Mass and energy transports in an undisturbed atlantic trade-wind flow, Mon. Weather Rev., 101, 101–111, 1973.</w:t>
      </w:r>
    </w:p>
    <w:p w14:paraId="2E20203D" w14:textId="18C3D221" w:rsidR="00CE08C0" w:rsidRPr="008E469C" w:rsidRDefault="00DF32C8" w:rsidP="00CE08C0">
      <w:pPr>
        <w:pStyle w:val="NormalWeb"/>
        <w:shd w:val="clear" w:color="auto" w:fill="FFFFFF"/>
        <w:ind w:left="720" w:hanging="400"/>
        <w:jc w:val="both"/>
        <w:rPr>
          <w:ins w:id="3738" w:author="Author"/>
        </w:rPr>
      </w:pPr>
      <w:ins w:id="3739" w:author="Author">
        <w:r w:rsidRPr="008E469C">
          <w:t>Bewley, J. L., and S. Lasher-Trapp, S.: Progress on predicting the breadth of droplet size distributions observed in small cumuli, J. Atmos. Sci., 68, 2921–2929, doi:10.1175/JAS-D-11-0153.1, 2011.</w:t>
        </w:r>
      </w:ins>
    </w:p>
    <w:p w14:paraId="0F2A0DEF" w14:textId="77777777" w:rsidR="00CE08C0" w:rsidRPr="008E469C" w:rsidRDefault="003E0EE6" w:rsidP="00CE08C0">
      <w:pPr>
        <w:pStyle w:val="NormalWeb"/>
        <w:shd w:val="clear" w:color="auto" w:fill="FFFFFF"/>
        <w:ind w:left="720" w:hanging="400"/>
        <w:jc w:val="both"/>
        <w:rPr>
          <w:ins w:id="3740" w:author="Author"/>
        </w:rPr>
      </w:pPr>
      <w:r w:rsidRPr="008E469C">
        <w:t xml:space="preserve">Blade, I. and Hartmann, D. L.: Tropical intraseasonal oscillations in a simple nonlinear model. J. Atmos. Sci., 50, 2922-5 2939, 1993. </w:t>
      </w:r>
    </w:p>
    <w:p w14:paraId="5F60F5E0" w14:textId="77777777" w:rsidR="00CE08C0" w:rsidRPr="008E469C" w:rsidRDefault="003E0EE6" w:rsidP="00CE08C0">
      <w:pPr>
        <w:pStyle w:val="NormalWeb"/>
        <w:shd w:val="clear" w:color="auto" w:fill="FFFFFF"/>
        <w:ind w:left="720" w:hanging="400"/>
        <w:jc w:val="both"/>
        <w:rPr>
          <w:ins w:id="3741" w:author="Author"/>
        </w:rPr>
      </w:pPr>
      <w:r w:rsidRPr="008E469C">
        <w:t xml:space="preserve">Bony, S. and Dufresne, J. L.: Marine boundary layer clouds at the heart of tropical cloud feedback uncertainties in climate models, Geophys. Res. Lett., 32, L20806, doi:10.1029/2005GL023851, 2005. </w:t>
      </w:r>
    </w:p>
    <w:p w14:paraId="7D30BD17" w14:textId="77777777" w:rsidR="00CE08C0" w:rsidRPr="008E469C" w:rsidRDefault="003E0EE6" w:rsidP="00CE08C0">
      <w:pPr>
        <w:pStyle w:val="NormalWeb"/>
        <w:shd w:val="clear" w:color="auto" w:fill="FFFFFF"/>
        <w:ind w:left="720" w:hanging="400"/>
        <w:jc w:val="both"/>
        <w:rPr>
          <w:ins w:id="3742" w:author="Author"/>
        </w:rPr>
      </w:pPr>
      <w:r w:rsidRPr="008E469C">
        <w:t xml:space="preserve">Colón-Robles, M., Rauber, R. M., and Jensen, J. B.: Influence of low-level wind speed on droplet spectra near cloud base in trade wind cumulus, Geophys. Res. Lett., 33(20), L20814, doi:10.1029/2006GL027487, 2006. 10 </w:t>
      </w:r>
    </w:p>
    <w:p w14:paraId="6D53F8C9" w14:textId="77777777" w:rsidR="00CE08C0" w:rsidRPr="008E469C" w:rsidRDefault="003E0EE6" w:rsidP="00CE08C0">
      <w:pPr>
        <w:pStyle w:val="NormalWeb"/>
        <w:shd w:val="clear" w:color="auto" w:fill="FFFFFF"/>
        <w:ind w:left="720" w:hanging="400"/>
        <w:jc w:val="both"/>
        <w:rPr>
          <w:ins w:id="3743" w:author="Author"/>
        </w:rPr>
      </w:pPr>
      <w:r w:rsidRPr="008E469C">
        <w:t xml:space="preserve">Dunion, J. P.: Re-writing the climatology of the Tropical North Atlantic and Caribbean Sea atmosphere, J. Clim., 24, 893-908, doi: 10.1175/2010JCLI3496.1, 2011. </w:t>
      </w:r>
    </w:p>
    <w:p w14:paraId="7241A0F3" w14:textId="77777777" w:rsidR="00CE08C0" w:rsidRPr="008E469C" w:rsidRDefault="003E0EE6" w:rsidP="00CE08C0">
      <w:pPr>
        <w:pStyle w:val="NormalWeb"/>
        <w:shd w:val="clear" w:color="auto" w:fill="FFFFFF"/>
        <w:ind w:left="720" w:hanging="400"/>
        <w:jc w:val="both"/>
        <w:rPr>
          <w:ins w:id="3744" w:author="Author"/>
        </w:rPr>
      </w:pPr>
      <w:r w:rsidRPr="008E469C">
        <w:t xml:space="preserve">Feingold, G., Cotton, W. R., Kreidenweis, S. M., and Davis, J. T.: The impact of giant cloud condensation nuclei on drizzle formation in stratocumulus: Implications for cloud radiative properties, J. Atmos. Sci., 56, 4100–4117, 1999. Friedman, H. A., Conrad, G., and McFadden, J. D.: ESSA Research Flight Facility Aircraft Participation in the Barbados 15 Oceanographic and Meteorological Experiment, Bull. Amer. Meteor. Soc., 51, 822-834, 1970. </w:t>
      </w:r>
    </w:p>
    <w:p w14:paraId="44A60DCE" w14:textId="77777777" w:rsidR="00F8750D" w:rsidRPr="008E469C" w:rsidRDefault="00F8750D" w:rsidP="00F8750D">
      <w:pPr>
        <w:pStyle w:val="NormalWeb"/>
        <w:shd w:val="clear" w:color="auto" w:fill="FFFFFF"/>
        <w:ind w:left="720" w:hanging="400"/>
        <w:jc w:val="both"/>
        <w:rPr>
          <w:ins w:id="3745" w:author="Author"/>
        </w:rPr>
      </w:pPr>
      <w:ins w:id="3746" w:author="Author">
        <w:r w:rsidRPr="008E469C">
          <w:t xml:space="preserve">Feingold, G., Furrer, R., Pilewskie, P., Remer, L. A., Min, Q., and Jonsson, H.: Aerosol indirect effect studies at Southern Great Plains during the May 2003 intensive operations period, J. Geo- phys. Res., 111, D05S14, doi:10.1029/2004JD005648, 2006. </w:t>
        </w:r>
      </w:ins>
    </w:p>
    <w:p w14:paraId="69D811AC" w14:textId="77777777" w:rsidR="00CE08C0" w:rsidRPr="008E469C" w:rsidRDefault="003E0EE6" w:rsidP="00CE08C0">
      <w:pPr>
        <w:pStyle w:val="NormalWeb"/>
        <w:shd w:val="clear" w:color="auto" w:fill="FFFFFF"/>
        <w:ind w:left="720" w:hanging="400"/>
        <w:jc w:val="both"/>
        <w:rPr>
          <w:ins w:id="3747" w:author="Author"/>
        </w:rPr>
      </w:pPr>
      <w:r w:rsidRPr="008E469C">
        <w:t>Frisch, A. S., Fairall</w:t>
      </w:r>
      <w:r w:rsidRPr="008E469C">
        <w:rPr>
          <w:rFonts w:hint="eastAsia"/>
        </w:rPr>
        <w:t xml:space="preserve">, C. W. and Snider, J. B.: Measurement of stratus cloud and drizzle parameters in ASTEX with a K </w:t>
      </w:r>
      <w:r w:rsidRPr="008E469C">
        <w:rPr>
          <w:rFonts w:hint="eastAsia"/>
        </w:rPr>
        <w:t>α</w:t>
      </w:r>
      <w:r w:rsidRPr="008E469C">
        <w:rPr>
          <w:rFonts w:hint="eastAsia"/>
        </w:rPr>
        <w:t xml:space="preserve"> -Band Doppler Radar and a microwave radiometer, J. Atmos. Sci., 52, 2788</w:t>
      </w:r>
      <w:r w:rsidRPr="008E469C">
        <w:rPr>
          <w:rFonts w:hint="eastAsia"/>
        </w:rPr>
        <w:t>–</w:t>
      </w:r>
      <w:r w:rsidRPr="008E469C">
        <w:rPr>
          <w:rFonts w:hint="eastAsia"/>
        </w:rPr>
        <w:t xml:space="preserve">2799, </w:t>
      </w:r>
      <w:r w:rsidRPr="008E469C">
        <w:t xml:space="preserve">doi: http://dx.doi.org/10.1175/1520-0469(1995)052&lt;2788:MOSCAD&gt;2.0.CO;2, 1995. </w:t>
      </w:r>
    </w:p>
    <w:p w14:paraId="0BC949A4" w14:textId="77777777" w:rsidR="00CE08C0" w:rsidRPr="008E469C" w:rsidRDefault="003E0EE6" w:rsidP="00CE08C0">
      <w:pPr>
        <w:pStyle w:val="NormalWeb"/>
        <w:shd w:val="clear" w:color="auto" w:fill="FFFFFF"/>
        <w:ind w:left="720" w:hanging="400"/>
        <w:jc w:val="both"/>
        <w:rPr>
          <w:ins w:id="3748" w:author="Author"/>
        </w:rPr>
      </w:pPr>
      <w:r w:rsidRPr="008E469C">
        <w:t xml:space="preserve">Gerber, H., Arends, B. G., and Ackerman, A. S.: A new microphysics sensor for aircraft use, Atmos. Res., 31, 235–252, 20 1994. Gerber, H., Frick, G., Jensen, J. B., and Hudson, J. G.: Entrainment, Mixing, and Microphysics in Trade-Wind Cumulus, J. Meteorol. Soc. Japan, 86A, 87-106, 2008. </w:t>
      </w:r>
    </w:p>
    <w:p w14:paraId="5E8C56D0" w14:textId="77777777" w:rsidR="00CE08C0" w:rsidRPr="008E469C" w:rsidRDefault="003E0EE6" w:rsidP="00CE08C0">
      <w:pPr>
        <w:pStyle w:val="NormalWeb"/>
        <w:shd w:val="clear" w:color="auto" w:fill="FFFFFF"/>
        <w:ind w:left="720" w:hanging="400"/>
        <w:jc w:val="both"/>
        <w:rPr>
          <w:ins w:id="3749" w:author="Author"/>
        </w:rPr>
      </w:pPr>
      <w:r w:rsidRPr="008E469C">
        <w:t xml:space="preserve">Holben, B. N., Eck, T. F., Slutsker, I., Tanré, D., Buis, J. P., Setzer, A., Vermote, E., Reagan, J. A., Kaufman, Y., Nakajima, T., Lavenu, F., Jankowiak, I., and Smirnov, A.: AERONET – A federated instrument network and data 25 archive for aerosol characterization, Rem. Sens. Environ., 66, 1-16, 1998. </w:t>
      </w:r>
    </w:p>
    <w:p w14:paraId="22888072" w14:textId="77777777" w:rsidR="00CE08C0" w:rsidRPr="008E469C" w:rsidRDefault="003E0EE6" w:rsidP="00CE08C0">
      <w:pPr>
        <w:pStyle w:val="NormalWeb"/>
        <w:shd w:val="clear" w:color="auto" w:fill="FFFFFF"/>
        <w:ind w:left="720" w:hanging="400"/>
        <w:jc w:val="both"/>
        <w:rPr>
          <w:ins w:id="3750" w:author="Author"/>
        </w:rPr>
      </w:pPr>
      <w:r w:rsidRPr="008E469C">
        <w:t xml:space="preserve">Holland, J. Z. and Rasmusson, E. M.: Measurements of the atmospheric mass, energy, and momentum budget over a 500-kilometer square of tropical ocean, Mon. Weather Rev., 101, 44–55, 1973. </w:t>
      </w:r>
    </w:p>
    <w:p w14:paraId="2699699A" w14:textId="77777777" w:rsidR="00CE08C0" w:rsidRPr="008E469C" w:rsidRDefault="003E0EE6" w:rsidP="00CE08C0">
      <w:pPr>
        <w:pStyle w:val="NormalWeb"/>
        <w:shd w:val="clear" w:color="auto" w:fill="FFFFFF"/>
        <w:ind w:left="720" w:hanging="400"/>
        <w:jc w:val="both"/>
        <w:rPr>
          <w:ins w:id="3751" w:author="Author"/>
        </w:rPr>
      </w:pPr>
      <w:r w:rsidRPr="008E469C">
        <w:lastRenderedPageBreak/>
        <w:t xml:space="preserve">Hudson, J. G. and Mishra, S.: Relationships between CCN and cloud microphysics variations in clean maritime air, Geophys. Res. Lett., 34(16), n/a–n/a, doi:10.1029/2007GL030044, 2007. 30 </w:t>
      </w:r>
    </w:p>
    <w:p w14:paraId="35D241D8" w14:textId="07D26723" w:rsidR="00D7351A" w:rsidRPr="008E469C" w:rsidRDefault="003E0EE6" w:rsidP="00CE08C0">
      <w:pPr>
        <w:pStyle w:val="NormalWeb"/>
        <w:shd w:val="clear" w:color="auto" w:fill="FFFFFF"/>
        <w:ind w:left="720" w:hanging="400"/>
        <w:jc w:val="both"/>
      </w:pPr>
      <w:r w:rsidRPr="008E469C">
        <w:t>Intergovernmental Panel on Climate Change (IPCC): The Physical Science Basis. Contribution of Working Group I to the Fifth Assessment Report of the Intergovernmental Panel on Climate Change. Stocker, T.F., Qin, D., Plattner, 22</w:t>
      </w:r>
      <w:r w:rsidR="00D7351A" w:rsidRPr="008E469C">
        <w:t xml:space="preserve">G.-K., Tignor, M., Allen, S.K., Boschung, J., Nauels, A., Xia, Y., Bex, V. and Midgley, P.M. (eds.), Cambridge University Press, Cambridge, United Kingdom and New York, NY, USA, 2013. </w:t>
      </w:r>
    </w:p>
    <w:p w14:paraId="5E34DC6D" w14:textId="77777777" w:rsidR="00D7351A" w:rsidRPr="008E469C" w:rsidRDefault="00D7351A" w:rsidP="00D7351A">
      <w:pPr>
        <w:pStyle w:val="NormalWeb"/>
        <w:shd w:val="clear" w:color="auto" w:fill="FFFFFF"/>
        <w:ind w:left="720" w:hanging="400"/>
        <w:jc w:val="both"/>
      </w:pPr>
      <w:r w:rsidRPr="008E469C">
        <w:t xml:space="preserve">Jung, E. and Albrecht, B. A.: Use of Radar Chaff for Studying Circulations in and around Shallow Cumulus Clouds. J. Appl. Meteor. DOI: 10.1175/JAMC-D-13-0255.1, 2014. </w:t>
      </w:r>
    </w:p>
    <w:p w14:paraId="2CF91D16" w14:textId="77777777" w:rsidR="00D7351A" w:rsidRPr="008E469C" w:rsidRDefault="00D7351A" w:rsidP="00D7351A">
      <w:pPr>
        <w:pStyle w:val="NormalWeb"/>
        <w:shd w:val="clear" w:color="auto" w:fill="FFFFFF"/>
        <w:ind w:left="720" w:hanging="400"/>
        <w:jc w:val="both"/>
      </w:pPr>
      <w:r w:rsidRPr="008E469C">
        <w:t xml:space="preserve">Jung, E., Albrecht, B. A., Prospero, J. M., Jonsson, H. H., and Kreidenweis, S. M.: Vertical structure of aerosols, 5 temperature and moisture associated with an intense African dust event observed over the Eastern Caribbean. J. Geophys. Res., 118, 4623–4643. doi: 10.1002/jgrd.50352, 2013. </w:t>
      </w:r>
    </w:p>
    <w:p w14:paraId="6BDDA683" w14:textId="77777777" w:rsidR="00D7351A" w:rsidRPr="008E469C" w:rsidRDefault="00D7351A" w:rsidP="00D7351A">
      <w:pPr>
        <w:pStyle w:val="NormalWeb"/>
        <w:shd w:val="clear" w:color="auto" w:fill="FFFFFF"/>
        <w:ind w:left="720" w:hanging="400"/>
        <w:jc w:val="both"/>
      </w:pPr>
      <w:r w:rsidRPr="008E469C">
        <w:t xml:space="preserve">Jung, E., Albrecht, B. A., Jonsson, H. H., Chen, Y.-C., Seinfeld, J. H., Sorooshian, A., Metcalf, A. R., Song, S., Fang, M., and Russell, L. M.: Precipitation effects of giant cloud condensation nuclei artificially introduced into stratocumulus clouds, Atmos. Chem. Phys., 15, 5645-5658, doi:10.5194/acp-15-5645-2015, 2015. 10 </w:t>
      </w:r>
    </w:p>
    <w:p w14:paraId="3149E168" w14:textId="77777777" w:rsidR="00460623" w:rsidRPr="008E469C" w:rsidRDefault="00D7351A" w:rsidP="00460623">
      <w:pPr>
        <w:pStyle w:val="NormalWeb"/>
        <w:shd w:val="clear" w:color="auto" w:fill="FFFFFF"/>
        <w:ind w:left="720" w:hanging="400"/>
        <w:jc w:val="both"/>
        <w:rPr>
          <w:ins w:id="3752" w:author="Author"/>
        </w:rPr>
      </w:pPr>
      <w:r w:rsidRPr="008E469C">
        <w:t xml:space="preserve">Levin, Z., Teller, A., Ganor, E., and Yin, Y.: On the interactions of mineral dust, sea-salt particles, and clouds: A measurement and modeling study from the Mediterranean Israeli Dust Experiment campaign, J. Geophys. Res., 110, D20202, doi:10.1029/2005JD005810, 2005. </w:t>
      </w:r>
    </w:p>
    <w:p w14:paraId="7A592952" w14:textId="77777777" w:rsidR="00460623" w:rsidRPr="008E469C" w:rsidRDefault="00460623" w:rsidP="00460623">
      <w:pPr>
        <w:pStyle w:val="NormalWeb"/>
        <w:shd w:val="clear" w:color="auto" w:fill="FFFFFF"/>
        <w:ind w:left="720" w:hanging="400"/>
        <w:jc w:val="both"/>
      </w:pPr>
      <w:ins w:id="3753" w:author="Author">
        <w:r w:rsidRPr="008E469C">
          <w:t>Lehmann, K., Siebert, H., and R. A. Shaw, R. A.: Homogeneous and inhomogeneous mixing in cumulus clouds: Dependence on local turbulence structure. J. Atmos. Sci., 66, 3641–3659, 2009</w:t>
        </w:r>
      </w:ins>
    </w:p>
    <w:p w14:paraId="49932720" w14:textId="77777777" w:rsidR="00D7351A" w:rsidRPr="008E469C" w:rsidRDefault="00D7351A" w:rsidP="00D7351A">
      <w:pPr>
        <w:pStyle w:val="NormalWeb"/>
        <w:shd w:val="clear" w:color="auto" w:fill="FFFFFF"/>
        <w:ind w:left="720" w:hanging="400"/>
        <w:jc w:val="both"/>
      </w:pPr>
      <w:r w:rsidRPr="008E469C">
        <w:t xml:space="preserve">Li-Jones, X., Maring, H. B., and Prospero, J. M.: Effect of relative humidity on light scattering by mineral dust aerosol as measured in the marine boundary layer over the tropical Atlantic Ocean, J. Geophys. Res., 103(D23), 31,113–15 31,121, doi:10.1029/98JD01800, 1998. </w:t>
      </w:r>
    </w:p>
    <w:p w14:paraId="2D50C5AD" w14:textId="77777777" w:rsidR="00D7351A" w:rsidRPr="008E469C" w:rsidRDefault="00D7351A" w:rsidP="00D7351A">
      <w:pPr>
        <w:pStyle w:val="NormalWeb"/>
        <w:shd w:val="clear" w:color="auto" w:fill="FFFFFF"/>
        <w:ind w:left="720" w:hanging="400"/>
        <w:jc w:val="both"/>
      </w:pPr>
      <w:r w:rsidRPr="008E469C">
        <w:t xml:space="preserve">Loeb, N. G. and Schuster, G. L.: An observational study of the relationship between cloud, aerosol and meteorology in broken low-level cloud conditions, J. Geophys. Res., 113, D14214, doi:10.1029/2007JD009763, 2008. </w:t>
      </w:r>
    </w:p>
    <w:p w14:paraId="0EBC4987" w14:textId="77777777" w:rsidR="00D7351A" w:rsidRPr="008E469C" w:rsidRDefault="00D7351A" w:rsidP="00D7351A">
      <w:pPr>
        <w:pStyle w:val="NormalWeb"/>
        <w:shd w:val="clear" w:color="auto" w:fill="FFFFFF"/>
        <w:ind w:left="720" w:hanging="400"/>
        <w:jc w:val="both"/>
      </w:pPr>
      <w:r w:rsidRPr="008E469C">
        <w:t xml:space="preserve">Lonitz, K., Stevens, B., Nuijens, L., Sant, V., Hirsch, L., and Seifert, A.: The Signature of Aerosols and Meteorology in Long-Term Cloud Radar Observations of Trade Wind Cumuli, </w:t>
      </w:r>
      <w:r w:rsidRPr="008E469C">
        <w:rPr>
          <w:i/>
          <w:iCs/>
        </w:rPr>
        <w:t>J. Atmos. Sci.</w:t>
      </w:r>
      <w:r w:rsidRPr="008E469C">
        <w:t xml:space="preserve">, </w:t>
      </w:r>
      <w:r w:rsidRPr="008E469C">
        <w:rPr>
          <w:b/>
          <w:bCs/>
        </w:rPr>
        <w:t>72</w:t>
      </w:r>
      <w:r w:rsidRPr="008E469C">
        <w:t xml:space="preserve">, 4643–4659, 2015. 20 </w:t>
      </w:r>
    </w:p>
    <w:p w14:paraId="685D850D" w14:textId="77777777" w:rsidR="00D7351A" w:rsidRPr="008E469C" w:rsidRDefault="00D7351A" w:rsidP="00D7351A">
      <w:pPr>
        <w:pStyle w:val="NormalWeb"/>
        <w:shd w:val="clear" w:color="auto" w:fill="FFFFFF"/>
        <w:ind w:left="720" w:hanging="400"/>
        <w:jc w:val="both"/>
      </w:pPr>
      <w:r w:rsidRPr="008E469C">
        <w:t xml:space="preserve">Lu, M.-L., Feingold, G., Jonsson, H. H., Chuang, P. Y., Gates, H., Flagan, R. C., and Seinfeld, J. H.: Aerosol-cloud relationships in continental shallow cumulus, J. Geophys. Res., 113, D15201, doi:10.1029/2007JD009354, 2008. </w:t>
      </w:r>
    </w:p>
    <w:p w14:paraId="66C628B9" w14:textId="77777777" w:rsidR="00D7351A" w:rsidRPr="008E469C" w:rsidRDefault="00D7351A" w:rsidP="00D7351A">
      <w:pPr>
        <w:pStyle w:val="NormalWeb"/>
        <w:shd w:val="clear" w:color="auto" w:fill="FFFFFF"/>
        <w:ind w:left="720" w:hanging="400"/>
        <w:jc w:val="both"/>
      </w:pPr>
      <w:r w:rsidRPr="008E469C">
        <w:t xml:space="preserve">Malkus, J. S.: On the structure of the trade wind moist layer, Pap. Phys. Oceanogr. Meteorol., 12, 1–47, 1958. </w:t>
      </w:r>
    </w:p>
    <w:p w14:paraId="5B153BB7" w14:textId="77777777" w:rsidR="00D7351A" w:rsidRPr="008E469C" w:rsidRDefault="00D7351A" w:rsidP="00D7351A">
      <w:pPr>
        <w:pStyle w:val="NormalWeb"/>
        <w:shd w:val="clear" w:color="auto" w:fill="FFFFFF"/>
        <w:ind w:left="720" w:hanging="400"/>
        <w:jc w:val="both"/>
      </w:pPr>
      <w:r w:rsidRPr="008E469C">
        <w:t xml:space="preserve">Norris, J. R.: Low cloud type over the ocean from surface observations. Part ii: geographical and seasonal variations, J. Climate, 11, 383–403, 1998. 25 </w:t>
      </w:r>
    </w:p>
    <w:p w14:paraId="58A0B4A5" w14:textId="77777777" w:rsidR="00D7351A" w:rsidRPr="008E469C" w:rsidRDefault="00D7351A" w:rsidP="00D7351A">
      <w:pPr>
        <w:pStyle w:val="NormalWeb"/>
        <w:shd w:val="clear" w:color="auto" w:fill="FFFFFF"/>
        <w:ind w:left="720" w:hanging="400"/>
        <w:jc w:val="both"/>
      </w:pPr>
      <w:r w:rsidRPr="008E469C">
        <w:t xml:space="preserve">Nuijens, L., Serikow, I., Hirsch, L., Lonitz, K., and Stevens, B.: The distribution and variability of low-level cloud in the North- Atlantic trades, Q. J. Roy. Meteorol. Soc., 140, 2364-2374, 2014. </w:t>
      </w:r>
    </w:p>
    <w:p w14:paraId="283EFDA0" w14:textId="77777777" w:rsidR="00D7351A" w:rsidRPr="008E469C" w:rsidRDefault="00D7351A" w:rsidP="00D7351A">
      <w:pPr>
        <w:pStyle w:val="NormalWeb"/>
        <w:shd w:val="clear" w:color="auto" w:fill="FFFFFF"/>
        <w:ind w:left="720" w:hanging="400"/>
        <w:jc w:val="both"/>
      </w:pPr>
      <w:r w:rsidRPr="008E469C">
        <w:lastRenderedPageBreak/>
        <w:t xml:space="preserve">Prospero, J. M. and Lamb, P. J.: African droughts and dust transport to the Caribbean: Climate change implications, Science, 302, 1024–1027, 2003. </w:t>
      </w:r>
    </w:p>
    <w:p w14:paraId="67405331" w14:textId="77777777" w:rsidR="00CE08C0" w:rsidRPr="008E469C" w:rsidRDefault="00D7351A" w:rsidP="00E41257">
      <w:pPr>
        <w:pStyle w:val="NormalWeb"/>
        <w:shd w:val="clear" w:color="auto" w:fill="FFFFFF"/>
        <w:ind w:left="720" w:hanging="400"/>
        <w:jc w:val="both"/>
        <w:rPr>
          <w:ins w:id="3754" w:author="Author"/>
        </w:rPr>
      </w:pPr>
      <w:r w:rsidRPr="008E469C">
        <w:t xml:space="preserve">Rauber, R. M., Ochs III, H. T., Di Girolamo, L., Göke, S., Snod- grass, E., Stevens, B., Knight, C., Jensen, J. B., 30 Lenschow, D. H., Rilling, R. A., Rogers, D. C., Stith, J. L., Albrecht, B. A., Zuidema, P., Blyth, A. M., Fairall, C. W., Brewer, W. A., Tucker, S., Lasher-Trapp, S. G., Mayol-Bracero, O. L., Vali, G., Geerts, B., Anderson, J. R., Baker, B. A., Lawson, R. P., Bandy, A. R., Thornton, D. C., Burnet, E., Brenguier, J-L., Gomes, L., Brown, P. R. A., Chuang, P., Cotton, W. R., Gerber, H., Heikes, B. G., Hudson, J. G., Kollias, P., Krueger, S. K., Nuijens, L., 23 O’Sullivan, D. W., Siebesma, A. P., and Twohy, C. H.: Rain in shallow cu- mulus over the ocean, B. Am. Meteorol. Soc., 88, 1912–1928, 2007. </w:t>
      </w:r>
    </w:p>
    <w:p w14:paraId="6475E2F2" w14:textId="5D689D93" w:rsidR="00CE08C0" w:rsidRPr="008E469C" w:rsidRDefault="00CE08C0" w:rsidP="00E41257">
      <w:pPr>
        <w:pStyle w:val="NormalWeb"/>
        <w:shd w:val="clear" w:color="auto" w:fill="FFFFFF"/>
        <w:ind w:left="720" w:hanging="400"/>
        <w:jc w:val="both"/>
        <w:rPr>
          <w:ins w:id="3755" w:author="Author"/>
          <w:rFonts w:cs="Arial"/>
          <w:lang w:eastAsia="en-GB"/>
        </w:rPr>
      </w:pPr>
      <w:ins w:id="3756" w:author="Author">
        <w:r w:rsidRPr="008E469C">
          <w:rPr>
            <w:rFonts w:cs="Arial"/>
            <w:lang w:eastAsia="en-GB"/>
          </w:rPr>
          <w:t xml:space="preserve">Riehl, H. and Malkus, J. S.: On the heat balance and maintenance of circulation in the trades, Q.J.R. </w:t>
        </w:r>
        <w:r w:rsidRPr="005233F2">
          <w:rPr>
            <w:rFonts w:cs="Arial"/>
            <w:lang w:eastAsia="en-GB"/>
            <w:rPrChange w:id="3757" w:author="Author">
              <w:rPr>
                <w:rFonts w:ascii="Arial" w:hAnsi="Arial" w:cs="Arial"/>
                <w:sz w:val="24"/>
                <w:lang w:eastAsia="en-GB"/>
              </w:rPr>
            </w:rPrChange>
          </w:rPr>
          <w:t>Meteorol. Soc., 83: 21–29. doi: 10.1002/qj.49708335503, 1957.</w:t>
        </w:r>
      </w:ins>
    </w:p>
    <w:p w14:paraId="0EEE21F3" w14:textId="550ECB91" w:rsidR="00CE08C0" w:rsidRPr="008E469C" w:rsidRDefault="00CE08C0" w:rsidP="00CE08C0">
      <w:pPr>
        <w:pStyle w:val="NormalWeb"/>
        <w:shd w:val="clear" w:color="auto" w:fill="FFFFFF"/>
        <w:ind w:left="720" w:hanging="400"/>
        <w:jc w:val="both"/>
        <w:rPr>
          <w:ins w:id="3758" w:author="Author"/>
        </w:rPr>
      </w:pPr>
      <w:ins w:id="3759" w:author="Author">
        <w:r w:rsidRPr="008E469C">
          <w:rPr>
            <w:rFonts w:cs="Arial"/>
            <w:lang w:eastAsia="en-GB"/>
          </w:rPr>
          <w:t xml:space="preserve">Riehl, H., Yeh, T. C., Malkus, J. S., and LeSeur, N. E.: The northeast trade of the Pacific ocean, Quart. J. Roy. Meteor. Soc., 72, 598-626, 1951.  </w:t>
        </w:r>
      </w:ins>
    </w:p>
    <w:p w14:paraId="4BE00460" w14:textId="77777777" w:rsidR="000F0482" w:rsidRPr="008E469C" w:rsidRDefault="00D7351A" w:rsidP="00E41257">
      <w:pPr>
        <w:pStyle w:val="NormalWeb"/>
        <w:shd w:val="clear" w:color="auto" w:fill="FFFFFF"/>
        <w:ind w:left="720" w:hanging="400"/>
        <w:jc w:val="both"/>
      </w:pPr>
      <w:r w:rsidRPr="008E469C">
        <w:t xml:space="preserve">Rogers, R. R. and Yau, M. K.: A Short Course in Cloud Physics, Third Edition. International Series in Natural Philosophy, 290 pp, 1989. </w:t>
      </w:r>
    </w:p>
    <w:p w14:paraId="6C14C252" w14:textId="77777777" w:rsidR="000F0482" w:rsidRPr="008E469C" w:rsidRDefault="00D7351A" w:rsidP="00E41257">
      <w:pPr>
        <w:pStyle w:val="NormalWeb"/>
        <w:shd w:val="clear" w:color="auto" w:fill="FFFFFF"/>
        <w:ind w:left="720" w:hanging="400"/>
        <w:jc w:val="both"/>
      </w:pPr>
      <w:r w:rsidRPr="008E469C">
        <w:t>Rosenfeld, D., Rudich, Y., and Lahav, R.: Desert dust suppressing precipitation: a possible desertification feedback loop. Proc Natl Acad Sci USA 98:5975–80, 2001.</w:t>
      </w:r>
    </w:p>
    <w:p w14:paraId="736FAFC2" w14:textId="77777777" w:rsidR="000F0482" w:rsidRPr="008E469C" w:rsidRDefault="00D7351A" w:rsidP="00E41257">
      <w:pPr>
        <w:pStyle w:val="NormalWeb"/>
        <w:shd w:val="clear" w:color="auto" w:fill="FFFFFF"/>
        <w:ind w:left="720" w:hanging="400"/>
        <w:jc w:val="both"/>
      </w:pPr>
      <w:r w:rsidRPr="008E469C">
        <w:t xml:space="preserve">Segal, Y., Khain, A., Pinsky, M., and Rosenfeld, D.: Effects of hygroscopic seeding on raindrop formation as seen from 5 simulations using a 2000-bin spectral cloud parcel model, Atmos. Res., 71, 3–34, doi:10.1016/j.atmosres.2004.03.003, 2004. </w:t>
      </w:r>
    </w:p>
    <w:p w14:paraId="1EB69BF1" w14:textId="77777777" w:rsidR="000F0482" w:rsidRPr="008E469C" w:rsidRDefault="00D7351A" w:rsidP="00E41257">
      <w:pPr>
        <w:pStyle w:val="NormalWeb"/>
        <w:shd w:val="clear" w:color="auto" w:fill="FFFFFF"/>
        <w:ind w:left="720" w:hanging="400"/>
        <w:jc w:val="both"/>
      </w:pPr>
      <w:r w:rsidRPr="008E469C">
        <w:t xml:space="preserve">Siebert, H., Beals, M., Bethke, J., Bierwirth, E., Conrath, T., Dieckmann, K., Ditas, F., Ehrlich, A., Farrell, D., Hartmann, S., Izaguirre, M. A., Katzwinkel, J., Nuijens, L., Roberts, G., Schäfer, M., Shaw, R. A., Schmeissner, T., Serikov, I., Stevens, B., Stratmann, F., Wehner, B., Wendisch, M., Werner, F., and Wex, H.: The fine-scale 10 structure of the trade wind cumuli over Barbados – an introduction to the CARRIBA project, Atmos. Chem. Phys., 13, 10061-10077, doi:10.5194/acp-13-10061-2013, 2013. </w:t>
      </w:r>
    </w:p>
    <w:p w14:paraId="5E8926C5" w14:textId="77777777" w:rsidR="000F0482" w:rsidRPr="008E469C" w:rsidRDefault="00D7351A" w:rsidP="00E41257">
      <w:pPr>
        <w:pStyle w:val="NormalWeb"/>
        <w:shd w:val="clear" w:color="auto" w:fill="FFFFFF"/>
        <w:ind w:left="720" w:hanging="400"/>
        <w:jc w:val="both"/>
      </w:pPr>
      <w:r w:rsidRPr="008E469C">
        <w:t xml:space="preserve">Stevens, B., Ackerman, A. S., Albrecht, B. A., Brown, A. R., Chlond, A., Cuxart, J., Duynkerke, P. G., Lewellen, D. C., Macvean, M. K., Neggers, R. A. J., Sanchez, E., Siebesma, A. P., and Stevens, D. E.: Simulations of trade wind cumuli under a strong inversion, J. Atmos. Sci., 58, 1870–1891, doi:10.1175/1520-0469(2001)058, 2001 15 </w:t>
      </w:r>
    </w:p>
    <w:p w14:paraId="4EA13293" w14:textId="77777777" w:rsidR="000F0482" w:rsidRPr="008E469C" w:rsidRDefault="00D7351A" w:rsidP="00E41257">
      <w:pPr>
        <w:pStyle w:val="NormalWeb"/>
        <w:shd w:val="clear" w:color="auto" w:fill="FFFFFF"/>
        <w:ind w:left="720" w:hanging="400"/>
        <w:jc w:val="both"/>
      </w:pPr>
      <w:r w:rsidRPr="008E469C">
        <w:t xml:space="preserve">Stevens, B, Farrell, D., Forde, M., Linne, H., Lonitz, K., Prospero, J. M.: The Barbados Cloud Observatory: Anchoring investigations of clouds and circulation on the edge of the ITCZ, Bull. Amer. Meteor. Soc., doi:10.1175/BAMS-D-14-00247.1, e-View, 2015. </w:t>
      </w:r>
    </w:p>
    <w:p w14:paraId="191E1788" w14:textId="77777777" w:rsidR="000F0482" w:rsidRPr="008E469C" w:rsidRDefault="00D7351A" w:rsidP="00E41257">
      <w:pPr>
        <w:pStyle w:val="NormalWeb"/>
        <w:shd w:val="clear" w:color="auto" w:fill="FFFFFF"/>
        <w:ind w:left="720" w:hanging="400"/>
        <w:jc w:val="both"/>
      </w:pPr>
      <w:r w:rsidRPr="008E469C">
        <w:t xml:space="preserve">Stevens, B. and Feingold, G.: Untangling aerosol effects on clouds and precipitation in a buffered system, Nature, 461, 607-613, 2009. 20 </w:t>
      </w:r>
    </w:p>
    <w:p w14:paraId="52853193" w14:textId="77777777" w:rsidR="00E37D19" w:rsidRPr="00B45892" w:rsidRDefault="00D7351A">
      <w:pPr>
        <w:pStyle w:val="NormalWeb"/>
        <w:shd w:val="clear" w:color="auto" w:fill="FFFFFF"/>
        <w:ind w:left="720" w:hanging="400"/>
        <w:jc w:val="both"/>
        <w:rPr>
          <w:ins w:id="3760" w:author="Author"/>
        </w:rPr>
        <w:pPrChange w:id="3761" w:author="Author">
          <w:pPr>
            <w:spacing w:before="100" w:beforeAutospacing="1" w:after="100" w:afterAutospacing="1" w:line="240" w:lineRule="auto"/>
            <w:jc w:val="left"/>
          </w:pPr>
        </w:pPrChange>
      </w:pPr>
      <w:r w:rsidRPr="00B2622D">
        <w:t>Stevens, B. and Seifert, A.</w:t>
      </w:r>
      <w:r w:rsidRPr="00F955D5">
        <w:t xml:space="preserve">: Understanding the macrophysical outcomes of microphysical choices in simulations of shallow cumulus convection, J. Meteorol. Soc. Jpn., 86A, 141–163, 2008. </w:t>
      </w:r>
    </w:p>
    <w:p w14:paraId="5A91F0B7" w14:textId="5ACBA6BF" w:rsidR="00E37D19" w:rsidRPr="00B2622D" w:rsidRDefault="00E37D19">
      <w:pPr>
        <w:pStyle w:val="NormalWeb"/>
        <w:shd w:val="clear" w:color="auto" w:fill="FFFFFF"/>
        <w:ind w:left="720" w:hanging="400"/>
        <w:jc w:val="both"/>
        <w:rPr>
          <w:ins w:id="3762" w:author="Author"/>
        </w:rPr>
        <w:pPrChange w:id="3763" w:author="Author">
          <w:pPr>
            <w:spacing w:before="100" w:beforeAutospacing="1" w:after="100" w:afterAutospacing="1" w:line="240" w:lineRule="auto"/>
            <w:jc w:val="left"/>
          </w:pPr>
        </w:pPrChange>
      </w:pPr>
      <w:ins w:id="3764" w:author="Author">
        <w:r w:rsidRPr="005233F2">
          <w:rPr>
            <w:rPrChange w:id="3765" w:author="Author">
              <w:rPr>
                <w:sz w:val="18"/>
                <w:szCs w:val="18"/>
              </w:rPr>
            </w:rPrChange>
          </w:rPr>
          <w:lastRenderedPageBreak/>
          <w:t xml:space="preserve">Strapp, J. W., Leaitch, W. R., and Liu, P. S. K.: Hydrated and dried aerosol-size-distribution measurements from Particle Measuring Systems FSSP-300 probe and deiced PCASP-100X probe, J. At- mos. Oceanic. Technol., 9, 548–555, 1992. </w:t>
        </w:r>
      </w:ins>
    </w:p>
    <w:p w14:paraId="47AE7FDE" w14:textId="77777777" w:rsidR="00E37D19" w:rsidRPr="008E469C" w:rsidDel="00E37D19" w:rsidRDefault="00E37D19" w:rsidP="00E41257">
      <w:pPr>
        <w:pStyle w:val="NormalWeb"/>
        <w:shd w:val="clear" w:color="auto" w:fill="FFFFFF"/>
        <w:ind w:left="720" w:hanging="400"/>
        <w:jc w:val="both"/>
        <w:rPr>
          <w:del w:id="3766" w:author="Author"/>
        </w:rPr>
      </w:pPr>
    </w:p>
    <w:p w14:paraId="7B15FC9E" w14:textId="77777777" w:rsidR="000F0482" w:rsidRPr="008E469C" w:rsidRDefault="00D7351A" w:rsidP="00E41257">
      <w:pPr>
        <w:pStyle w:val="NormalWeb"/>
        <w:shd w:val="clear" w:color="auto" w:fill="FFFFFF"/>
        <w:ind w:left="720" w:hanging="400"/>
        <w:jc w:val="both"/>
      </w:pPr>
      <w:r w:rsidRPr="008E469C">
        <w:t xml:space="preserve">Warner, J.: The water content of cumuliform cloud, Tellus, 7, 449-457, 1955. </w:t>
      </w:r>
    </w:p>
    <w:p w14:paraId="15894511" w14:textId="77777777" w:rsidR="000F0482" w:rsidRPr="008E469C" w:rsidRDefault="00D7351A" w:rsidP="00E41257">
      <w:pPr>
        <w:pStyle w:val="NormalWeb"/>
        <w:shd w:val="clear" w:color="auto" w:fill="FFFFFF"/>
        <w:ind w:left="720" w:hanging="400"/>
        <w:jc w:val="both"/>
      </w:pPr>
      <w:r w:rsidRPr="008E469C">
        <w:t xml:space="preserve">Zheng, X., Albrecht, B., Jonsson, H. H., Khelif, D., Feingold, G., Minnis, P., Ayers, K., Chuang, P., Donaher, S., Rossiter, D., Ghate, V., Ruiz-Plancarte, J., and Sun-Mack, S.: Observations of the boundary layer, cloud, and 25 aerosol variability in the southeast Pacific near-coastal marine stratocumulus during VOCALS-REx, Atmos. Chem. Phys., 11, 9943-9959, doi:10.5194/acp-11-9943-2011, 2011. </w:t>
      </w:r>
    </w:p>
    <w:p w14:paraId="3AC37D66" w14:textId="77777777" w:rsidR="00FD3674" w:rsidRDefault="00D7351A">
      <w:pPr>
        <w:pStyle w:val="NormalWeb"/>
        <w:shd w:val="clear" w:color="auto" w:fill="FFFFFF"/>
        <w:ind w:left="720" w:hanging="400"/>
        <w:jc w:val="both"/>
        <w:rPr>
          <w:ins w:id="3767" w:author="Author"/>
        </w:rPr>
        <w:pPrChange w:id="3768" w:author="Author">
          <w:pPr>
            <w:pStyle w:val="Heading1"/>
          </w:pPr>
        </w:pPrChange>
      </w:pPr>
      <w:r w:rsidRPr="008E469C">
        <w:t>Zuidema, P., Li, Z., Hill, R. J., Bariteau, L., Rilling, B., Fairall, C., Brewer, W. A., Albrecht, B. and Hare, J.: On Trade Wind Cumulus Cold Pools, J. Atmos. Sci., 69(1), 258–280, doi</w:t>
      </w:r>
      <w:proofErr w:type="gramStart"/>
      <w:r w:rsidRPr="008E469C">
        <w:t>:10.1175</w:t>
      </w:r>
      <w:proofErr w:type="gramEnd"/>
      <w:r w:rsidRPr="008E469C">
        <w:t>/JAS-D-11-0143.1, 2012</w:t>
      </w:r>
      <w:ins w:id="3769" w:author="Author">
        <w:r w:rsidR="00FD3674">
          <w:t>.</w:t>
        </w:r>
        <w:r w:rsidR="00B45892">
          <w:t>.</w:t>
        </w:r>
      </w:ins>
    </w:p>
    <w:p w14:paraId="11C39A31" w14:textId="6915CA97" w:rsidR="00FD3674" w:rsidRDefault="00FD3674">
      <w:pPr>
        <w:pStyle w:val="NormalWeb"/>
        <w:shd w:val="clear" w:color="auto" w:fill="FFFFFF"/>
        <w:ind w:left="720" w:hanging="400"/>
        <w:jc w:val="both"/>
        <w:rPr>
          <w:ins w:id="3770" w:author="Author"/>
        </w:rPr>
      </w:pPr>
    </w:p>
    <w:p w14:paraId="2A53C814" w14:textId="135B1DE4" w:rsidR="00BB0D01" w:rsidRDefault="00BB0D01" w:rsidP="004E6ACD">
      <w:pPr>
        <w:rPr>
          <w:ins w:id="3771" w:author="Author"/>
        </w:rPr>
      </w:pPr>
      <w:ins w:id="3772" w:author="Author">
        <w:r>
          <w:br w:type="page"/>
        </w:r>
      </w:ins>
    </w:p>
    <w:p w14:paraId="4D9DA4D8" w14:textId="77777777" w:rsidR="00BB0D01" w:rsidRPr="007A4F4E" w:rsidRDefault="00BB0D01" w:rsidP="00BB0D01">
      <w:pPr>
        <w:pStyle w:val="Heading1"/>
        <w:rPr>
          <w:color w:val="000000" w:themeColor="text1"/>
        </w:rPr>
      </w:pPr>
      <w:r w:rsidRPr="007A4F4E">
        <w:rPr>
          <w:color w:val="000000" w:themeColor="text1"/>
        </w:rPr>
        <w:lastRenderedPageBreak/>
        <w:t>Tables</w:t>
      </w:r>
    </w:p>
    <w:p w14:paraId="33C9C351" w14:textId="549E90F2" w:rsidR="00BB0D01" w:rsidRPr="007A4F4E" w:rsidRDefault="00BB0D01" w:rsidP="00BB0D01">
      <w:pPr>
        <w:rPr>
          <w:color w:val="000000" w:themeColor="text1"/>
          <w:lang w:val="en-US"/>
        </w:rPr>
      </w:pPr>
    </w:p>
    <w:p w14:paraId="5E56D3E3" w14:textId="77777777" w:rsidR="00BB0D01" w:rsidRPr="007A4F4E" w:rsidRDefault="00BB0D01" w:rsidP="00BB0D01">
      <w:pPr>
        <w:rPr>
          <w:color w:val="000000" w:themeColor="text1"/>
          <w:lang w:val="en-US"/>
        </w:rPr>
      </w:pPr>
      <w:r w:rsidRPr="007A4F4E">
        <w:rPr>
          <w:b/>
          <w:color w:val="000000" w:themeColor="text1"/>
          <w:lang w:val="en-US"/>
        </w:rPr>
        <w:t xml:space="preserve">Table 1. </w:t>
      </w:r>
      <w:r w:rsidRPr="007A4F4E">
        <w:rPr>
          <w:color w:val="000000" w:themeColor="text1"/>
          <w:lang w:val="en-US"/>
        </w:rPr>
        <w:t>Characteristics of instruments used in Barbados Aerosol Cloud Experiment</w:t>
      </w:r>
    </w:p>
    <w:tbl>
      <w:tblPr>
        <w:tblW w:w="0" w:type="auto"/>
        <w:tblInd w:w="828" w:type="dxa"/>
        <w:tblBorders>
          <w:top w:val="single" w:sz="4" w:space="0" w:color="auto"/>
          <w:bottom w:val="single" w:sz="4" w:space="0" w:color="auto"/>
        </w:tblBorders>
        <w:tblLook w:val="01E0" w:firstRow="1" w:lastRow="1" w:firstColumn="1" w:lastColumn="1" w:noHBand="0" w:noVBand="0"/>
      </w:tblPr>
      <w:tblGrid>
        <w:gridCol w:w="3874"/>
        <w:gridCol w:w="4769"/>
      </w:tblGrid>
      <w:tr w:rsidR="00BB0D01" w:rsidRPr="007A4F4E" w14:paraId="1742EFEB" w14:textId="77777777" w:rsidTr="00AA5DBD">
        <w:trPr>
          <w:trHeight w:val="262"/>
        </w:trPr>
        <w:tc>
          <w:tcPr>
            <w:tcW w:w="3874" w:type="dxa"/>
            <w:tcBorders>
              <w:top w:val="single" w:sz="4" w:space="0" w:color="auto"/>
              <w:bottom w:val="single" w:sz="4" w:space="0" w:color="auto"/>
            </w:tcBorders>
            <w:vAlign w:val="center"/>
          </w:tcPr>
          <w:p w14:paraId="440BA706" w14:textId="77777777" w:rsidR="00BB0D01" w:rsidRPr="007A4F4E" w:rsidRDefault="00BB0D01" w:rsidP="00AA5DBD">
            <w:pPr>
              <w:rPr>
                <w:color w:val="000000" w:themeColor="text1"/>
                <w:lang w:val="en-US"/>
              </w:rPr>
            </w:pPr>
            <w:r w:rsidRPr="007A4F4E">
              <w:rPr>
                <w:color w:val="000000" w:themeColor="text1"/>
                <w:lang w:val="en-US"/>
              </w:rPr>
              <w:t>Instrument</w:t>
            </w:r>
          </w:p>
        </w:tc>
        <w:tc>
          <w:tcPr>
            <w:tcW w:w="4769" w:type="dxa"/>
            <w:tcBorders>
              <w:top w:val="single" w:sz="4" w:space="0" w:color="auto"/>
              <w:bottom w:val="single" w:sz="4" w:space="0" w:color="auto"/>
            </w:tcBorders>
            <w:vAlign w:val="center"/>
          </w:tcPr>
          <w:p w14:paraId="0E1358D1" w14:textId="77777777" w:rsidR="00BB0D01" w:rsidRPr="007A4F4E" w:rsidRDefault="00BB0D01" w:rsidP="00AA5DBD">
            <w:pPr>
              <w:rPr>
                <w:color w:val="000000" w:themeColor="text1"/>
                <w:lang w:val="en-US"/>
              </w:rPr>
            </w:pPr>
            <w:r w:rsidRPr="007A4F4E">
              <w:rPr>
                <w:color w:val="000000" w:themeColor="text1"/>
                <w:lang w:val="en-US"/>
              </w:rPr>
              <w:t>Observations/Purpose</w:t>
            </w:r>
          </w:p>
        </w:tc>
      </w:tr>
      <w:tr w:rsidR="00BB0D01" w:rsidRPr="007A4F4E" w14:paraId="7EB1422F" w14:textId="77777777" w:rsidTr="00AA5DBD">
        <w:trPr>
          <w:trHeight w:val="171"/>
        </w:trPr>
        <w:tc>
          <w:tcPr>
            <w:tcW w:w="3874" w:type="dxa"/>
            <w:tcBorders>
              <w:top w:val="single" w:sz="4" w:space="0" w:color="auto"/>
            </w:tcBorders>
            <w:vAlign w:val="center"/>
          </w:tcPr>
          <w:p w14:paraId="7DFAC15D" w14:textId="77777777" w:rsidR="00BB0D01" w:rsidRPr="007A4F4E" w:rsidRDefault="00BB0D01" w:rsidP="00AA5DBD">
            <w:pPr>
              <w:rPr>
                <w:color w:val="000000" w:themeColor="text1"/>
                <w:lang w:val="en-US"/>
              </w:rPr>
            </w:pPr>
            <w:r w:rsidRPr="007A4F4E">
              <w:rPr>
                <w:color w:val="000000" w:themeColor="text1"/>
                <w:lang w:val="en-US"/>
              </w:rPr>
              <w:t>Standard meteorological instruments</w:t>
            </w:r>
          </w:p>
        </w:tc>
        <w:tc>
          <w:tcPr>
            <w:tcW w:w="4769" w:type="dxa"/>
            <w:tcBorders>
              <w:top w:val="single" w:sz="4" w:space="0" w:color="auto"/>
            </w:tcBorders>
            <w:vAlign w:val="center"/>
          </w:tcPr>
          <w:p w14:paraId="17D9196E" w14:textId="77777777" w:rsidR="00BB0D01" w:rsidRPr="007A4F4E" w:rsidRDefault="00BB0D01" w:rsidP="00AA5DBD">
            <w:pPr>
              <w:rPr>
                <w:color w:val="000000" w:themeColor="text1"/>
                <w:lang w:val="en-US"/>
              </w:rPr>
            </w:pPr>
            <w:r w:rsidRPr="007A4F4E">
              <w:rPr>
                <w:color w:val="000000" w:themeColor="text1"/>
                <w:lang w:val="en-US"/>
              </w:rPr>
              <w:t>Winds, temper</w:t>
            </w:r>
            <w:r>
              <w:rPr>
                <w:color w:val="000000" w:themeColor="text1"/>
                <w:lang w:val="en-US"/>
              </w:rPr>
              <w:t xml:space="preserve">ature, dew-point, cloud liquid </w:t>
            </w:r>
            <w:r w:rsidRPr="007A4F4E">
              <w:rPr>
                <w:color w:val="000000" w:themeColor="text1"/>
                <w:lang w:val="en-US"/>
              </w:rPr>
              <w:t xml:space="preserve">water content, surface temperature, </w:t>
            </w:r>
            <w:proofErr w:type="spellStart"/>
            <w:r w:rsidRPr="007A4F4E">
              <w:rPr>
                <w:color w:val="000000" w:themeColor="text1"/>
                <w:lang w:val="en-US"/>
              </w:rPr>
              <w:t>etc</w:t>
            </w:r>
            <w:proofErr w:type="spellEnd"/>
          </w:p>
        </w:tc>
      </w:tr>
      <w:tr w:rsidR="00BB0D01" w:rsidRPr="007A4F4E" w14:paraId="1279ABC8" w14:textId="77777777" w:rsidTr="00AA5DBD">
        <w:trPr>
          <w:trHeight w:val="171"/>
        </w:trPr>
        <w:tc>
          <w:tcPr>
            <w:tcW w:w="3874" w:type="dxa"/>
            <w:vAlign w:val="center"/>
          </w:tcPr>
          <w:p w14:paraId="7145123D" w14:textId="77777777" w:rsidR="00BB0D01" w:rsidRPr="007A4F4E" w:rsidRDefault="00BB0D01" w:rsidP="00AA5DBD">
            <w:pPr>
              <w:rPr>
                <w:color w:val="000000" w:themeColor="text1"/>
                <w:lang w:val="en-US"/>
              </w:rPr>
            </w:pPr>
            <w:r w:rsidRPr="007A4F4E">
              <w:rPr>
                <w:color w:val="000000" w:themeColor="text1"/>
                <w:lang w:val="en-US"/>
              </w:rPr>
              <w:t>Gerber LWC sensor</w:t>
            </w:r>
            <w:r>
              <w:rPr>
                <w:color w:val="000000" w:themeColor="text1"/>
                <w:lang w:val="en-US"/>
              </w:rPr>
              <w:t xml:space="preserve"> (PVM-100)</w:t>
            </w:r>
          </w:p>
        </w:tc>
        <w:tc>
          <w:tcPr>
            <w:tcW w:w="4769" w:type="dxa"/>
            <w:vAlign w:val="center"/>
          </w:tcPr>
          <w:p w14:paraId="01D99018" w14:textId="77777777" w:rsidR="00BB0D01" w:rsidRPr="007A4F4E" w:rsidRDefault="00BB0D01" w:rsidP="00AA5DBD">
            <w:pPr>
              <w:rPr>
                <w:color w:val="000000" w:themeColor="text1"/>
                <w:lang w:val="en-US"/>
              </w:rPr>
            </w:pPr>
            <w:r w:rsidRPr="007A4F4E">
              <w:rPr>
                <w:color w:val="000000" w:themeColor="text1"/>
                <w:lang w:val="en-US"/>
              </w:rPr>
              <w:t>Liquid water content (g m</w:t>
            </w:r>
            <w:r w:rsidRPr="007A4F4E">
              <w:rPr>
                <w:color w:val="000000" w:themeColor="text1"/>
                <w:vertAlign w:val="superscript"/>
                <w:lang w:val="en-US"/>
              </w:rPr>
              <w:t>-3</w:t>
            </w:r>
            <w:r w:rsidRPr="007A4F4E">
              <w:rPr>
                <w:color w:val="000000" w:themeColor="text1"/>
                <w:lang w:val="en-US"/>
              </w:rPr>
              <w:t>)</w:t>
            </w:r>
          </w:p>
        </w:tc>
      </w:tr>
      <w:tr w:rsidR="00BB0D01" w:rsidRPr="007A4F4E" w14:paraId="7B3DFB0C" w14:textId="77777777" w:rsidTr="00AA5DBD">
        <w:trPr>
          <w:trHeight w:val="353"/>
        </w:trPr>
        <w:tc>
          <w:tcPr>
            <w:tcW w:w="3874" w:type="dxa"/>
            <w:vAlign w:val="center"/>
          </w:tcPr>
          <w:p w14:paraId="60BFE0F0" w14:textId="77777777" w:rsidR="00BB0D01" w:rsidRPr="007A4F4E" w:rsidRDefault="00BB0D01" w:rsidP="00AA5DBD">
            <w:pPr>
              <w:rPr>
                <w:color w:val="000000" w:themeColor="text1"/>
                <w:lang w:val="en-US"/>
              </w:rPr>
            </w:pPr>
            <w:r w:rsidRPr="007A4F4E">
              <w:rPr>
                <w:color w:val="000000" w:themeColor="text1"/>
                <w:lang w:val="en-US"/>
              </w:rPr>
              <w:t>95 GHz Frequency Modulated Continuous Wave (FMCW) Doppler radar (zenith viewing mode)</w:t>
            </w:r>
          </w:p>
        </w:tc>
        <w:tc>
          <w:tcPr>
            <w:tcW w:w="4769" w:type="dxa"/>
            <w:vAlign w:val="center"/>
          </w:tcPr>
          <w:p w14:paraId="3C253A65" w14:textId="77777777" w:rsidR="00BB0D01" w:rsidRPr="007A4F4E" w:rsidRDefault="00BB0D01" w:rsidP="00AA5DBD">
            <w:pPr>
              <w:rPr>
                <w:color w:val="000000" w:themeColor="text1"/>
                <w:lang w:val="en-US"/>
              </w:rPr>
            </w:pPr>
            <w:r w:rsidRPr="007A4F4E">
              <w:rPr>
                <w:color w:val="000000" w:themeColor="text1"/>
                <w:lang w:val="en-US"/>
              </w:rPr>
              <w:t>Doppler spectra (Reflectivity, Doppler velocity and spectrum width); Cloud properties, in-cloud turbulence</w:t>
            </w:r>
          </w:p>
        </w:tc>
      </w:tr>
      <w:tr w:rsidR="00BB0D01" w:rsidRPr="007A4F4E" w14:paraId="3A5A0F47" w14:textId="77777777" w:rsidTr="00AA5DBD">
        <w:trPr>
          <w:trHeight w:val="71"/>
        </w:trPr>
        <w:tc>
          <w:tcPr>
            <w:tcW w:w="3874" w:type="dxa"/>
            <w:vAlign w:val="center"/>
          </w:tcPr>
          <w:p w14:paraId="13D4EAB5" w14:textId="77777777" w:rsidR="00BB0D01" w:rsidRPr="007A4F4E" w:rsidRDefault="00BB0D01" w:rsidP="00AA5DBD">
            <w:pPr>
              <w:rPr>
                <w:color w:val="000000" w:themeColor="text1"/>
                <w:lang w:val="en-US"/>
              </w:rPr>
            </w:pPr>
            <w:r w:rsidRPr="007A4F4E">
              <w:rPr>
                <w:color w:val="000000" w:themeColor="text1"/>
                <w:lang w:val="en-US"/>
              </w:rPr>
              <w:t>CPCs</w:t>
            </w:r>
          </w:p>
        </w:tc>
        <w:tc>
          <w:tcPr>
            <w:tcW w:w="4769" w:type="dxa"/>
            <w:vAlign w:val="center"/>
          </w:tcPr>
          <w:p w14:paraId="6A3CD23B" w14:textId="77777777" w:rsidR="00BB0D01" w:rsidRPr="007A4F4E" w:rsidRDefault="00BB0D01" w:rsidP="00AA5DBD">
            <w:pPr>
              <w:rPr>
                <w:color w:val="000000" w:themeColor="text1"/>
                <w:lang w:val="en-US"/>
              </w:rPr>
            </w:pPr>
            <w:r w:rsidRPr="007A4F4E">
              <w:rPr>
                <w:color w:val="000000" w:themeColor="text1"/>
                <w:lang w:val="en-US"/>
              </w:rPr>
              <w:t>Total and ultrafine aerosol, cutoffs at D=3 nm, 10 nm and 15 nm.</w:t>
            </w:r>
          </w:p>
        </w:tc>
      </w:tr>
      <w:tr w:rsidR="00BB0D01" w:rsidRPr="007A4F4E" w14:paraId="19877A1C" w14:textId="77777777" w:rsidTr="00AA5DBD">
        <w:trPr>
          <w:trHeight w:val="71"/>
        </w:trPr>
        <w:tc>
          <w:tcPr>
            <w:tcW w:w="3874" w:type="dxa"/>
            <w:vAlign w:val="center"/>
          </w:tcPr>
          <w:p w14:paraId="2C08FB93" w14:textId="77777777" w:rsidR="00BB0D01" w:rsidRPr="007A4F4E" w:rsidRDefault="00BB0D01" w:rsidP="00AA5DBD">
            <w:pPr>
              <w:rPr>
                <w:color w:val="000000" w:themeColor="text1"/>
                <w:lang w:val="en-US"/>
              </w:rPr>
            </w:pPr>
            <w:r w:rsidRPr="007A4F4E">
              <w:rPr>
                <w:color w:val="000000" w:themeColor="text1"/>
                <w:lang w:val="en-US"/>
              </w:rPr>
              <w:t>Passive Cavity Aerosol Spectrometer Probe (PCASP)</w:t>
            </w:r>
          </w:p>
        </w:tc>
        <w:tc>
          <w:tcPr>
            <w:tcW w:w="4769" w:type="dxa"/>
            <w:vAlign w:val="center"/>
          </w:tcPr>
          <w:p w14:paraId="6FA7F5A4" w14:textId="77777777" w:rsidR="00BB0D01" w:rsidRPr="007A4F4E" w:rsidRDefault="00BB0D01" w:rsidP="00AA5DBD">
            <w:pPr>
              <w:rPr>
                <w:color w:val="000000" w:themeColor="text1"/>
                <w:lang w:val="en-US"/>
              </w:rPr>
            </w:pPr>
            <w:r w:rsidRPr="007A4F4E">
              <w:rPr>
                <w:color w:val="000000" w:themeColor="text1"/>
                <w:lang w:val="en-US"/>
              </w:rPr>
              <w:t xml:space="preserve">Aerosol   0.1 – 2.5 </w:t>
            </w:r>
            <w:proofErr w:type="spellStart"/>
            <w:r w:rsidRPr="007A4F4E">
              <w:rPr>
                <w:color w:val="000000" w:themeColor="text1"/>
                <w:lang w:val="en-US"/>
              </w:rPr>
              <w:t>μm</w:t>
            </w:r>
            <w:proofErr w:type="spellEnd"/>
            <w:r w:rsidRPr="007A4F4E">
              <w:rPr>
                <w:color w:val="000000" w:themeColor="text1"/>
                <w:lang w:val="en-US"/>
              </w:rPr>
              <w:t>, 20 bins</w:t>
            </w:r>
          </w:p>
        </w:tc>
      </w:tr>
      <w:tr w:rsidR="00BB0D01" w:rsidRPr="007A4F4E" w14:paraId="1B0E455D" w14:textId="77777777" w:rsidTr="00AA5DBD">
        <w:trPr>
          <w:trHeight w:val="71"/>
        </w:trPr>
        <w:tc>
          <w:tcPr>
            <w:tcW w:w="3874" w:type="dxa"/>
            <w:vAlign w:val="center"/>
          </w:tcPr>
          <w:p w14:paraId="7D643C71" w14:textId="77777777" w:rsidR="00BB0D01" w:rsidRPr="007A4F4E" w:rsidRDefault="00BB0D01" w:rsidP="00AA5DBD">
            <w:pPr>
              <w:rPr>
                <w:color w:val="000000" w:themeColor="text1"/>
                <w:lang w:val="en-US"/>
              </w:rPr>
            </w:pPr>
            <w:r w:rsidRPr="007A4F4E">
              <w:rPr>
                <w:color w:val="000000" w:themeColor="text1"/>
                <w:lang w:val="en-US"/>
              </w:rPr>
              <w:t xml:space="preserve">Cloud Aerosol Spectrometer (CAS) </w:t>
            </w:r>
          </w:p>
        </w:tc>
        <w:tc>
          <w:tcPr>
            <w:tcW w:w="4769" w:type="dxa"/>
            <w:vAlign w:val="center"/>
          </w:tcPr>
          <w:p w14:paraId="096FA4B4" w14:textId="77777777" w:rsidR="00BB0D01" w:rsidRPr="007A4F4E" w:rsidRDefault="00BB0D01" w:rsidP="00AA5DBD">
            <w:pPr>
              <w:rPr>
                <w:color w:val="000000" w:themeColor="text1"/>
                <w:lang w:val="en-US"/>
              </w:rPr>
            </w:pPr>
            <w:r w:rsidRPr="007A4F4E">
              <w:rPr>
                <w:color w:val="000000" w:themeColor="text1"/>
                <w:lang w:val="en-US"/>
              </w:rPr>
              <w:t xml:space="preserve">Aerosol and Clouds 0.6 – 60 </w:t>
            </w:r>
            <w:proofErr w:type="spellStart"/>
            <w:r w:rsidRPr="007A4F4E">
              <w:rPr>
                <w:color w:val="000000" w:themeColor="text1"/>
                <w:lang w:val="en-US"/>
              </w:rPr>
              <w:t>μm</w:t>
            </w:r>
            <w:proofErr w:type="spellEnd"/>
            <w:r w:rsidRPr="007A4F4E">
              <w:rPr>
                <w:color w:val="000000" w:themeColor="text1"/>
                <w:lang w:val="en-US"/>
              </w:rPr>
              <w:t>, 20 bins</w:t>
            </w:r>
          </w:p>
        </w:tc>
      </w:tr>
      <w:tr w:rsidR="00BB0D01" w:rsidRPr="007A4F4E" w14:paraId="24FEBC1B" w14:textId="77777777" w:rsidTr="00AA5DBD">
        <w:trPr>
          <w:trHeight w:val="71"/>
        </w:trPr>
        <w:tc>
          <w:tcPr>
            <w:tcW w:w="3874" w:type="dxa"/>
            <w:vAlign w:val="center"/>
          </w:tcPr>
          <w:p w14:paraId="0D87CE90" w14:textId="77777777" w:rsidR="00BB0D01" w:rsidRPr="007A4F4E" w:rsidRDefault="00BB0D01" w:rsidP="00AA5DBD">
            <w:pPr>
              <w:rPr>
                <w:color w:val="000000" w:themeColor="text1"/>
                <w:lang w:val="en-US"/>
              </w:rPr>
            </w:pPr>
            <w:r w:rsidRPr="007A4F4E">
              <w:rPr>
                <w:color w:val="000000" w:themeColor="text1"/>
                <w:lang w:val="en-US"/>
              </w:rPr>
              <w:t xml:space="preserve">Cloud Imaging Probe (CIP) </w:t>
            </w:r>
          </w:p>
        </w:tc>
        <w:tc>
          <w:tcPr>
            <w:tcW w:w="4769" w:type="dxa"/>
            <w:vAlign w:val="center"/>
          </w:tcPr>
          <w:p w14:paraId="2E0C329F" w14:textId="77777777" w:rsidR="00BB0D01" w:rsidRPr="007A4F4E" w:rsidRDefault="00BB0D01" w:rsidP="00AA5DBD">
            <w:pPr>
              <w:rPr>
                <w:color w:val="000000" w:themeColor="text1"/>
                <w:lang w:val="en-US"/>
              </w:rPr>
            </w:pPr>
            <w:r w:rsidRPr="007A4F4E">
              <w:rPr>
                <w:color w:val="000000" w:themeColor="text1"/>
                <w:lang w:val="en-US"/>
              </w:rPr>
              <w:t xml:space="preserve">Drizzle 25 – 1550 </w:t>
            </w:r>
            <w:proofErr w:type="spellStart"/>
            <w:r w:rsidRPr="007A4F4E">
              <w:rPr>
                <w:color w:val="000000" w:themeColor="text1"/>
                <w:lang w:val="en-US"/>
              </w:rPr>
              <w:t>μm</w:t>
            </w:r>
            <w:proofErr w:type="spellEnd"/>
            <w:r w:rsidRPr="007A4F4E">
              <w:rPr>
                <w:color w:val="000000" w:themeColor="text1"/>
                <w:lang w:val="en-US"/>
              </w:rPr>
              <w:t>, 62 bins</w:t>
            </w:r>
          </w:p>
        </w:tc>
      </w:tr>
      <w:tr w:rsidR="00BB0D01" w:rsidRPr="007A4F4E" w14:paraId="591EC731" w14:textId="77777777" w:rsidTr="00AA5DBD">
        <w:trPr>
          <w:trHeight w:val="199"/>
        </w:trPr>
        <w:tc>
          <w:tcPr>
            <w:tcW w:w="3874" w:type="dxa"/>
            <w:vAlign w:val="center"/>
          </w:tcPr>
          <w:p w14:paraId="5B831014" w14:textId="77777777" w:rsidR="00BB0D01" w:rsidRPr="007A4F4E" w:rsidRDefault="00BB0D01" w:rsidP="00AA5DBD">
            <w:pPr>
              <w:rPr>
                <w:color w:val="000000" w:themeColor="text1"/>
                <w:lang w:val="en-US"/>
              </w:rPr>
            </w:pPr>
            <w:r w:rsidRPr="007A4F4E">
              <w:rPr>
                <w:color w:val="000000" w:themeColor="text1"/>
                <w:lang w:val="en-US"/>
              </w:rPr>
              <w:t>CCN-200</w:t>
            </w:r>
          </w:p>
        </w:tc>
        <w:tc>
          <w:tcPr>
            <w:tcW w:w="4769" w:type="dxa"/>
            <w:vAlign w:val="center"/>
          </w:tcPr>
          <w:p w14:paraId="4E0CB8EA" w14:textId="77777777" w:rsidR="00BB0D01" w:rsidRPr="007A4F4E" w:rsidRDefault="00BB0D01" w:rsidP="00AA5DBD">
            <w:pPr>
              <w:rPr>
                <w:color w:val="000000" w:themeColor="text1"/>
                <w:lang w:val="en-US"/>
              </w:rPr>
            </w:pPr>
            <w:r w:rsidRPr="007A4F4E">
              <w:rPr>
                <w:color w:val="000000" w:themeColor="text1"/>
                <w:lang w:val="en-US"/>
              </w:rPr>
              <w:t>CCN (super-saturation at 0.3 %, 0.6 %)</w:t>
            </w:r>
          </w:p>
        </w:tc>
      </w:tr>
    </w:tbl>
    <w:p w14:paraId="0CCC8902" w14:textId="77777777" w:rsidR="00BB0D01" w:rsidRPr="007A4F4E" w:rsidRDefault="00BB0D01" w:rsidP="00BB0D01">
      <w:pPr>
        <w:pStyle w:val="Heading2"/>
        <w:rPr>
          <w:color w:val="000000" w:themeColor="text1"/>
        </w:rPr>
      </w:pPr>
      <w:r>
        <w:rPr>
          <w:color w:val="000000" w:themeColor="text1"/>
          <w:lang w:val="en-US"/>
        </w:rPr>
        <w:br w:type="page"/>
      </w:r>
      <w:r w:rsidRPr="007A4F4E">
        <w:rPr>
          <w:color w:val="000000" w:themeColor="text1"/>
          <w:lang w:val="en-US"/>
        </w:rPr>
        <w:lastRenderedPageBreak/>
        <w:t>Fig. 1</w:t>
      </w:r>
    </w:p>
    <w:p w14:paraId="06F76AD7" w14:textId="30278F26" w:rsidR="00BB0D01" w:rsidRDefault="00BB0D01" w:rsidP="00BB0D01">
      <w:pPr>
        <w:rPr>
          <w:ins w:id="3773" w:author="Author"/>
          <w:color w:val="000000" w:themeColor="text1"/>
          <w:lang w:val="en-US"/>
        </w:rPr>
      </w:pPr>
      <w:ins w:id="3774" w:author="Author">
        <w:r w:rsidRPr="00546E95">
          <w:rPr>
            <w:noProof/>
            <w:color w:val="000000" w:themeColor="text1"/>
            <w:lang w:val="en-US" w:eastAsia="en-US"/>
            <w:rPrChange w:id="3775">
              <w:rPr>
                <w:noProof/>
                <w:lang w:val="en-US" w:eastAsia="en-US"/>
              </w:rPr>
            </w:rPrChange>
          </w:rPr>
          <w:drawing>
            <wp:inline distT="0" distB="0" distL="0" distR="0" wp14:anchorId="78AB6B29" wp14:editId="649D2E3F">
              <wp:extent cx="6372225" cy="4779010"/>
              <wp:effectExtent l="0" t="0" r="3175"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01_overview_BACEX_sounding_contour_h_90_ACP_final_Fig1.jpg"/>
                      <pic:cNvPicPr/>
                    </pic:nvPicPr>
                    <pic:blipFill>
                      <a:blip r:embed="rId22">
                        <a:extLst>
                          <a:ext uri="{28A0092B-C50C-407E-A947-70E740481C1C}">
                            <a14:useLocalDpi xmlns:a14="http://schemas.microsoft.com/office/drawing/2010/main" val="0"/>
                          </a:ext>
                        </a:extLst>
                      </a:blip>
                      <a:stretch>
                        <a:fillRect/>
                      </a:stretch>
                    </pic:blipFill>
                    <pic:spPr>
                      <a:xfrm>
                        <a:off x="0" y="0"/>
                        <a:ext cx="6372225" cy="4779010"/>
                      </a:xfrm>
                      <a:prstGeom prst="rect">
                        <a:avLst/>
                      </a:prstGeom>
                    </pic:spPr>
                  </pic:pic>
                </a:graphicData>
              </a:graphic>
            </wp:inline>
          </w:drawing>
        </w:r>
      </w:ins>
    </w:p>
    <w:p w14:paraId="1DB0BBEA" w14:textId="0F763D15" w:rsidR="00BB0D01" w:rsidRPr="007A4F4E" w:rsidDel="00BB0D01" w:rsidRDefault="00BB0D01" w:rsidP="00BB0D01">
      <w:pPr>
        <w:rPr>
          <w:del w:id="3776" w:author="Author"/>
          <w:color w:val="000000" w:themeColor="text1"/>
          <w:lang w:val="en-US"/>
        </w:rPr>
      </w:pPr>
      <w:del w:id="3777" w:author="Author">
        <w:r w:rsidRPr="007A4F4E" w:rsidDel="00BB0D01">
          <w:rPr>
            <w:noProof/>
            <w:color w:val="000000" w:themeColor="text1"/>
            <w:lang w:val="en-US" w:eastAsia="en-US"/>
            <w:rPrChange w:id="3778">
              <w:rPr>
                <w:noProof/>
                <w:lang w:val="en-US" w:eastAsia="en-US"/>
              </w:rPr>
            </w:rPrChange>
          </w:rPr>
          <w:drawing>
            <wp:inline distT="0" distB="0" distL="0" distR="0" wp14:anchorId="6B2EC199" wp14:editId="7BC5F580">
              <wp:extent cx="5145405" cy="4262120"/>
              <wp:effectExtent l="0" t="0" r="10795" b="5080"/>
              <wp:docPr id="7" name="Picture 7" descr="BACEX_sounding_contour_h_90_paper3_overview_ACP_Fi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BACEX_sounding_contour_h_90_paper3_overview_ACP_Fig1"/>
                      <pic:cNvPicPr>
                        <a:picLocks noChangeAspect="1" noChangeArrowheads="1"/>
                      </pic:cNvPicPr>
                    </pic:nvPicPr>
                    <pic:blipFill>
                      <a:blip r:embed="rId23">
                        <a:extLst>
                          <a:ext uri="{28A0092B-C50C-407E-A947-70E740481C1C}">
                            <a14:useLocalDpi xmlns:a14="http://schemas.microsoft.com/office/drawing/2010/main" val="0"/>
                          </a:ext>
                        </a:extLst>
                      </a:blip>
                      <a:srcRect l="5566" t="1753" r="7852" b="2621"/>
                      <a:stretch>
                        <a:fillRect/>
                      </a:stretch>
                    </pic:blipFill>
                    <pic:spPr bwMode="auto">
                      <a:xfrm>
                        <a:off x="0" y="0"/>
                        <a:ext cx="5145405" cy="4262120"/>
                      </a:xfrm>
                      <a:prstGeom prst="rect">
                        <a:avLst/>
                      </a:prstGeom>
                      <a:noFill/>
                      <a:ln>
                        <a:noFill/>
                      </a:ln>
                    </pic:spPr>
                  </pic:pic>
                </a:graphicData>
              </a:graphic>
            </wp:inline>
          </w:drawing>
        </w:r>
      </w:del>
    </w:p>
    <w:p w14:paraId="3E4AC856" w14:textId="77777777" w:rsidR="00BB0D01" w:rsidRPr="00F75530" w:rsidRDefault="00BB0D01" w:rsidP="00BB0D01">
      <w:pPr>
        <w:rPr>
          <w:ins w:id="3779" w:author="Author"/>
          <w:rFonts w:ascii="Times" w:hAnsi="Times"/>
          <w:color w:val="000000" w:themeColor="text1"/>
          <w:szCs w:val="20"/>
          <w:lang w:val="en-US"/>
        </w:rPr>
      </w:pPr>
      <w:ins w:id="3780" w:author="Author">
        <w:r w:rsidRPr="00F75530">
          <w:rPr>
            <w:rFonts w:ascii="Times" w:hAnsi="Times"/>
            <w:b/>
            <w:bCs/>
            <w:color w:val="000000" w:themeColor="text1"/>
            <w:szCs w:val="20"/>
            <w:lang w:val="en-US"/>
          </w:rPr>
          <w:t xml:space="preserve">Figure 1. </w:t>
        </w:r>
        <w:r w:rsidRPr="00F75530">
          <w:rPr>
            <w:rFonts w:ascii="Times" w:hAnsi="Times"/>
            <w:color w:val="000000" w:themeColor="text1"/>
            <w:szCs w:val="20"/>
            <w:lang w:val="en-US"/>
          </w:rPr>
          <w:t xml:space="preserve">Time-height cross-section of (a) relative humidity (%) (b) </w:t>
        </w:r>
        <w:proofErr w:type="gramStart"/>
        <w:r w:rsidRPr="00F75530">
          <w:rPr>
            <w:rFonts w:ascii="Times" w:hAnsi="Times"/>
            <w:color w:val="000000" w:themeColor="text1"/>
            <w:szCs w:val="20"/>
            <w:lang w:val="en-US"/>
          </w:rPr>
          <w:t>potential</w:t>
        </w:r>
        <w:proofErr w:type="gramEnd"/>
        <w:r w:rsidRPr="00F75530">
          <w:rPr>
            <w:rFonts w:ascii="Times" w:hAnsi="Times"/>
            <w:color w:val="000000" w:themeColor="text1"/>
            <w:szCs w:val="20"/>
            <w:lang w:val="en-US"/>
          </w:rPr>
          <w:t xml:space="preserve"> temperature (K)  (c) wind speed (m s</w:t>
        </w:r>
        <w:r w:rsidRPr="00F75530">
          <w:rPr>
            <w:rFonts w:ascii="Times" w:hAnsi="Times"/>
            <w:color w:val="000000" w:themeColor="text1"/>
            <w:szCs w:val="20"/>
            <w:vertAlign w:val="superscript"/>
            <w:lang w:val="en-US"/>
          </w:rPr>
          <w:t>-1</w:t>
        </w:r>
        <w:r w:rsidRPr="00F75530">
          <w:rPr>
            <w:rFonts w:ascii="Times" w:hAnsi="Times"/>
            <w:color w:val="000000" w:themeColor="text1"/>
            <w:szCs w:val="20"/>
            <w:lang w:val="en-US"/>
          </w:rPr>
          <w:t xml:space="preserve">) and (d) wind direction (degrees), obtained from soundings launched from Barbados at 12:00 UTC from 14 March to 16 April 2010. Days of the first (19 March) and the last (11 April) flights are denoted as solid, black vertical lines. </w:t>
        </w:r>
        <w:proofErr w:type="gramStart"/>
        <w:r w:rsidRPr="00F75530">
          <w:rPr>
            <w:rFonts w:ascii="Times" w:hAnsi="Times"/>
            <w:color w:val="000000" w:themeColor="text1"/>
            <w:szCs w:val="20"/>
            <w:lang w:val="en-US"/>
          </w:rPr>
          <w:t>A period of heavy African dust (31 March-5 April) is denoted by the dashed-black vertical lines</w:t>
        </w:r>
        <w:proofErr w:type="gramEnd"/>
        <w:r w:rsidRPr="00F75530">
          <w:rPr>
            <w:rFonts w:ascii="Times" w:hAnsi="Times"/>
            <w:color w:val="000000" w:themeColor="text1"/>
            <w:szCs w:val="20"/>
            <w:lang w:val="en-US"/>
          </w:rPr>
          <w:t>. The primary and secondary inversion heights are shown as square and cross symbols, respectively. Lifting Condensation Level (LCL) and 0 °C isotherm are overlaid in Fig. 1(a) and (b) as black lines connected with circular symbols. The LCL is calculated by lifting a parcel with the average thermodynamic properties for the layer 100 – 200 m above the ocean surface. Sounding data were obtained from the University of Wyoming’s online Upper air Data (</w:t>
        </w:r>
        <w:r>
          <w:fldChar w:fldCharType="begin"/>
        </w:r>
        <w:r>
          <w:instrText xml:space="preserve"> HYPERLINK "http://weather.uwyo.edu/upperair/sounding.html" </w:instrText>
        </w:r>
        <w:r>
          <w:fldChar w:fldCharType="separate"/>
        </w:r>
        <w:r w:rsidRPr="00F75530">
          <w:rPr>
            <w:rStyle w:val="Hyperlink"/>
            <w:rFonts w:ascii="Times" w:hAnsi="Times"/>
            <w:color w:val="000000" w:themeColor="text1"/>
            <w:szCs w:val="20"/>
            <w:lang w:val="en-US"/>
          </w:rPr>
          <w:t>http://weather.uwyo.edu/upperair/sounding.html</w:t>
        </w:r>
        <w:r>
          <w:rPr>
            <w:rStyle w:val="Hyperlink"/>
            <w:rFonts w:ascii="Times" w:hAnsi="Times"/>
            <w:color w:val="000000" w:themeColor="text1"/>
            <w:szCs w:val="20"/>
            <w:lang w:val="en-US"/>
          </w:rPr>
          <w:fldChar w:fldCharType="end"/>
        </w:r>
        <w:r w:rsidRPr="00F75530">
          <w:rPr>
            <w:rFonts w:ascii="Times" w:hAnsi="Times"/>
            <w:color w:val="000000" w:themeColor="text1"/>
            <w:szCs w:val="20"/>
            <w:lang w:val="en-US"/>
          </w:rPr>
          <w:t>).</w:t>
        </w:r>
      </w:ins>
    </w:p>
    <w:p w14:paraId="2025BD9A" w14:textId="1A836873" w:rsidR="00BB0D01" w:rsidRPr="007A4F4E" w:rsidDel="00BB0D01" w:rsidRDefault="00BB0D01" w:rsidP="00BB0D01">
      <w:pPr>
        <w:rPr>
          <w:del w:id="3781" w:author="Author"/>
          <w:color w:val="000000" w:themeColor="text1"/>
          <w:lang w:val="en-US"/>
        </w:rPr>
      </w:pPr>
      <w:del w:id="3782" w:author="Author">
        <w:r w:rsidRPr="007A4F4E" w:rsidDel="00BB0D01">
          <w:rPr>
            <w:b/>
            <w:bCs/>
            <w:color w:val="000000" w:themeColor="text1"/>
            <w:lang w:val="en-US"/>
          </w:rPr>
          <w:delText xml:space="preserve">Fig. 1. </w:delText>
        </w:r>
        <w:r w:rsidRPr="007A4F4E" w:rsidDel="00BB0D01">
          <w:rPr>
            <w:color w:val="000000" w:themeColor="text1"/>
            <w:lang w:val="en-US"/>
          </w:rPr>
          <w:delText>Time-height cross-section of (a) relative humidity (%) (b) potential temperature (K)  (c) wind speed (m s</w:delText>
        </w:r>
        <w:r w:rsidRPr="007A4F4E" w:rsidDel="00BB0D01">
          <w:rPr>
            <w:color w:val="000000" w:themeColor="text1"/>
            <w:vertAlign w:val="superscript"/>
            <w:lang w:val="en-US"/>
          </w:rPr>
          <w:delText>-1</w:delText>
        </w:r>
        <w:r w:rsidRPr="007A4F4E" w:rsidDel="00BB0D01">
          <w:rPr>
            <w:color w:val="000000" w:themeColor="text1"/>
            <w:lang w:val="en-US"/>
          </w:rPr>
          <w:delText>) and (d) wind direction (degrees), obtained from soundings launched from Barbados at 12:00 UTC from 14 March to 16 April 2010. Days of the first (19 March) and the last (11 April) flights are denoted as solid, black vertical lines. A period of heavy African dust (31 March-5 April)</w:delText>
        </w:r>
        <w:r w:rsidDel="00BB0D01">
          <w:rPr>
            <w:color w:val="000000" w:themeColor="text1"/>
            <w:lang w:val="en-US"/>
          </w:rPr>
          <w:delText xml:space="preserve"> </w:delText>
        </w:r>
        <w:r w:rsidRPr="007A4F4E" w:rsidDel="00BB0D01">
          <w:rPr>
            <w:color w:val="000000" w:themeColor="text1"/>
            <w:lang w:val="en-US"/>
          </w:rPr>
          <w:delText xml:space="preserve">is denoted by </w:delText>
        </w:r>
        <w:r w:rsidDel="00BB0D01">
          <w:rPr>
            <w:color w:val="000000" w:themeColor="text1"/>
            <w:lang w:val="en-US"/>
          </w:rPr>
          <w:delText xml:space="preserve">the </w:delText>
        </w:r>
        <w:r w:rsidRPr="007A4F4E" w:rsidDel="00BB0D01">
          <w:rPr>
            <w:color w:val="000000" w:themeColor="text1"/>
            <w:lang w:val="en-US"/>
          </w:rPr>
          <w:delText>dashed</w:delText>
        </w:r>
        <w:r w:rsidDel="00BB0D01">
          <w:rPr>
            <w:color w:val="000000" w:themeColor="text1"/>
            <w:lang w:val="en-US"/>
          </w:rPr>
          <w:delText>-</w:delText>
        </w:r>
        <w:r w:rsidRPr="007A4F4E" w:rsidDel="00BB0D01">
          <w:rPr>
            <w:color w:val="000000" w:themeColor="text1"/>
            <w:lang w:val="en-US"/>
          </w:rPr>
          <w:delText xml:space="preserve">black vertical lines. The primary and secondary inversion heights </w:delText>
        </w:r>
        <w:r w:rsidDel="00BB0D01">
          <w:rPr>
            <w:color w:val="000000" w:themeColor="text1"/>
            <w:lang w:val="en-US"/>
          </w:rPr>
          <w:delText>are</w:delText>
        </w:r>
        <w:r w:rsidRPr="007A4F4E" w:rsidDel="00BB0D01">
          <w:rPr>
            <w:color w:val="000000" w:themeColor="text1"/>
            <w:lang w:val="en-US"/>
          </w:rPr>
          <w:delText xml:space="preserve"> shown as square and cross symbols, respectively. Lifting Condensation Level (LCL) and 0 °C isotherm are overlaid in Fig. 1(a) and (b) as black lines connected with </w:delText>
        </w:r>
        <w:r w:rsidDel="00BB0D01">
          <w:rPr>
            <w:color w:val="000000" w:themeColor="text1"/>
            <w:lang w:val="en-US"/>
          </w:rPr>
          <w:delText>circular</w:delText>
        </w:r>
        <w:r w:rsidRPr="007A4F4E" w:rsidDel="00BB0D01">
          <w:rPr>
            <w:color w:val="000000" w:themeColor="text1"/>
            <w:lang w:val="en-US"/>
          </w:rPr>
          <w:delText xml:space="preserve"> symbols. The LCL is </w:delText>
        </w:r>
        <w:r w:rsidDel="00BB0D01">
          <w:rPr>
            <w:color w:val="000000" w:themeColor="text1"/>
            <w:lang w:val="en-US"/>
          </w:rPr>
          <w:delText xml:space="preserve">calculated </w:delText>
        </w:r>
        <w:r w:rsidRPr="007A4F4E" w:rsidDel="00BB0D01">
          <w:rPr>
            <w:color w:val="000000" w:themeColor="text1"/>
            <w:lang w:val="en-US"/>
          </w:rPr>
          <w:delText xml:space="preserve">by lifting a parcel with the average thermodynamic properties for the layer 100 – 200 m above the ocean surface. Sounding data were obtained from the University of Wyoming’s online Upper </w:delText>
        </w:r>
        <w:r w:rsidDel="00BB0D01">
          <w:rPr>
            <w:color w:val="000000" w:themeColor="text1"/>
            <w:lang w:val="en-US"/>
          </w:rPr>
          <w:delText xml:space="preserve">air </w:delText>
        </w:r>
        <w:r w:rsidRPr="007A4F4E" w:rsidDel="00BB0D01">
          <w:rPr>
            <w:color w:val="000000" w:themeColor="text1"/>
            <w:lang w:val="en-US"/>
          </w:rPr>
          <w:delText>Data (</w:delText>
        </w:r>
        <w:r w:rsidDel="00BB0D01">
          <w:fldChar w:fldCharType="begin"/>
        </w:r>
        <w:r w:rsidDel="00BB0D01">
          <w:delInstrText xml:space="preserve"> HYPERLINK "http://weather.uwyo.edu/upperair/sounding.html" </w:delInstrText>
        </w:r>
        <w:r w:rsidDel="00BB0D01">
          <w:fldChar w:fldCharType="separate"/>
        </w:r>
        <w:r w:rsidRPr="007A4F4E" w:rsidDel="00BB0D01">
          <w:rPr>
            <w:rStyle w:val="Hyperlink"/>
            <w:color w:val="000000" w:themeColor="text1"/>
            <w:lang w:val="en-US"/>
          </w:rPr>
          <w:delText>http://weather.uwyo.edu/upperair/sounding.html</w:delText>
        </w:r>
        <w:r w:rsidDel="00BB0D01">
          <w:rPr>
            <w:rStyle w:val="Hyperlink"/>
            <w:color w:val="000000" w:themeColor="text1"/>
            <w:lang w:val="en-US"/>
          </w:rPr>
          <w:fldChar w:fldCharType="end"/>
        </w:r>
        <w:r w:rsidRPr="007A4F4E" w:rsidDel="00BB0D01">
          <w:rPr>
            <w:color w:val="000000" w:themeColor="text1"/>
            <w:lang w:val="en-US"/>
          </w:rPr>
          <w:delText>).</w:delText>
        </w:r>
      </w:del>
    </w:p>
    <w:p w14:paraId="62E77C42" w14:textId="77777777" w:rsidR="00BB0D01" w:rsidRPr="007A4F4E" w:rsidRDefault="00BB0D01" w:rsidP="00BB0D01">
      <w:pPr>
        <w:pStyle w:val="Heading2"/>
        <w:rPr>
          <w:color w:val="000000" w:themeColor="text1"/>
          <w:lang w:val="en-US"/>
        </w:rPr>
      </w:pPr>
      <w:r w:rsidRPr="007A4F4E">
        <w:rPr>
          <w:color w:val="000000" w:themeColor="text1"/>
          <w:lang w:val="en-US"/>
        </w:rPr>
        <w:br w:type="page"/>
      </w:r>
    </w:p>
    <w:p w14:paraId="6596DC79" w14:textId="77777777" w:rsidR="00BB0D01" w:rsidRPr="007A4F4E" w:rsidRDefault="00BB0D01" w:rsidP="00BB0D01">
      <w:pPr>
        <w:pStyle w:val="Heading2"/>
        <w:rPr>
          <w:color w:val="000000" w:themeColor="text1"/>
        </w:rPr>
      </w:pPr>
      <w:r w:rsidRPr="007A4F4E">
        <w:rPr>
          <w:color w:val="000000" w:themeColor="text1"/>
          <w:lang w:val="en-US"/>
        </w:rPr>
        <w:lastRenderedPageBreak/>
        <w:t>Fig. 2</w:t>
      </w:r>
    </w:p>
    <w:p w14:paraId="682194BB" w14:textId="5CDCFC8E" w:rsidR="00BB0D01" w:rsidRPr="00F75530" w:rsidDel="00DA4DF6" w:rsidRDefault="00DA4DF6" w:rsidP="00BB0D01">
      <w:pPr>
        <w:rPr>
          <w:ins w:id="3783" w:author="Author"/>
          <w:del w:id="3784" w:author="Author"/>
          <w:rFonts w:ascii="Times" w:hAnsi="Times"/>
          <w:color w:val="000000" w:themeColor="text1"/>
          <w:szCs w:val="20"/>
          <w:lang w:val="en-US"/>
        </w:rPr>
      </w:pPr>
      <w:ins w:id="3785" w:author="Author">
        <w:r w:rsidRPr="00546E95">
          <w:rPr>
            <w:noProof/>
            <w:color w:val="000000" w:themeColor="text1"/>
            <w:lang w:val="en-US" w:eastAsia="en-US"/>
            <w:rPrChange w:id="3786">
              <w:rPr>
                <w:noProof/>
                <w:lang w:val="en-US" w:eastAsia="en-US"/>
              </w:rPr>
            </w:rPrChange>
          </w:rPr>
          <w:drawing>
            <wp:inline distT="0" distB="0" distL="0" distR="0" wp14:anchorId="24D1CB2D" wp14:editId="645BEB6D">
              <wp:extent cx="6372225" cy="2971165"/>
              <wp:effectExtent l="0" t="0" r="3175" b="63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02_overview_profiles_33_theta_rv_aerosols_ACP_Fig2.jpg"/>
                      <pic:cNvPicPr/>
                    </pic:nvPicPr>
                    <pic:blipFill rotWithShape="1">
                      <a:blip r:embed="rId24">
                        <a:extLst>
                          <a:ext uri="{28A0092B-C50C-407E-A947-70E740481C1C}">
                            <a14:useLocalDpi xmlns:a14="http://schemas.microsoft.com/office/drawing/2010/main" val="0"/>
                          </a:ext>
                        </a:extLst>
                      </a:blip>
                      <a:srcRect b="37829"/>
                      <a:stretch/>
                    </pic:blipFill>
                    <pic:spPr bwMode="auto">
                      <a:xfrm>
                        <a:off x="0" y="0"/>
                        <a:ext cx="6372225" cy="2971165"/>
                      </a:xfrm>
                      <a:prstGeom prst="rect">
                        <a:avLst/>
                      </a:prstGeom>
                      <a:ln>
                        <a:noFill/>
                      </a:ln>
                      <a:extLst>
                        <a:ext uri="{53640926-AAD7-44d8-BBD7-CCE9431645EC}">
                          <a14:shadowObscured xmlns:a14="http://schemas.microsoft.com/office/drawing/2010/main"/>
                        </a:ext>
                      </a:extLst>
                    </pic:spPr>
                  </pic:pic>
                </a:graphicData>
              </a:graphic>
            </wp:inline>
          </w:drawing>
        </w:r>
        <w:del w:id="3787" w:author="Author">
          <w:r w:rsidR="00BB0D01" w:rsidRPr="00F75530" w:rsidDel="00DA4DF6">
            <w:rPr>
              <w:rFonts w:ascii="Times" w:hAnsi="Times"/>
              <w:b/>
              <w:bCs/>
              <w:color w:val="000000" w:themeColor="text1"/>
              <w:szCs w:val="20"/>
              <w:lang w:val="en-US"/>
            </w:rPr>
            <w:delText xml:space="preserve">Figure 1. </w:delText>
          </w:r>
          <w:r w:rsidR="00BB0D01" w:rsidRPr="00F75530" w:rsidDel="00DA4DF6">
            <w:rPr>
              <w:rFonts w:ascii="Times" w:hAnsi="Times"/>
              <w:color w:val="000000" w:themeColor="text1"/>
              <w:szCs w:val="20"/>
              <w:lang w:val="en-US"/>
            </w:rPr>
            <w:delText>Time-height cross-section of (a) relative humidity (%) (b) potential temperature (K)  (c) wind speed (m s</w:delText>
          </w:r>
          <w:r w:rsidR="00BB0D01" w:rsidRPr="00F75530" w:rsidDel="00DA4DF6">
            <w:rPr>
              <w:rFonts w:ascii="Times" w:hAnsi="Times"/>
              <w:color w:val="000000" w:themeColor="text1"/>
              <w:szCs w:val="20"/>
              <w:vertAlign w:val="superscript"/>
              <w:lang w:val="en-US"/>
            </w:rPr>
            <w:delText>-1</w:delText>
          </w:r>
          <w:r w:rsidR="00BB0D01" w:rsidRPr="00F75530" w:rsidDel="00DA4DF6">
            <w:rPr>
              <w:rFonts w:ascii="Times" w:hAnsi="Times"/>
              <w:color w:val="000000" w:themeColor="text1"/>
              <w:szCs w:val="20"/>
              <w:lang w:val="en-US"/>
            </w:rPr>
            <w:delText>) and (d) wind direction (degrees), obtained from soundings launched from Barbados at 12:00 UTC from 14 March to 16 April 2010. Days of the first (19 March) and the last (11 April) flights are denoted as solid, black vertical lines. A period of heavy African dust (31 March-5 April) is denoted by the dashed-black vertical lines. The primary and secondary inversion heights are shown as square and cross symbols, respectively. Lifting Condensation Level (LCL) and 0 °C isotherm are overlaid in Fig. 1(a) and (b) as black lines connected with circular symbols. The LCL is calculated by lifting a parcel with the average thermodynamic properties for the layer 100 – 200 m above the ocean surface. Sounding data were obtained from the University of Wyoming’s online Upper air Data (</w:delText>
          </w:r>
          <w:r w:rsidR="00BB0D01" w:rsidDel="00DA4DF6">
            <w:fldChar w:fldCharType="begin"/>
          </w:r>
          <w:r w:rsidR="00BB0D01" w:rsidDel="00DA4DF6">
            <w:delInstrText xml:space="preserve"> HYPERLINK "http://weather.uwyo.edu/upperair/sounding.html" </w:delInstrText>
          </w:r>
          <w:r w:rsidR="00BB0D01" w:rsidDel="00DA4DF6">
            <w:fldChar w:fldCharType="separate"/>
          </w:r>
          <w:r w:rsidR="00BB0D01" w:rsidRPr="00F75530" w:rsidDel="00DA4DF6">
            <w:rPr>
              <w:rStyle w:val="Hyperlink"/>
              <w:rFonts w:ascii="Times" w:hAnsi="Times"/>
              <w:color w:val="000000" w:themeColor="text1"/>
              <w:szCs w:val="20"/>
              <w:lang w:val="en-US"/>
            </w:rPr>
            <w:delText>http://weather.uwyo.edu/upperair/sounding.html</w:delText>
          </w:r>
          <w:r w:rsidR="00BB0D01" w:rsidDel="00DA4DF6">
            <w:rPr>
              <w:rStyle w:val="Hyperlink"/>
              <w:rFonts w:ascii="Times" w:hAnsi="Times"/>
              <w:color w:val="000000" w:themeColor="text1"/>
              <w:szCs w:val="20"/>
              <w:lang w:val="en-US"/>
            </w:rPr>
            <w:fldChar w:fldCharType="end"/>
          </w:r>
          <w:r w:rsidR="00BB0D01" w:rsidRPr="00F75530" w:rsidDel="00DA4DF6">
            <w:rPr>
              <w:rFonts w:ascii="Times" w:hAnsi="Times"/>
              <w:color w:val="000000" w:themeColor="text1"/>
              <w:szCs w:val="20"/>
              <w:lang w:val="en-US"/>
            </w:rPr>
            <w:delText>).</w:delText>
          </w:r>
        </w:del>
      </w:ins>
    </w:p>
    <w:p w14:paraId="6794E865" w14:textId="7874E3E6" w:rsidR="00BB0D01" w:rsidRPr="007A4F4E" w:rsidRDefault="00BB0D01" w:rsidP="00BB0D01">
      <w:pPr>
        <w:rPr>
          <w:color w:val="000000" w:themeColor="text1"/>
          <w:lang w:val="en-US"/>
        </w:rPr>
      </w:pPr>
      <w:del w:id="3788" w:author="Author">
        <w:r w:rsidRPr="007A4F4E" w:rsidDel="00BB0D01">
          <w:rPr>
            <w:noProof/>
            <w:color w:val="000000" w:themeColor="text1"/>
            <w:lang w:val="en-US" w:eastAsia="en-US"/>
            <w:rPrChange w:id="3789">
              <w:rPr>
                <w:noProof/>
                <w:lang w:val="en-US" w:eastAsia="en-US"/>
              </w:rPr>
            </w:rPrChange>
          </w:rPr>
          <w:drawing>
            <wp:inline distT="0" distB="0" distL="0" distR="0" wp14:anchorId="7468377E" wp14:editId="3757D5E2">
              <wp:extent cx="5370195" cy="2673350"/>
              <wp:effectExtent l="0" t="0" r="0" b="0"/>
              <wp:docPr id="19" name="Picture 19" descr="overview_profiles_802_ACP_Fig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overview_profiles_802_ACP_Fig2"/>
                      <pic:cNvPicPr>
                        <a:picLocks noChangeAspect="1" noChangeArrowheads="1"/>
                      </pic:cNvPicPr>
                    </pic:nvPicPr>
                    <pic:blipFill>
                      <a:blip r:embed="rId25">
                        <a:extLst>
                          <a:ext uri="{28A0092B-C50C-407E-A947-70E740481C1C}">
                            <a14:useLocalDpi xmlns:a14="http://schemas.microsoft.com/office/drawing/2010/main" val="0"/>
                          </a:ext>
                        </a:extLst>
                      </a:blip>
                      <a:srcRect l="2563" t="3633" r="7051" b="36325"/>
                      <a:stretch>
                        <a:fillRect/>
                      </a:stretch>
                    </pic:blipFill>
                    <pic:spPr bwMode="auto">
                      <a:xfrm>
                        <a:off x="0" y="0"/>
                        <a:ext cx="5370195" cy="2673350"/>
                      </a:xfrm>
                      <a:prstGeom prst="rect">
                        <a:avLst/>
                      </a:prstGeom>
                      <a:noFill/>
                      <a:ln>
                        <a:noFill/>
                      </a:ln>
                    </pic:spPr>
                  </pic:pic>
                </a:graphicData>
              </a:graphic>
            </wp:inline>
          </w:drawing>
        </w:r>
      </w:del>
    </w:p>
    <w:p w14:paraId="11EF3064" w14:textId="77777777" w:rsidR="00DA4DF6" w:rsidRPr="00F75530" w:rsidRDefault="00DA4DF6" w:rsidP="00DA4DF6">
      <w:pPr>
        <w:rPr>
          <w:ins w:id="3790" w:author="Author"/>
          <w:rFonts w:ascii="Times" w:hAnsi="Times"/>
          <w:color w:val="000000" w:themeColor="text1"/>
          <w:szCs w:val="20"/>
          <w:lang w:val="en-US"/>
        </w:rPr>
      </w:pPr>
      <w:ins w:id="3791" w:author="Author">
        <w:r w:rsidRPr="00F75530">
          <w:rPr>
            <w:rFonts w:ascii="Times" w:hAnsi="Times"/>
            <w:b/>
            <w:bCs/>
            <w:color w:val="000000" w:themeColor="text1"/>
            <w:szCs w:val="20"/>
            <w:lang w:val="en-US"/>
          </w:rPr>
          <w:t xml:space="preserve">Figure 2. </w:t>
        </w:r>
        <w:r w:rsidRPr="00F75530">
          <w:rPr>
            <w:rFonts w:ascii="Times" w:hAnsi="Times"/>
            <w:color w:val="000000" w:themeColor="text1"/>
            <w:szCs w:val="20"/>
            <w:lang w:val="en-US"/>
          </w:rPr>
          <w:t>Profiles of (a) potential temperature, Ө, (b) water vapor mixing ratio (g/kg), and (c) aerosol number concentration per mass of air (#/mg) obtained from PCASP during the aircraft’s ascents and/or descents. The profiles shown are one out of many soundings for each day and are denoted in Table A</w:t>
        </w:r>
        <w:r w:rsidRPr="00F75530">
          <w:rPr>
            <w:rFonts w:ascii="Times" w:hAnsi="Times"/>
            <w:bCs/>
            <w:color w:val="000000" w:themeColor="text1"/>
            <w:szCs w:val="20"/>
            <w:lang w:val="en-US"/>
          </w:rPr>
          <w:t xml:space="preserve">1. The </w:t>
        </w:r>
        <w:r w:rsidRPr="00F75530">
          <w:rPr>
            <w:rFonts w:ascii="Times" w:hAnsi="Times"/>
            <w:color w:val="000000" w:themeColor="text1"/>
            <w:szCs w:val="20"/>
            <w:lang w:val="en-US"/>
          </w:rPr>
          <w:t xml:space="preserve">color bar shows the number of research flight (RF #), shown in Table </w:t>
        </w:r>
        <w:r w:rsidRPr="00F75530">
          <w:rPr>
            <w:rFonts w:ascii="Times" w:hAnsi="Times"/>
            <w:bCs/>
            <w:color w:val="000000" w:themeColor="text1"/>
            <w:szCs w:val="20"/>
            <w:lang w:val="en-US"/>
          </w:rPr>
          <w:t>A1.</w:t>
        </w:r>
      </w:ins>
    </w:p>
    <w:p w14:paraId="56A44DBF" w14:textId="6EBE3474" w:rsidR="00BB0D01" w:rsidRPr="007A4F4E" w:rsidDel="00DA4DF6" w:rsidRDefault="00BB0D01" w:rsidP="00BB0D01">
      <w:pPr>
        <w:rPr>
          <w:del w:id="3792" w:author="Author"/>
          <w:color w:val="000000" w:themeColor="text1"/>
          <w:lang w:val="en-US"/>
        </w:rPr>
      </w:pPr>
      <w:del w:id="3793" w:author="Author">
        <w:r w:rsidRPr="007A4F4E" w:rsidDel="00DA4DF6">
          <w:rPr>
            <w:b/>
            <w:bCs/>
            <w:color w:val="000000" w:themeColor="text1"/>
            <w:lang w:val="en-US"/>
          </w:rPr>
          <w:delText xml:space="preserve">Fig. 2. </w:delText>
        </w:r>
        <w:r w:rsidRPr="007A4F4E" w:rsidDel="00DA4DF6">
          <w:rPr>
            <w:color w:val="000000" w:themeColor="text1"/>
            <w:lang w:val="en-US"/>
          </w:rPr>
          <w:delText>Profiles of (a) potential temperature, Ө, (b) water vapor mixing ratio (g/kg), and (c) aerosol number concentration per mass of air (#/mg) obtained from PCASP during the aircraft’s ascents and/or descents. The profiles shown are one out of many soundings for each day and are denoted in Table A</w:delText>
        </w:r>
        <w:r w:rsidRPr="007A4F4E" w:rsidDel="00DA4DF6">
          <w:rPr>
            <w:bCs/>
            <w:color w:val="000000" w:themeColor="text1"/>
            <w:lang w:val="en-US"/>
          </w:rPr>
          <w:delText xml:space="preserve">1. The </w:delText>
        </w:r>
        <w:r w:rsidRPr="007A4F4E" w:rsidDel="00DA4DF6">
          <w:rPr>
            <w:color w:val="000000" w:themeColor="text1"/>
            <w:lang w:val="en-US"/>
          </w:rPr>
          <w:delText xml:space="preserve">color bar </w:delText>
        </w:r>
        <w:r w:rsidDel="00DA4DF6">
          <w:rPr>
            <w:color w:val="000000" w:themeColor="text1"/>
            <w:lang w:val="en-US"/>
          </w:rPr>
          <w:delText>shows</w:delText>
        </w:r>
        <w:r w:rsidRPr="007A4F4E" w:rsidDel="00DA4DF6">
          <w:rPr>
            <w:color w:val="000000" w:themeColor="text1"/>
            <w:lang w:val="en-US"/>
          </w:rPr>
          <w:delText xml:space="preserve"> the number of research flight (RF #), shown in Table </w:delText>
        </w:r>
        <w:r w:rsidRPr="007A4F4E" w:rsidDel="00DA4DF6">
          <w:rPr>
            <w:bCs/>
            <w:color w:val="000000" w:themeColor="text1"/>
            <w:lang w:val="en-US"/>
          </w:rPr>
          <w:delText>A1.</w:delText>
        </w:r>
      </w:del>
    </w:p>
    <w:p w14:paraId="7847772B" w14:textId="77777777" w:rsidR="00BB0D01" w:rsidRPr="007A4F4E" w:rsidRDefault="00BB0D01" w:rsidP="00BB0D01">
      <w:pPr>
        <w:pStyle w:val="Heading2"/>
        <w:rPr>
          <w:color w:val="000000" w:themeColor="text1"/>
          <w:lang w:val="en-US"/>
        </w:rPr>
      </w:pPr>
      <w:r w:rsidRPr="007A4F4E">
        <w:rPr>
          <w:color w:val="000000" w:themeColor="text1"/>
          <w:lang w:val="en-US"/>
        </w:rPr>
        <w:br w:type="page"/>
      </w:r>
    </w:p>
    <w:p w14:paraId="68B3A434" w14:textId="77777777" w:rsidR="00BB0D01" w:rsidRPr="007A4F4E" w:rsidRDefault="00BB0D01" w:rsidP="00BB0D01">
      <w:pPr>
        <w:pStyle w:val="Heading2"/>
        <w:rPr>
          <w:color w:val="000000" w:themeColor="text1"/>
        </w:rPr>
      </w:pPr>
      <w:r w:rsidRPr="007A4F4E">
        <w:rPr>
          <w:color w:val="000000" w:themeColor="text1"/>
          <w:lang w:val="en-US"/>
        </w:rPr>
        <w:lastRenderedPageBreak/>
        <w:t>Fig. 3</w:t>
      </w:r>
    </w:p>
    <w:p w14:paraId="1234F332" w14:textId="365C0D7F" w:rsidR="00DA4DF6" w:rsidRDefault="00DA4DF6" w:rsidP="00BB0D01">
      <w:pPr>
        <w:rPr>
          <w:ins w:id="3794" w:author="Author"/>
          <w:color w:val="000000" w:themeColor="text1"/>
          <w:lang w:val="en-US"/>
        </w:rPr>
      </w:pPr>
      <w:ins w:id="3795" w:author="Author">
        <w:r w:rsidRPr="00546E95">
          <w:rPr>
            <w:noProof/>
            <w:color w:val="000000" w:themeColor="text1"/>
            <w:lang w:val="en-US" w:eastAsia="en-US"/>
            <w:rPrChange w:id="3796">
              <w:rPr>
                <w:noProof/>
                <w:lang w:val="en-US" w:eastAsia="en-US"/>
              </w:rPr>
            </w:rPrChange>
          </w:rPr>
          <w:drawing>
            <wp:inline distT="0" distB="0" distL="0" distR="0" wp14:anchorId="047E8BD8" wp14:editId="05C7949F">
              <wp:extent cx="4544568" cy="3410712"/>
              <wp:effectExtent l="0" t="0" r="889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03_overview_profiles_32_BACEX_BOMEX_RICO_ATEX_ACP_Fig3.jpg"/>
                      <pic:cNvPicPr/>
                    </pic:nvPicPr>
                    <pic:blipFill>
                      <a:blip r:embed="rId26">
                        <a:extLst>
                          <a:ext uri="{28A0092B-C50C-407E-A947-70E740481C1C}">
                            <a14:useLocalDpi xmlns:a14="http://schemas.microsoft.com/office/drawing/2010/main" val="0"/>
                          </a:ext>
                        </a:extLst>
                      </a:blip>
                      <a:stretch>
                        <a:fillRect/>
                      </a:stretch>
                    </pic:blipFill>
                    <pic:spPr>
                      <a:xfrm>
                        <a:off x="0" y="0"/>
                        <a:ext cx="4544568" cy="3410712"/>
                      </a:xfrm>
                      <a:prstGeom prst="rect">
                        <a:avLst/>
                      </a:prstGeom>
                    </pic:spPr>
                  </pic:pic>
                </a:graphicData>
              </a:graphic>
            </wp:inline>
          </w:drawing>
        </w:r>
      </w:ins>
    </w:p>
    <w:p w14:paraId="4EAF5B32" w14:textId="12A7035E" w:rsidR="00BB0D01" w:rsidRPr="007A4F4E" w:rsidDel="00DA4DF6" w:rsidRDefault="00BB0D01" w:rsidP="00BB0D01">
      <w:pPr>
        <w:rPr>
          <w:del w:id="3797" w:author="Author"/>
          <w:color w:val="000000" w:themeColor="text1"/>
          <w:lang w:val="en-US"/>
        </w:rPr>
      </w:pPr>
      <w:del w:id="3798" w:author="Author">
        <w:r w:rsidRPr="007A4F4E" w:rsidDel="00DA4DF6">
          <w:rPr>
            <w:noProof/>
            <w:color w:val="000000" w:themeColor="text1"/>
            <w:lang w:val="en-US" w:eastAsia="en-US"/>
            <w:rPrChange w:id="3799">
              <w:rPr>
                <w:noProof/>
                <w:lang w:val="en-US" w:eastAsia="en-US"/>
              </w:rPr>
            </w:rPrChange>
          </w:rPr>
          <w:drawing>
            <wp:inline distT="0" distB="0" distL="0" distR="0" wp14:anchorId="0EC3C9C8" wp14:editId="0820A8F8">
              <wp:extent cx="2159704" cy="3519427"/>
              <wp:effectExtent l="19050" t="0" r="0" b="0"/>
              <wp:docPr id="3" name="Picture 32" descr="overview_paper_32_BACEX_RICO_BOMEX_ATEX_dissera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verview_paper_32_BACEX_RICO_BOMEX_ATEX_disseration.jpg"/>
                      <pic:cNvPicPr/>
                    </pic:nvPicPr>
                    <pic:blipFill>
                      <a:blip r:embed="rId27"/>
                      <a:srcRect l="6236" t="5479" r="51775" b="3288"/>
                      <a:stretch>
                        <a:fillRect/>
                      </a:stretch>
                    </pic:blipFill>
                    <pic:spPr>
                      <a:xfrm>
                        <a:off x="0" y="0"/>
                        <a:ext cx="2159704" cy="3519427"/>
                      </a:xfrm>
                      <a:prstGeom prst="rect">
                        <a:avLst/>
                      </a:prstGeom>
                    </pic:spPr>
                  </pic:pic>
                </a:graphicData>
              </a:graphic>
            </wp:inline>
          </w:drawing>
        </w:r>
        <w:r w:rsidRPr="007A4F4E" w:rsidDel="00DA4DF6">
          <w:rPr>
            <w:noProof/>
            <w:color w:val="000000" w:themeColor="text1"/>
            <w:lang w:val="en-US" w:eastAsia="en-US"/>
            <w:rPrChange w:id="3800">
              <w:rPr>
                <w:noProof/>
                <w:lang w:val="en-US" w:eastAsia="en-US"/>
              </w:rPr>
            </w:rPrChange>
          </w:rPr>
          <w:drawing>
            <wp:inline distT="0" distB="0" distL="0" distR="0" wp14:anchorId="67FEE51E" wp14:editId="38A8A47D">
              <wp:extent cx="1880669" cy="3519427"/>
              <wp:effectExtent l="19050" t="0" r="5281" b="0"/>
              <wp:docPr id="4" name="Picture 32" descr="overview_paper_32_BACEX_RICO_BOMEX_ATEX_dissera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verview_paper_32_BACEX_RICO_BOMEX_ATEX_disseration.jpg"/>
                      <pic:cNvPicPr/>
                    </pic:nvPicPr>
                    <pic:blipFill>
                      <a:blip r:embed="rId27"/>
                      <a:srcRect l="56033" t="5479" r="7403" b="3288"/>
                      <a:stretch>
                        <a:fillRect/>
                      </a:stretch>
                    </pic:blipFill>
                    <pic:spPr>
                      <a:xfrm>
                        <a:off x="0" y="0"/>
                        <a:ext cx="1880669" cy="3519427"/>
                      </a:xfrm>
                      <a:prstGeom prst="rect">
                        <a:avLst/>
                      </a:prstGeom>
                    </pic:spPr>
                  </pic:pic>
                </a:graphicData>
              </a:graphic>
            </wp:inline>
          </w:drawing>
        </w:r>
      </w:del>
    </w:p>
    <w:p w14:paraId="748414AC" w14:textId="77777777" w:rsidR="00DA4DF6" w:rsidRPr="00F75530" w:rsidRDefault="00DA4DF6" w:rsidP="00DA4DF6">
      <w:pPr>
        <w:rPr>
          <w:ins w:id="3801" w:author="Author"/>
          <w:rFonts w:ascii="Times" w:hAnsi="Times"/>
          <w:color w:val="000000" w:themeColor="text1"/>
          <w:szCs w:val="20"/>
          <w:lang w:val="en-US"/>
        </w:rPr>
      </w:pPr>
      <w:ins w:id="3802" w:author="Author">
        <w:r w:rsidRPr="00F75530">
          <w:rPr>
            <w:rFonts w:ascii="Times" w:hAnsi="Times"/>
            <w:b/>
            <w:color w:val="000000" w:themeColor="text1"/>
            <w:szCs w:val="20"/>
            <w:lang w:val="en-US"/>
          </w:rPr>
          <w:t>Figure 3.</w:t>
        </w:r>
        <w:r w:rsidRPr="00F75530">
          <w:rPr>
            <w:rFonts w:ascii="Times" w:hAnsi="Times"/>
            <w:color w:val="000000" w:themeColor="text1"/>
            <w:szCs w:val="20"/>
            <w:lang w:val="en-US"/>
          </w:rPr>
          <w:t xml:space="preserve"> Profiles of (a) potential temperature, Ө, water vapor mixing ratio obtained from BACEX (black) with ±1σ (grey), BOMEX (blue), RICO (red) and ATEX (magenta) field campaigns. Data of BOMEX, RICO, and ATEX are obtained from GCSS (GEWEX Cloud System Study) boundary layer cloud homepage. BACEX profiles are obtained from all data sampled during the experiment.</w:t>
        </w:r>
      </w:ins>
    </w:p>
    <w:p w14:paraId="384A741E" w14:textId="376D3B2E" w:rsidR="00BB0D01" w:rsidRPr="007A4F4E" w:rsidDel="00DA4DF6" w:rsidRDefault="00BB0D01" w:rsidP="00BB0D01">
      <w:pPr>
        <w:rPr>
          <w:del w:id="3803" w:author="Author"/>
          <w:color w:val="000000" w:themeColor="text1"/>
          <w:lang w:val="en-US"/>
        </w:rPr>
      </w:pPr>
      <w:del w:id="3804" w:author="Author">
        <w:r w:rsidRPr="007A4F4E" w:rsidDel="00DA4DF6">
          <w:rPr>
            <w:b/>
            <w:color w:val="000000" w:themeColor="text1"/>
            <w:lang w:val="en-US"/>
          </w:rPr>
          <w:delText>Fig. 3.</w:delText>
        </w:r>
        <w:r w:rsidRPr="007A4F4E" w:rsidDel="00DA4DF6">
          <w:rPr>
            <w:color w:val="000000" w:themeColor="text1"/>
            <w:lang w:val="en-US"/>
          </w:rPr>
          <w:delText xml:space="preserve"> Profiles of (a) potential temperature, Ө, water vapor mixing ratio obtained from BACEX (black) with ±1σ (grey), BOMEX (blue), RICO (red) and ATEX (magenta) field campaigns. Data of BOMEX, RICO, and ATEX are obtained from GCSS (GEWEX Cloud System Study) boundary layer cloud homepage. BACEX profiles are obtained from all data sampled during the experiment.</w:delText>
        </w:r>
      </w:del>
    </w:p>
    <w:p w14:paraId="1B556C68" w14:textId="77777777" w:rsidR="00BB0D01" w:rsidRPr="007A4F4E" w:rsidRDefault="00BB0D01" w:rsidP="00BB0D01">
      <w:pPr>
        <w:pStyle w:val="Heading2"/>
        <w:rPr>
          <w:color w:val="000000" w:themeColor="text1"/>
          <w:lang w:val="en-US"/>
        </w:rPr>
      </w:pPr>
      <w:r w:rsidRPr="007A4F4E">
        <w:rPr>
          <w:color w:val="000000" w:themeColor="text1"/>
          <w:lang w:val="en-US"/>
        </w:rPr>
        <w:br w:type="page"/>
      </w:r>
    </w:p>
    <w:p w14:paraId="372C8C87" w14:textId="77777777" w:rsidR="00BB0D01" w:rsidRPr="007A4F4E" w:rsidRDefault="00BB0D01" w:rsidP="00BB0D01">
      <w:pPr>
        <w:pStyle w:val="Heading2"/>
        <w:rPr>
          <w:color w:val="000000" w:themeColor="text1"/>
        </w:rPr>
      </w:pPr>
      <w:r w:rsidRPr="007A4F4E">
        <w:rPr>
          <w:color w:val="000000" w:themeColor="text1"/>
          <w:lang w:val="en-US"/>
        </w:rPr>
        <w:lastRenderedPageBreak/>
        <w:t>Fig. 4</w:t>
      </w:r>
    </w:p>
    <w:p w14:paraId="4317DA1B" w14:textId="1CC504C7" w:rsidR="00BB0D01" w:rsidRPr="007A4F4E" w:rsidRDefault="00BB0D01">
      <w:pPr>
        <w:jc w:val="center"/>
        <w:rPr>
          <w:color w:val="000000" w:themeColor="text1"/>
          <w:lang w:val="en-US"/>
        </w:rPr>
        <w:pPrChange w:id="3805" w:author="Author">
          <w:pPr/>
        </w:pPrChange>
      </w:pPr>
      <w:del w:id="3806" w:author="Author">
        <w:r w:rsidRPr="007A4F4E" w:rsidDel="00AA6CAE">
          <w:rPr>
            <w:noProof/>
            <w:color w:val="000000" w:themeColor="text1"/>
            <w:lang w:val="en-US" w:eastAsia="en-US"/>
            <w:rPrChange w:id="3807">
              <w:rPr>
                <w:noProof/>
                <w:lang w:val="en-US" w:eastAsia="en-US"/>
              </w:rPr>
            </w:rPrChange>
          </w:rPr>
          <w:drawing>
            <wp:inline distT="0" distB="0" distL="0" distR="0" wp14:anchorId="38BB1B2A" wp14:editId="3EF64C8A">
              <wp:extent cx="5943600" cy="3068955"/>
              <wp:effectExtent l="0" t="0" r="0" b="4445"/>
              <wp:docPr id="8" name="Picture 8" descr="10day_back_trajectory_h_202_overview_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10day_back_trajectory_h_202_overview_f"/>
                      <pic:cNvPicPr>
                        <a:picLocks noChangeAspect="1" noChangeArrowheads="1"/>
                      </pic:cNvPicPr>
                    </pic:nvPicPr>
                    <pic:blipFill>
                      <a:blip r:embed="rId28">
                        <a:extLst>
                          <a:ext uri="{28A0092B-C50C-407E-A947-70E740481C1C}">
                            <a14:useLocalDpi xmlns:a14="http://schemas.microsoft.com/office/drawing/2010/main" val="0"/>
                          </a:ext>
                        </a:extLst>
                      </a:blip>
                      <a:srcRect t="18803" b="12393"/>
                      <a:stretch>
                        <a:fillRect/>
                      </a:stretch>
                    </pic:blipFill>
                    <pic:spPr bwMode="auto">
                      <a:xfrm>
                        <a:off x="0" y="0"/>
                        <a:ext cx="5943600" cy="3068955"/>
                      </a:xfrm>
                      <a:prstGeom prst="rect">
                        <a:avLst/>
                      </a:prstGeom>
                      <a:noFill/>
                      <a:ln>
                        <a:noFill/>
                      </a:ln>
                    </pic:spPr>
                  </pic:pic>
                </a:graphicData>
              </a:graphic>
            </wp:inline>
          </w:drawing>
        </w:r>
      </w:del>
      <w:ins w:id="3808" w:author="Author">
        <w:r w:rsidR="00AA6CAE">
          <w:rPr>
            <w:noProof/>
            <w:color w:val="000000" w:themeColor="text1"/>
            <w:lang w:val="en-US" w:eastAsia="en-US"/>
            <w:rPrChange w:id="3809">
              <w:rPr>
                <w:noProof/>
                <w:lang w:val="en-US" w:eastAsia="en-US"/>
              </w:rPr>
            </w:rPrChange>
          </w:rPr>
          <w:drawing>
            <wp:inline distT="0" distB="0" distL="0" distR="0" wp14:anchorId="5AEDFD3E" wp14:editId="0082DD34">
              <wp:extent cx="5385435" cy="3366770"/>
              <wp:effectExtent l="0" t="0" r="0" b="11430"/>
              <wp:docPr id="4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385435" cy="3366770"/>
                      </a:xfrm>
                      <a:prstGeom prst="rect">
                        <a:avLst/>
                      </a:prstGeom>
                      <a:noFill/>
                      <a:ln>
                        <a:noFill/>
                      </a:ln>
                    </pic:spPr>
                  </pic:pic>
                </a:graphicData>
              </a:graphic>
            </wp:inline>
          </w:drawing>
        </w:r>
      </w:ins>
    </w:p>
    <w:p w14:paraId="05170718" w14:textId="30D8F3A4" w:rsidR="00BB0D01" w:rsidRPr="007A4F4E" w:rsidRDefault="00BB0D01" w:rsidP="00BB0D01">
      <w:pPr>
        <w:rPr>
          <w:color w:val="000000" w:themeColor="text1"/>
          <w:lang w:val="en-US"/>
        </w:rPr>
      </w:pPr>
      <w:proofErr w:type="gramStart"/>
      <w:r w:rsidRPr="007A4F4E">
        <w:rPr>
          <w:b/>
          <w:color w:val="000000" w:themeColor="text1"/>
          <w:lang w:val="en-US"/>
        </w:rPr>
        <w:t>Fig</w:t>
      </w:r>
      <w:ins w:id="3810" w:author="Author">
        <w:r w:rsidR="00DA4DF6">
          <w:rPr>
            <w:b/>
            <w:color w:val="000000" w:themeColor="text1"/>
            <w:lang w:val="en-US"/>
          </w:rPr>
          <w:t>ure</w:t>
        </w:r>
        <w:r w:rsidR="00AA6CAE">
          <w:rPr>
            <w:b/>
            <w:color w:val="000000" w:themeColor="text1"/>
            <w:lang w:val="en-US"/>
          </w:rPr>
          <w:t xml:space="preserve"> </w:t>
        </w:r>
      </w:ins>
      <w:del w:id="3811" w:author="Author">
        <w:r w:rsidRPr="007A4F4E" w:rsidDel="00AA6CAE">
          <w:rPr>
            <w:b/>
            <w:color w:val="000000" w:themeColor="text1"/>
            <w:lang w:val="en-US"/>
          </w:rPr>
          <w:delText xml:space="preserve">. </w:delText>
        </w:r>
      </w:del>
      <w:r w:rsidRPr="007A4F4E">
        <w:rPr>
          <w:b/>
          <w:color w:val="000000" w:themeColor="text1"/>
          <w:lang w:val="en-US"/>
        </w:rPr>
        <w:t>4.</w:t>
      </w:r>
      <w:proofErr w:type="gramEnd"/>
      <w:r w:rsidRPr="007A4F4E">
        <w:rPr>
          <w:color w:val="000000" w:themeColor="text1"/>
          <w:lang w:val="en-US"/>
        </w:rPr>
        <w:t xml:space="preserve"> </w:t>
      </w:r>
      <w:ins w:id="3812" w:author="Author">
        <w:r w:rsidR="00AA6CAE">
          <w:rPr>
            <w:szCs w:val="20"/>
          </w:rPr>
          <w:t>The 10 day back trajectories, arriving at 500 m in the middle of the BACEX flight domain. Dates for each back-trajectory are shown accordingly.</w:t>
        </w:r>
      </w:ins>
      <w:del w:id="3813" w:author="Author">
        <w:r w:rsidRPr="007A4F4E" w:rsidDel="00AA6CAE">
          <w:rPr>
            <w:color w:val="000000" w:themeColor="text1"/>
            <w:lang w:val="en-US"/>
          </w:rPr>
          <w:delText>The 10 day back trajectories, arriving at (a) 500 m in the middle of the BACEX flight domain. Dates for each back-trajectory are shown accordingly.</w:delText>
        </w:r>
      </w:del>
    </w:p>
    <w:p w14:paraId="5F77C98E" w14:textId="77777777" w:rsidR="00BB0D01" w:rsidRPr="007A4F4E" w:rsidRDefault="00BB0D01" w:rsidP="00BB0D01">
      <w:pPr>
        <w:pStyle w:val="Heading2"/>
        <w:rPr>
          <w:color w:val="000000" w:themeColor="text1"/>
          <w:lang w:val="en-US"/>
        </w:rPr>
      </w:pPr>
      <w:r w:rsidRPr="007A4F4E">
        <w:rPr>
          <w:color w:val="000000" w:themeColor="text1"/>
          <w:lang w:val="en-US"/>
        </w:rPr>
        <w:br w:type="page"/>
      </w:r>
    </w:p>
    <w:p w14:paraId="117C4260" w14:textId="77777777" w:rsidR="00BB0D01" w:rsidRPr="007A4F4E" w:rsidRDefault="00BB0D01" w:rsidP="00BB0D01">
      <w:pPr>
        <w:pStyle w:val="Heading2"/>
        <w:rPr>
          <w:color w:val="000000" w:themeColor="text1"/>
        </w:rPr>
      </w:pPr>
      <w:r w:rsidRPr="007A4F4E">
        <w:rPr>
          <w:color w:val="000000" w:themeColor="text1"/>
          <w:lang w:val="en-US"/>
        </w:rPr>
        <w:lastRenderedPageBreak/>
        <w:t>Fig. 5</w:t>
      </w:r>
    </w:p>
    <w:p w14:paraId="670B2507" w14:textId="50034660" w:rsidR="00BB0D01" w:rsidRPr="007A4F4E" w:rsidDel="00DA4DF6" w:rsidRDefault="00DA4DF6" w:rsidP="00BB0D01">
      <w:pPr>
        <w:rPr>
          <w:del w:id="3814" w:author="Author"/>
          <w:color w:val="000000" w:themeColor="text1"/>
          <w:lang w:val="en-US"/>
        </w:rPr>
      </w:pPr>
      <w:ins w:id="3815" w:author="Author">
        <w:r w:rsidRPr="00546E95">
          <w:rPr>
            <w:noProof/>
            <w:color w:val="000000" w:themeColor="text1"/>
            <w:lang w:val="en-US" w:eastAsia="en-US"/>
            <w:rPrChange w:id="3816">
              <w:rPr>
                <w:noProof/>
                <w:lang w:val="en-US" w:eastAsia="en-US"/>
              </w:rPr>
            </w:rPrChange>
          </w:rPr>
          <w:drawing>
            <wp:inline distT="0" distB="0" distL="0" distR="0" wp14:anchorId="28AFA09A" wp14:editId="74B0F19C">
              <wp:extent cx="5927074" cy="5120557"/>
              <wp:effectExtent l="0" t="0" r="0" b="444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05_overview_paper_h36_ACP_Fig5abc_mg_final.jpg"/>
                      <pic:cNvPicPr/>
                    </pic:nvPicPr>
                    <pic:blipFill rotWithShape="1">
                      <a:blip r:embed="rId30">
                        <a:extLst>
                          <a:ext uri="{28A0092B-C50C-407E-A947-70E740481C1C}">
                            <a14:useLocalDpi xmlns:a14="http://schemas.microsoft.com/office/drawing/2010/main" val="0"/>
                          </a:ext>
                        </a:extLst>
                      </a:blip>
                      <a:srcRect l="7420" r="5806"/>
                      <a:stretch/>
                    </pic:blipFill>
                    <pic:spPr bwMode="auto">
                      <a:xfrm>
                        <a:off x="0" y="0"/>
                        <a:ext cx="5927170" cy="5120640"/>
                      </a:xfrm>
                      <a:prstGeom prst="rect">
                        <a:avLst/>
                      </a:prstGeom>
                      <a:ln>
                        <a:noFill/>
                      </a:ln>
                      <a:extLst>
                        <a:ext uri="{53640926-AAD7-44d8-BBD7-CCE9431645EC}">
                          <a14:shadowObscured xmlns:a14="http://schemas.microsoft.com/office/drawing/2010/main"/>
                        </a:ext>
                      </a:extLst>
                    </pic:spPr>
                  </pic:pic>
                </a:graphicData>
              </a:graphic>
            </wp:inline>
          </w:drawing>
        </w:r>
      </w:ins>
      <w:del w:id="3817" w:author="Author">
        <w:r w:rsidR="00BB0D01" w:rsidRPr="007A4F4E" w:rsidDel="00DA4DF6">
          <w:rPr>
            <w:noProof/>
            <w:color w:val="000000" w:themeColor="text1"/>
            <w:lang w:val="en-US" w:eastAsia="en-US"/>
            <w:rPrChange w:id="3818">
              <w:rPr>
                <w:noProof/>
                <w:lang w:val="en-US" w:eastAsia="en-US"/>
              </w:rPr>
            </w:rPrChange>
          </w:rPr>
          <w:drawing>
            <wp:inline distT="0" distB="0" distL="0" distR="0" wp14:anchorId="19466CAF" wp14:editId="27E90606">
              <wp:extent cx="6096000" cy="2898785"/>
              <wp:effectExtent l="0" t="0" r="0" b="0"/>
              <wp:docPr id="5" name="Picture 5" descr="Macintosh HD:Users:eunsiljung:temp:overview:overview_paper_h_606_ACP_Fig5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Macintosh HD:Users:eunsiljung:temp:overview:overview_paper_h_606_ACP_Fig5a.jpg"/>
                      <pic:cNvPicPr>
                        <a:picLocks noChangeAspect="1" noChangeArrowheads="1"/>
                      </pic:cNvPicPr>
                    </pic:nvPicPr>
                    <pic:blipFill rotWithShape="1">
                      <a:blip r:embed="rId31">
                        <a:extLst>
                          <a:ext uri="{28A0092B-C50C-407E-A947-70E740481C1C}">
                            <a14:useLocalDpi xmlns:a14="http://schemas.microsoft.com/office/drawing/2010/main" val="0"/>
                          </a:ext>
                        </a:extLst>
                      </a:blip>
                      <a:srcRect t="22979" b="13618"/>
                      <a:stretch/>
                    </pic:blipFill>
                    <pic:spPr bwMode="auto">
                      <a:xfrm>
                        <a:off x="0" y="0"/>
                        <a:ext cx="6096000" cy="2898785"/>
                      </a:xfrm>
                      <a:prstGeom prst="rect">
                        <a:avLst/>
                      </a:prstGeom>
                      <a:noFill/>
                      <a:ln>
                        <a:noFill/>
                      </a:ln>
                      <a:extLst>
                        <a:ext uri="{53640926-AAD7-44d8-BBD7-CCE9431645EC}">
                          <a14:shadowObscured xmlns:a14="http://schemas.microsoft.com/office/drawing/2010/main"/>
                        </a:ext>
                      </a:extLst>
                    </pic:spPr>
                  </pic:pic>
                </a:graphicData>
              </a:graphic>
            </wp:inline>
          </w:drawing>
        </w:r>
      </w:del>
    </w:p>
    <w:p w14:paraId="31987AAD" w14:textId="67B073D2" w:rsidR="00BB0D01" w:rsidRPr="007A4F4E" w:rsidRDefault="00BB0D01" w:rsidP="00BB0D01">
      <w:pPr>
        <w:rPr>
          <w:color w:val="000000" w:themeColor="text1"/>
          <w:lang w:val="en-US"/>
        </w:rPr>
      </w:pPr>
      <w:del w:id="3819" w:author="Author">
        <w:r w:rsidRPr="007A4F4E" w:rsidDel="00DA4DF6">
          <w:rPr>
            <w:noProof/>
            <w:color w:val="000000" w:themeColor="text1"/>
            <w:lang w:val="en-US" w:eastAsia="en-US"/>
            <w:rPrChange w:id="3820">
              <w:rPr>
                <w:noProof/>
                <w:lang w:val="en-US" w:eastAsia="en-US"/>
              </w:rPr>
            </w:rPrChange>
          </w:rPr>
          <w:drawing>
            <wp:inline distT="0" distB="0" distL="0" distR="0" wp14:anchorId="289E7273" wp14:editId="775829D6">
              <wp:extent cx="6096000" cy="2510074"/>
              <wp:effectExtent l="0" t="0" r="0" b="5080"/>
              <wp:docPr id="6" name="Picture 6" descr="Macintosh HD:Users:eunsiljung:temp:overview:overview_paper_h59_ACP_Fig5bc_m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Macintosh HD:Users:eunsiljung:temp:overview:overview_paper_h59_ACP_Fig5bc_mg.jpg"/>
                      <pic:cNvPicPr>
                        <a:picLocks noChangeAspect="1" noChangeArrowheads="1"/>
                      </pic:cNvPicPr>
                    </pic:nvPicPr>
                    <pic:blipFill rotWithShape="1">
                      <a:blip r:embed="rId32">
                        <a:extLst>
                          <a:ext uri="{28A0092B-C50C-407E-A947-70E740481C1C}">
                            <a14:useLocalDpi xmlns:a14="http://schemas.microsoft.com/office/drawing/2010/main" val="0"/>
                          </a:ext>
                        </a:extLst>
                      </a:blip>
                      <a:srcRect t="31348" b="13751"/>
                      <a:stretch/>
                    </pic:blipFill>
                    <pic:spPr bwMode="auto">
                      <a:xfrm>
                        <a:off x="0" y="0"/>
                        <a:ext cx="6096000" cy="2510074"/>
                      </a:xfrm>
                      <a:prstGeom prst="rect">
                        <a:avLst/>
                      </a:prstGeom>
                      <a:noFill/>
                      <a:ln>
                        <a:noFill/>
                      </a:ln>
                      <a:extLst>
                        <a:ext uri="{53640926-AAD7-44d8-BBD7-CCE9431645EC}">
                          <a14:shadowObscured xmlns:a14="http://schemas.microsoft.com/office/drawing/2010/main"/>
                        </a:ext>
                      </a:extLst>
                    </pic:spPr>
                  </pic:pic>
                </a:graphicData>
              </a:graphic>
            </wp:inline>
          </w:drawing>
        </w:r>
      </w:del>
    </w:p>
    <w:p w14:paraId="41A6FF5C" w14:textId="3D7294D1" w:rsidR="00BB0D01" w:rsidRPr="007A4F4E" w:rsidDel="00DA4DF6" w:rsidRDefault="00BB0D01" w:rsidP="00BB0D01">
      <w:pPr>
        <w:rPr>
          <w:del w:id="3821" w:author="Author"/>
          <w:color w:val="000000" w:themeColor="text1"/>
          <w:lang w:val="en-US"/>
        </w:rPr>
      </w:pPr>
    </w:p>
    <w:p w14:paraId="776D1E77" w14:textId="77777777" w:rsidR="00DA4DF6" w:rsidRPr="00F75530" w:rsidRDefault="00DA4DF6" w:rsidP="00DA4DF6">
      <w:pPr>
        <w:rPr>
          <w:ins w:id="3822" w:author="Author"/>
          <w:rFonts w:ascii="Times" w:hAnsi="Times"/>
          <w:color w:val="000000" w:themeColor="text1"/>
          <w:szCs w:val="20"/>
          <w:lang w:val="en-US"/>
        </w:rPr>
      </w:pPr>
      <w:ins w:id="3823" w:author="Author">
        <w:r w:rsidRPr="00F75530">
          <w:rPr>
            <w:rFonts w:ascii="Times" w:hAnsi="Times"/>
            <w:b/>
            <w:color w:val="000000" w:themeColor="text1"/>
            <w:szCs w:val="20"/>
            <w:lang w:val="en-US"/>
          </w:rPr>
          <w:t xml:space="preserve">Figure 5. </w:t>
        </w:r>
        <w:r w:rsidRPr="00F75530">
          <w:rPr>
            <w:rFonts w:ascii="Times" w:hAnsi="Times"/>
            <w:szCs w:val="20"/>
          </w:rPr>
          <w:t xml:space="preserve">(a) Vertical distribution of the accumulation mode aerosol (PCASP) obtained from aircraft ascents or descents where aerosol concentration is offset </w:t>
        </w:r>
        <w:proofErr w:type="gramStart"/>
        <w:r w:rsidRPr="00F75530">
          <w:rPr>
            <w:rFonts w:ascii="Times" w:hAnsi="Times"/>
            <w:szCs w:val="20"/>
          </w:rPr>
          <w:t>by 400 mg</w:t>
        </w:r>
        <w:r w:rsidRPr="00F75530">
          <w:rPr>
            <w:rFonts w:ascii="Times" w:hAnsi="Times"/>
            <w:szCs w:val="20"/>
            <w:vertAlign w:val="superscript"/>
          </w:rPr>
          <w:t>-1</w:t>
        </w:r>
        <w:r w:rsidRPr="00F75530">
          <w:rPr>
            <w:rFonts w:ascii="Times" w:hAnsi="Times"/>
            <w:szCs w:val="20"/>
          </w:rPr>
          <w:t xml:space="preserve"> for each flight</w:t>
        </w:r>
        <w:proofErr w:type="gramEnd"/>
        <w:r w:rsidRPr="00F75530">
          <w:rPr>
            <w:rFonts w:ascii="Times" w:hAnsi="Times"/>
            <w:szCs w:val="20"/>
          </w:rPr>
          <w:t xml:space="preserve">. CCN (super-saturation = 0.6 %) are plotted on 23 March for vertical profiles since no PCASP is available on this day, (b) temporal variation of aerosol at sub-cloud layer during BACEX, and (c) Dust concentration recorded at the Barbados Ragged Point surface site (13.2 °N, 59.5 °W). Level 2 Aerosol Optical Depth (AOD) at 500 nm </w:t>
        </w:r>
        <w:proofErr w:type="gramStart"/>
        <w:r w:rsidRPr="00F75530">
          <w:rPr>
            <w:rFonts w:ascii="Times" w:hAnsi="Times"/>
            <w:szCs w:val="20"/>
          </w:rPr>
          <w:t>wavelength</w:t>
        </w:r>
        <w:proofErr w:type="gramEnd"/>
        <w:r w:rsidRPr="00F75530">
          <w:rPr>
            <w:rFonts w:ascii="Times" w:hAnsi="Times"/>
            <w:szCs w:val="20"/>
          </w:rPr>
          <w:t xml:space="preserve"> (red) from AERONET is shown. </w:t>
        </w:r>
        <w:proofErr w:type="gramStart"/>
        <w:r w:rsidRPr="00F75530">
          <w:rPr>
            <w:rFonts w:ascii="Times" w:hAnsi="Times"/>
            <w:szCs w:val="20"/>
          </w:rPr>
          <w:t xml:space="preserve">Dust data are provided by </w:t>
        </w:r>
        <w:proofErr w:type="spellStart"/>
        <w:r w:rsidRPr="00F75530">
          <w:rPr>
            <w:rFonts w:ascii="Times" w:hAnsi="Times"/>
            <w:szCs w:val="20"/>
          </w:rPr>
          <w:t>Dr.</w:t>
        </w:r>
        <w:proofErr w:type="spellEnd"/>
        <w:r w:rsidRPr="00F75530">
          <w:rPr>
            <w:rFonts w:ascii="Times" w:hAnsi="Times"/>
            <w:szCs w:val="20"/>
          </w:rPr>
          <w:t xml:space="preserve"> Joseph M. Prospero of the University of Miami</w:t>
        </w:r>
        <w:proofErr w:type="gramEnd"/>
        <w:r w:rsidRPr="00F75530">
          <w:rPr>
            <w:rFonts w:ascii="Times" w:hAnsi="Times"/>
            <w:szCs w:val="20"/>
          </w:rPr>
          <w:t>.</w:t>
        </w:r>
      </w:ins>
    </w:p>
    <w:p w14:paraId="3E9F5552" w14:textId="3629AA0A" w:rsidR="00BB0D01" w:rsidRPr="007A4F4E" w:rsidDel="00DA4DF6" w:rsidRDefault="00BB0D01" w:rsidP="00BB0D01">
      <w:pPr>
        <w:rPr>
          <w:del w:id="3824" w:author="Author"/>
          <w:color w:val="000000" w:themeColor="text1"/>
          <w:lang w:val="en-US"/>
        </w:rPr>
      </w:pPr>
      <w:del w:id="3825" w:author="Author">
        <w:r w:rsidRPr="007A4F4E" w:rsidDel="00DA4DF6">
          <w:rPr>
            <w:b/>
            <w:color w:val="000000" w:themeColor="text1"/>
            <w:lang w:val="en-US"/>
          </w:rPr>
          <w:lastRenderedPageBreak/>
          <w:delText xml:space="preserve">Fig. 5. </w:delText>
        </w:r>
        <w:r w:rsidRPr="007A4F4E" w:rsidDel="00DA4DF6">
          <w:rPr>
            <w:color w:val="000000" w:themeColor="text1"/>
            <w:lang w:val="en-US"/>
          </w:rPr>
          <w:delText xml:space="preserve">(a) Vertical distribution of </w:delText>
        </w:r>
        <w:r w:rsidDel="00DA4DF6">
          <w:rPr>
            <w:color w:val="000000" w:themeColor="text1"/>
            <w:lang w:val="en-US"/>
          </w:rPr>
          <w:delText xml:space="preserve">the </w:delText>
        </w:r>
        <w:r w:rsidRPr="007A4F4E" w:rsidDel="00DA4DF6">
          <w:rPr>
            <w:color w:val="000000" w:themeColor="text1"/>
            <w:lang w:val="en-US"/>
          </w:rPr>
          <w:delText xml:space="preserve">accumulation mode aerosol (PCASP) obtained from aircraft ascents or descents where aerosol concentration </w:delText>
        </w:r>
        <w:r w:rsidDel="00DA4DF6">
          <w:rPr>
            <w:color w:val="000000" w:themeColor="text1"/>
            <w:lang w:val="en-US"/>
          </w:rPr>
          <w:delText>is</w:delText>
        </w:r>
        <w:r w:rsidRPr="007A4F4E" w:rsidDel="00DA4DF6">
          <w:rPr>
            <w:color w:val="000000" w:themeColor="text1"/>
            <w:lang w:val="en-US"/>
          </w:rPr>
          <w:delText xml:space="preserve"> offset by 400 mg</w:delText>
        </w:r>
        <w:r w:rsidRPr="007A4F4E" w:rsidDel="00DA4DF6">
          <w:rPr>
            <w:color w:val="000000" w:themeColor="text1"/>
            <w:vertAlign w:val="superscript"/>
            <w:lang w:val="en-US"/>
          </w:rPr>
          <w:delText>-1</w:delText>
        </w:r>
        <w:r w:rsidRPr="007A4F4E" w:rsidDel="00DA4DF6">
          <w:rPr>
            <w:color w:val="000000" w:themeColor="text1"/>
            <w:lang w:val="en-US"/>
          </w:rPr>
          <w:delText xml:space="preserve"> for each flight. CCN (super-saturation = 0.6 %) are plotted on 23 March for vertical profiles since no PCASP is available on this day, (b) temporal variation of aerosol at sub-cloud layer during BACEX, and (c) Dust concentration recorded at the Barbados Ragged Point surface site (13.2 °N, 59.5 °W). </w:delText>
        </w:r>
        <w:r w:rsidRPr="007A4F4E" w:rsidDel="00DA4DF6">
          <w:rPr>
            <w:color w:val="000000" w:themeColor="text1"/>
            <w:lang w:val="en-US"/>
          </w:rPr>
          <w:br/>
          <w:delText>Level 2 Aerosol Optical Depth (AOD) at 500 nm wavelength (red) from AERONET is shown. Dust data are provided by Dr. Joseph M. Prospero of the University of Miami.</w:delText>
        </w:r>
      </w:del>
    </w:p>
    <w:p w14:paraId="01991005" w14:textId="77777777" w:rsidR="00BB0D01" w:rsidRPr="007A4F4E" w:rsidRDefault="00BB0D01" w:rsidP="00BB0D01">
      <w:pPr>
        <w:pStyle w:val="Heading2"/>
        <w:rPr>
          <w:color w:val="000000" w:themeColor="text1"/>
        </w:rPr>
      </w:pPr>
      <w:r w:rsidRPr="007A4F4E">
        <w:rPr>
          <w:color w:val="000000" w:themeColor="text1"/>
          <w:lang w:val="en-US"/>
        </w:rPr>
        <w:t>Fig. 6</w:t>
      </w:r>
    </w:p>
    <w:p w14:paraId="68085280" w14:textId="3F6C4517" w:rsidR="00BB0D01" w:rsidRPr="007A4F4E" w:rsidRDefault="00DA4DF6" w:rsidP="00BB0D01">
      <w:pPr>
        <w:rPr>
          <w:color w:val="000000" w:themeColor="text1"/>
          <w:lang w:val="en-US"/>
        </w:rPr>
      </w:pPr>
      <w:ins w:id="3826" w:author="Author">
        <w:r w:rsidRPr="00F75530">
          <w:rPr>
            <w:rFonts w:ascii="Times" w:hAnsi="Times"/>
            <w:noProof/>
            <w:color w:val="0033CC"/>
            <w:szCs w:val="20"/>
            <w:lang w:val="en-US" w:eastAsia="en-US"/>
            <w:rPrChange w:id="3827">
              <w:rPr>
                <w:noProof/>
                <w:lang w:val="en-US" w:eastAsia="en-US"/>
              </w:rPr>
            </w:rPrChange>
          </w:rPr>
          <w:drawing>
            <wp:inline distT="0" distB="0" distL="0" distR="0" wp14:anchorId="37A34C43" wp14:editId="0EB17611">
              <wp:extent cx="5940688" cy="2591770"/>
              <wp:effectExtent l="0" t="0" r="3175"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verview_paper_PSD_PCASP_10063_paper3_fig5_ACP.jpg"/>
                      <pic:cNvPicPr/>
                    </pic:nvPicPr>
                    <pic:blipFill rotWithShape="1">
                      <a:blip r:embed="rId33" cstate="print">
                        <a:extLst>
                          <a:ext uri="{28A0092B-C50C-407E-A947-70E740481C1C}">
                            <a14:useLocalDpi xmlns:a14="http://schemas.microsoft.com/office/drawing/2010/main" val="0"/>
                          </a:ext>
                        </a:extLst>
                      </a:blip>
                      <a:srcRect t="29543" b="12288"/>
                      <a:stretch/>
                    </pic:blipFill>
                    <pic:spPr bwMode="auto">
                      <a:xfrm>
                        <a:off x="0" y="0"/>
                        <a:ext cx="5943600" cy="2593041"/>
                      </a:xfrm>
                      <a:prstGeom prst="rect">
                        <a:avLst/>
                      </a:prstGeom>
                      <a:ln>
                        <a:noFill/>
                      </a:ln>
                      <a:extLst>
                        <a:ext uri="{53640926-AAD7-44d8-BBD7-CCE9431645EC}">
                          <a14:shadowObscured xmlns:a14="http://schemas.microsoft.com/office/drawing/2010/main"/>
                        </a:ext>
                      </a:extLst>
                    </pic:spPr>
                  </pic:pic>
                </a:graphicData>
              </a:graphic>
            </wp:inline>
          </w:drawing>
        </w:r>
      </w:ins>
      <w:del w:id="3828" w:author="Author">
        <w:r w:rsidR="00BB0D01" w:rsidRPr="007A4F4E" w:rsidDel="00DA4DF6">
          <w:rPr>
            <w:noProof/>
            <w:color w:val="000000" w:themeColor="text1"/>
            <w:lang w:val="en-US" w:eastAsia="en-US"/>
            <w:rPrChange w:id="3829">
              <w:rPr>
                <w:noProof/>
                <w:lang w:val="en-US" w:eastAsia="en-US"/>
              </w:rPr>
            </w:rPrChange>
          </w:rPr>
          <w:drawing>
            <wp:inline distT="0" distB="0" distL="0" distR="0" wp14:anchorId="55ED42A9" wp14:editId="3A2EBDDC">
              <wp:extent cx="3340100" cy="2719705"/>
              <wp:effectExtent l="0" t="0" r="12700" b="0"/>
              <wp:docPr id="22" name="Picture 22" descr="overview_paper_PSD_PCASP_60_paper3_fig_AC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overview_paper_PSD_PCASP_60_paper3_fig_ACP"/>
                      <pic:cNvPicPr>
                        <a:picLocks noChangeAspect="1" noChangeArrowheads="1"/>
                      </pic:cNvPicPr>
                    </pic:nvPicPr>
                    <pic:blipFill>
                      <a:blip r:embed="rId34">
                        <a:extLst>
                          <a:ext uri="{28A0092B-C50C-407E-A947-70E740481C1C}">
                            <a14:useLocalDpi xmlns:a14="http://schemas.microsoft.com/office/drawing/2010/main" val="0"/>
                          </a:ext>
                        </a:extLst>
                      </a:blip>
                      <a:srcRect l="2960" t="27733" r="32080" b="1920"/>
                      <a:stretch>
                        <a:fillRect/>
                      </a:stretch>
                    </pic:blipFill>
                    <pic:spPr bwMode="auto">
                      <a:xfrm>
                        <a:off x="0" y="0"/>
                        <a:ext cx="3340100" cy="2719705"/>
                      </a:xfrm>
                      <a:prstGeom prst="rect">
                        <a:avLst/>
                      </a:prstGeom>
                      <a:noFill/>
                      <a:ln>
                        <a:noFill/>
                      </a:ln>
                    </pic:spPr>
                  </pic:pic>
                </a:graphicData>
              </a:graphic>
            </wp:inline>
          </w:drawing>
        </w:r>
      </w:del>
    </w:p>
    <w:p w14:paraId="2251EBAB" w14:textId="563D1F7B" w:rsidR="00BB0D01" w:rsidRPr="007A4F4E" w:rsidRDefault="00BB0D01" w:rsidP="00BB0D01">
      <w:pPr>
        <w:rPr>
          <w:color w:val="000000" w:themeColor="text1"/>
          <w:lang w:val="en-US"/>
        </w:rPr>
      </w:pPr>
      <w:r w:rsidRPr="007A4F4E">
        <w:rPr>
          <w:b/>
          <w:color w:val="000000" w:themeColor="text1"/>
          <w:lang w:val="en-US"/>
        </w:rPr>
        <w:t>Fig</w:t>
      </w:r>
      <w:ins w:id="3830" w:author="Author">
        <w:r w:rsidR="00DA4DF6">
          <w:rPr>
            <w:b/>
            <w:color w:val="000000" w:themeColor="text1"/>
            <w:lang w:val="en-US"/>
          </w:rPr>
          <w:t>ure</w:t>
        </w:r>
      </w:ins>
      <w:del w:id="3831" w:author="Author">
        <w:r w:rsidRPr="007A4F4E" w:rsidDel="00DA4DF6">
          <w:rPr>
            <w:b/>
            <w:color w:val="000000" w:themeColor="text1"/>
            <w:lang w:val="en-US"/>
          </w:rPr>
          <w:delText>.</w:delText>
        </w:r>
      </w:del>
      <w:r w:rsidRPr="007A4F4E">
        <w:rPr>
          <w:b/>
          <w:color w:val="000000" w:themeColor="text1"/>
          <w:lang w:val="en-US"/>
        </w:rPr>
        <w:t xml:space="preserve"> 6. </w:t>
      </w:r>
      <w:ins w:id="3832" w:author="Author">
        <w:r w:rsidR="00DA4DF6" w:rsidRPr="00F75530">
          <w:rPr>
            <w:rFonts w:ascii="Times" w:hAnsi="Times"/>
            <w:color w:val="000000" w:themeColor="text1"/>
            <w:szCs w:val="20"/>
            <w:lang w:val="en-US"/>
          </w:rPr>
          <w:t xml:space="preserve">Daily averaged aerosol particle size distributions (PSDs) that obtained from the </w:t>
        </w:r>
        <w:r w:rsidR="00DA4DF6">
          <w:rPr>
            <w:rFonts w:ascii="Times" w:hAnsi="Times"/>
            <w:color w:val="000000" w:themeColor="text1"/>
            <w:szCs w:val="20"/>
            <w:lang w:val="en-US"/>
          </w:rPr>
          <w:t xml:space="preserve">PCASP for </w:t>
        </w:r>
        <w:r w:rsidR="00DA4DF6" w:rsidRPr="00F75530">
          <w:rPr>
            <w:rFonts w:ascii="Times" w:hAnsi="Times"/>
            <w:color w:val="000000" w:themeColor="text1"/>
            <w:szCs w:val="20"/>
            <w:lang w:val="en-US"/>
          </w:rPr>
          <w:t>(a) all cloud-free flights and (b) sub-cloud layer flights</w:t>
        </w:r>
        <w:r w:rsidR="00DA4DF6">
          <w:rPr>
            <w:rFonts w:ascii="Times" w:hAnsi="Times"/>
            <w:color w:val="000000" w:themeColor="text1"/>
            <w:szCs w:val="20"/>
            <w:lang w:val="en-US"/>
          </w:rPr>
          <w:t>.</w:t>
        </w:r>
        <w:r w:rsidR="00DA4DF6" w:rsidRPr="00F75530">
          <w:rPr>
            <w:rFonts w:ascii="Times" w:hAnsi="Times"/>
            <w:color w:val="000000" w:themeColor="text1"/>
            <w:szCs w:val="20"/>
            <w:lang w:val="en-US"/>
          </w:rPr>
          <w:t xml:space="preserve"> Color bar indicates the research flight number (RF #), shown in Table A1. PSDs from the odd (even) RF numbers are shown as solid (dashed) lines. PSDs estimated between RF07 and RF10 (3/29, 3/30, 3/31, 4/1) are denoted as bold lines. PSDs of RF01 (3/19) and RF03 (3/23) are not shown due to the instrument malfunction (RF01) and the absence of PCASP data (RF03) for the days.</w:t>
        </w:r>
      </w:ins>
      <w:del w:id="3833" w:author="Author">
        <w:r w:rsidRPr="007A4F4E" w:rsidDel="00DA4DF6">
          <w:rPr>
            <w:color w:val="000000" w:themeColor="text1"/>
            <w:lang w:val="en-US"/>
          </w:rPr>
          <w:delText xml:space="preserve">Daily averaged aerosol particle size distributions (PSDs) ranging from 0.1 µm to 2.5 µm obtained from the PCASP. </w:delText>
        </w:r>
        <w:r w:rsidRPr="00DA4DF6" w:rsidDel="00DA4DF6">
          <w:rPr>
            <w:color w:val="FF0000"/>
            <w:lang w:val="en-US"/>
            <w:rPrChange w:id="3834" w:author="Author">
              <w:rPr>
                <w:color w:val="000000" w:themeColor="text1"/>
                <w:lang w:val="en-US"/>
              </w:rPr>
            </w:rPrChange>
          </w:rPr>
          <w:delText>Color bar indicates the research flight number (RF #), shown in Table A1. PSDs from the odd (even) RF numbers are shown as solid (dashed) lines. PSDs estimated between RF07 and RF10 (3/29, 3/30, 3/31, 4/1) are denoted as bold lines. PSDs of RF01 (3/19) and RF03 (3/23) are not shown due to the instrument malfunction (RF01) and the absence of PCASP data (RF03) for the days.</w:delText>
        </w:r>
      </w:del>
    </w:p>
    <w:p w14:paraId="3BCAC508" w14:textId="77777777" w:rsidR="00BB0D01" w:rsidRPr="007A4F4E" w:rsidRDefault="00BB0D01" w:rsidP="00BB0D01">
      <w:pPr>
        <w:pStyle w:val="Heading2"/>
        <w:rPr>
          <w:color w:val="000000" w:themeColor="text1"/>
          <w:lang w:val="en-US"/>
        </w:rPr>
      </w:pPr>
      <w:r w:rsidRPr="007A4F4E">
        <w:rPr>
          <w:color w:val="000000" w:themeColor="text1"/>
          <w:lang w:val="en-US"/>
        </w:rPr>
        <w:br w:type="page"/>
      </w:r>
    </w:p>
    <w:p w14:paraId="6CF58970" w14:textId="77777777" w:rsidR="00BB0D01" w:rsidRPr="007A4F4E" w:rsidRDefault="00BB0D01" w:rsidP="00BB0D01">
      <w:pPr>
        <w:pStyle w:val="Heading2"/>
        <w:rPr>
          <w:color w:val="000000" w:themeColor="text1"/>
        </w:rPr>
      </w:pPr>
      <w:r w:rsidRPr="007A4F4E">
        <w:rPr>
          <w:color w:val="000000" w:themeColor="text1"/>
          <w:lang w:val="en-US"/>
        </w:rPr>
        <w:lastRenderedPageBreak/>
        <w:t>Fig. 7</w:t>
      </w:r>
    </w:p>
    <w:p w14:paraId="22A67D1C" w14:textId="023AF044" w:rsidR="00BB0D01" w:rsidRPr="007A4F4E" w:rsidRDefault="00BB0D01" w:rsidP="00BB0D01">
      <w:pPr>
        <w:rPr>
          <w:color w:val="000000" w:themeColor="text1"/>
          <w:lang w:val="en-US"/>
        </w:rPr>
      </w:pPr>
      <w:del w:id="3835" w:author="Author">
        <w:r w:rsidRPr="007A4F4E" w:rsidDel="00DA4DF6">
          <w:rPr>
            <w:noProof/>
            <w:color w:val="000000" w:themeColor="text1"/>
            <w:lang w:val="en-US" w:eastAsia="en-US"/>
            <w:rPrChange w:id="3836">
              <w:rPr>
                <w:noProof/>
                <w:lang w:val="en-US" w:eastAsia="en-US"/>
              </w:rPr>
            </w:rPrChange>
          </w:rPr>
          <w:drawing>
            <wp:inline distT="0" distB="0" distL="0" distR="0" wp14:anchorId="01FB3698" wp14:editId="17CD255D">
              <wp:extent cx="5300345" cy="2658110"/>
              <wp:effectExtent l="0" t="0" r="8255" b="8890"/>
              <wp:docPr id="23" name="Picture 23" descr="overview_paper_PSD_PCASP_71_paper3_fig6_AC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overview_paper_PSD_PCASP_71_paper3_fig6_ACP"/>
                      <pic:cNvPicPr>
                        <a:picLocks noChangeAspect="1" noChangeArrowheads="1"/>
                      </pic:cNvPicPr>
                    </pic:nvPicPr>
                    <pic:blipFill>
                      <a:blip r:embed="rId35">
                        <a:extLst>
                          <a:ext uri="{28A0092B-C50C-407E-A947-70E740481C1C}">
                            <a14:useLocalDpi xmlns:a14="http://schemas.microsoft.com/office/drawing/2010/main" val="0"/>
                          </a:ext>
                        </a:extLst>
                      </a:blip>
                      <a:srcRect l="5968" t="29681" r="4921" b="10757"/>
                      <a:stretch>
                        <a:fillRect/>
                      </a:stretch>
                    </pic:blipFill>
                    <pic:spPr bwMode="auto">
                      <a:xfrm>
                        <a:off x="0" y="0"/>
                        <a:ext cx="5300345" cy="2658110"/>
                      </a:xfrm>
                      <a:prstGeom prst="rect">
                        <a:avLst/>
                      </a:prstGeom>
                      <a:noFill/>
                      <a:ln>
                        <a:noFill/>
                      </a:ln>
                    </pic:spPr>
                  </pic:pic>
                </a:graphicData>
              </a:graphic>
            </wp:inline>
          </w:drawing>
        </w:r>
      </w:del>
      <w:ins w:id="3837" w:author="Author">
        <w:r w:rsidR="00DA4DF6" w:rsidRPr="00F75530">
          <w:rPr>
            <w:rFonts w:ascii="Times" w:hAnsi="Times"/>
            <w:noProof/>
            <w:color w:val="0033CC"/>
            <w:szCs w:val="20"/>
            <w:lang w:val="en-US" w:eastAsia="en-US"/>
            <w:rPrChange w:id="3838">
              <w:rPr>
                <w:noProof/>
                <w:lang w:val="en-US" w:eastAsia="en-US"/>
              </w:rPr>
            </w:rPrChange>
          </w:rPr>
          <w:drawing>
            <wp:inline distT="0" distB="0" distL="0" distR="0" wp14:anchorId="2A201514" wp14:editId="2BD578D6">
              <wp:extent cx="5943600" cy="445770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verview_paper_PSD_PCASP_10064_paper3_fig_ACP.jp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5943600" cy="4457700"/>
                      </a:xfrm>
                      <a:prstGeom prst="rect">
                        <a:avLst/>
                      </a:prstGeom>
                    </pic:spPr>
                  </pic:pic>
                </a:graphicData>
              </a:graphic>
            </wp:inline>
          </w:drawing>
        </w:r>
      </w:ins>
    </w:p>
    <w:p w14:paraId="71ABE9CF" w14:textId="77777777" w:rsidR="00DA4DF6" w:rsidRPr="00F75530" w:rsidRDefault="00DA4DF6" w:rsidP="00DA4DF6">
      <w:pPr>
        <w:rPr>
          <w:ins w:id="3839" w:author="Author"/>
          <w:rFonts w:ascii="Times" w:hAnsi="Times"/>
          <w:color w:val="000000" w:themeColor="text1"/>
          <w:szCs w:val="20"/>
          <w:lang w:val="en-US"/>
        </w:rPr>
      </w:pPr>
      <w:ins w:id="3840" w:author="Author">
        <w:r w:rsidRPr="00F75530">
          <w:rPr>
            <w:rFonts w:ascii="Times" w:hAnsi="Times"/>
            <w:b/>
            <w:color w:val="000000" w:themeColor="text1"/>
            <w:szCs w:val="20"/>
            <w:lang w:val="en-US"/>
          </w:rPr>
          <w:t xml:space="preserve">Figure 7. </w:t>
        </w:r>
        <w:r w:rsidRPr="00F75530">
          <w:rPr>
            <w:rFonts w:ascii="Times" w:hAnsi="Times"/>
            <w:color w:val="000000" w:themeColor="text1"/>
            <w:szCs w:val="20"/>
            <w:lang w:val="en-US"/>
          </w:rPr>
          <w:t xml:space="preserve">Daily averaged aerosol particle size distributions (PSDs) for the sub-cloud level flights. PSDs obtained from PCASP (0.1 µm to 2.5 µm) and CAS (0.6 µm to 60 µm) probes are shown as bold and thin lines, respectively. The color bar indicates the research flight number (RF #) presented in Table A1. PSDs from the odd (even) number of RF are shown as solid (dashed) lines. PSD of RF01 (19 March) and RF03 (23 March) are not shown due to the instrument malfunction and the absence of PCASP data for the days. </w:t>
        </w:r>
      </w:ins>
    </w:p>
    <w:p w14:paraId="681A528B" w14:textId="39C9115D" w:rsidR="00BB0D01" w:rsidRPr="007A4F4E" w:rsidDel="00DA4DF6" w:rsidRDefault="00BB0D01" w:rsidP="00BB0D01">
      <w:pPr>
        <w:rPr>
          <w:del w:id="3841" w:author="Author"/>
          <w:color w:val="000000" w:themeColor="text1"/>
          <w:lang w:val="en-US"/>
        </w:rPr>
      </w:pPr>
      <w:del w:id="3842" w:author="Author">
        <w:r w:rsidRPr="007A4F4E" w:rsidDel="00DA4DF6">
          <w:rPr>
            <w:b/>
            <w:color w:val="000000" w:themeColor="text1"/>
            <w:lang w:val="en-US"/>
          </w:rPr>
          <w:delText xml:space="preserve">Fig. 7. </w:delText>
        </w:r>
        <w:r w:rsidRPr="007A4F4E" w:rsidDel="00DA4DF6">
          <w:rPr>
            <w:color w:val="000000" w:themeColor="text1"/>
            <w:lang w:val="en-US"/>
          </w:rPr>
          <w:delText xml:space="preserve">Daily averaged aerosol particle size distributions (PSDs) for the sub-cloud level flights. PSDs obtained from PCASP and CAS probes are combined to obtain PSDs ranging from 0.1 µm to 30 µm. The color bar indicates the research flight number (RF #) </w:delText>
        </w:r>
        <w:r w:rsidDel="00DA4DF6">
          <w:rPr>
            <w:color w:val="000000" w:themeColor="text1"/>
            <w:lang w:val="en-US"/>
          </w:rPr>
          <w:delText xml:space="preserve">presented </w:delText>
        </w:r>
        <w:r w:rsidRPr="007A4F4E" w:rsidDel="00DA4DF6">
          <w:rPr>
            <w:color w:val="000000" w:themeColor="text1"/>
            <w:lang w:val="en-US"/>
          </w:rPr>
          <w:delText xml:space="preserve">in Table A1. PSDs from the odd (even) number of RF are shown as solid (dashed) lines. PSDs between RF07 (29 March) and RF10 (1 April) are denoted as bold lines. PSD of RF01 (19 March) and RF03 (23 March) are not shown due to the instrument malfunction and the absence of PCASP data for the days. The scale of Fig. 6 is shown as a box (dotted) in Fig. 7 in </w:delText>
        </w:r>
        <w:r w:rsidDel="00DA4DF6">
          <w:rPr>
            <w:color w:val="000000" w:themeColor="text1"/>
            <w:lang w:val="en-US"/>
          </w:rPr>
          <w:delText xml:space="preserve">the </w:delText>
        </w:r>
        <w:r w:rsidRPr="007A4F4E" w:rsidDel="00DA4DF6">
          <w:rPr>
            <w:color w:val="000000" w:themeColor="text1"/>
            <w:lang w:val="en-US"/>
          </w:rPr>
          <w:delText xml:space="preserve">upper-left corner. </w:delText>
        </w:r>
      </w:del>
    </w:p>
    <w:p w14:paraId="54DD8140" w14:textId="77777777" w:rsidR="00BB0D01" w:rsidRPr="007A4F4E" w:rsidRDefault="00BB0D01" w:rsidP="00BB0D01">
      <w:pPr>
        <w:pStyle w:val="Heading2"/>
        <w:rPr>
          <w:color w:val="000000" w:themeColor="text1"/>
          <w:lang w:val="en-US"/>
        </w:rPr>
      </w:pPr>
      <w:r w:rsidRPr="007A4F4E">
        <w:rPr>
          <w:color w:val="000000" w:themeColor="text1"/>
          <w:lang w:val="en-US"/>
        </w:rPr>
        <w:br w:type="page"/>
      </w:r>
    </w:p>
    <w:p w14:paraId="50B45D86" w14:textId="77777777" w:rsidR="00BB0D01" w:rsidRPr="007A4F4E" w:rsidRDefault="00BB0D01" w:rsidP="00BB0D01">
      <w:pPr>
        <w:pStyle w:val="Heading2"/>
        <w:rPr>
          <w:color w:val="000000" w:themeColor="text1"/>
        </w:rPr>
      </w:pPr>
      <w:r w:rsidRPr="007A4F4E">
        <w:rPr>
          <w:color w:val="000000" w:themeColor="text1"/>
          <w:lang w:val="en-US"/>
        </w:rPr>
        <w:lastRenderedPageBreak/>
        <w:t>Fig. 8</w:t>
      </w:r>
    </w:p>
    <w:p w14:paraId="3274BF63" w14:textId="77777777" w:rsidR="00BB0D01" w:rsidRPr="007A4F4E" w:rsidRDefault="00BB0D01" w:rsidP="00BB0D01">
      <w:pPr>
        <w:rPr>
          <w:color w:val="000000" w:themeColor="text1"/>
          <w:lang w:val="en-US"/>
        </w:rPr>
      </w:pPr>
      <w:r w:rsidRPr="007A4F4E">
        <w:rPr>
          <w:noProof/>
          <w:color w:val="000000" w:themeColor="text1"/>
          <w:lang w:val="en-US" w:eastAsia="en-US"/>
        </w:rPr>
        <w:drawing>
          <wp:inline distT="0" distB="0" distL="0" distR="0" wp14:anchorId="08E945DC" wp14:editId="7829CEC0">
            <wp:extent cx="5021580" cy="4083685"/>
            <wp:effectExtent l="0" t="0" r="7620" b="5715"/>
            <wp:docPr id="25" name="Picture 25" descr="TimeSeries_ref_4cases_20100411-160115-161523_h_705_same_time_perio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TimeSeries_ref_4cases_20100411-160115-161523_h_705_same_time_periods"/>
                    <pic:cNvPicPr>
                      <a:picLocks noChangeAspect="1" noChangeArrowheads="1"/>
                    </pic:cNvPicPr>
                  </pic:nvPicPr>
                  <pic:blipFill>
                    <a:blip r:embed="rId37">
                      <a:extLst>
                        <a:ext uri="{28A0092B-C50C-407E-A947-70E740481C1C}">
                          <a14:useLocalDpi xmlns:a14="http://schemas.microsoft.com/office/drawing/2010/main" val="0"/>
                        </a:ext>
                      </a:extLst>
                    </a:blip>
                    <a:srcRect l="5423" t="5769" r="10301" b="2654"/>
                    <a:stretch>
                      <a:fillRect/>
                    </a:stretch>
                  </pic:blipFill>
                  <pic:spPr bwMode="auto">
                    <a:xfrm>
                      <a:off x="0" y="0"/>
                      <a:ext cx="5021580" cy="4083685"/>
                    </a:xfrm>
                    <a:prstGeom prst="rect">
                      <a:avLst/>
                    </a:prstGeom>
                    <a:noFill/>
                    <a:ln>
                      <a:noFill/>
                    </a:ln>
                  </pic:spPr>
                </pic:pic>
              </a:graphicData>
            </a:graphic>
          </wp:inline>
        </w:drawing>
      </w:r>
    </w:p>
    <w:p w14:paraId="43DF0D69" w14:textId="7C3A39FC" w:rsidR="00BB0D01" w:rsidRPr="007A4F4E" w:rsidRDefault="00BB0D01" w:rsidP="00BB0D01">
      <w:pPr>
        <w:rPr>
          <w:color w:val="000000" w:themeColor="text1"/>
          <w:lang w:val="en-US"/>
        </w:rPr>
      </w:pPr>
      <w:r w:rsidRPr="007A4F4E">
        <w:rPr>
          <w:b/>
          <w:color w:val="000000" w:themeColor="text1"/>
          <w:lang w:val="en-US"/>
        </w:rPr>
        <w:t>Fig</w:t>
      </w:r>
      <w:ins w:id="3843" w:author="Author">
        <w:r w:rsidR="00DA4DF6">
          <w:rPr>
            <w:b/>
            <w:color w:val="000000" w:themeColor="text1"/>
            <w:lang w:val="en-US"/>
          </w:rPr>
          <w:t>ure</w:t>
        </w:r>
      </w:ins>
      <w:del w:id="3844" w:author="Author">
        <w:r w:rsidRPr="007A4F4E" w:rsidDel="00C86096">
          <w:rPr>
            <w:b/>
            <w:color w:val="000000" w:themeColor="text1"/>
            <w:lang w:val="en-US"/>
          </w:rPr>
          <w:delText>.</w:delText>
        </w:r>
      </w:del>
      <w:r w:rsidRPr="007A4F4E">
        <w:rPr>
          <w:b/>
          <w:color w:val="000000" w:themeColor="text1"/>
          <w:lang w:val="en-US"/>
        </w:rPr>
        <w:t xml:space="preserve"> 8. </w:t>
      </w:r>
      <w:r w:rsidRPr="007A4F4E">
        <w:rPr>
          <w:color w:val="000000" w:themeColor="text1"/>
          <w:lang w:val="en-US"/>
        </w:rPr>
        <w:t>Time-height cross section of reflectivity on (a) 22 March, (b) 24 March, (c) 29 March and (d) 11 April, 2010 from the cloud-base level flight during 5-minute periods (about 18 km in horizontal extent) at an air speed of about 60 m s</w:t>
      </w:r>
      <w:r w:rsidRPr="007A4F4E">
        <w:rPr>
          <w:color w:val="000000" w:themeColor="text1"/>
          <w:vertAlign w:val="superscript"/>
          <w:lang w:val="en-US"/>
        </w:rPr>
        <w:t>-1</w:t>
      </w:r>
      <w:r w:rsidRPr="007A4F4E">
        <w:rPr>
          <w:color w:val="000000" w:themeColor="text1"/>
          <w:lang w:val="en-US"/>
        </w:rPr>
        <w:t>. Data were sampled from (a-b) precipitating and (c-d) non-precipitating clouds.</w:t>
      </w:r>
    </w:p>
    <w:p w14:paraId="5F1243D1" w14:textId="77777777" w:rsidR="00BB0D01" w:rsidRPr="007A4F4E" w:rsidRDefault="00BB0D01" w:rsidP="00BB0D01">
      <w:pPr>
        <w:pStyle w:val="Heading2"/>
        <w:rPr>
          <w:color w:val="000000" w:themeColor="text1"/>
          <w:lang w:val="en-US"/>
        </w:rPr>
      </w:pPr>
      <w:r w:rsidRPr="007A4F4E">
        <w:rPr>
          <w:color w:val="000000" w:themeColor="text1"/>
          <w:lang w:val="en-US"/>
        </w:rPr>
        <w:br w:type="page"/>
      </w:r>
    </w:p>
    <w:p w14:paraId="5AC09E7D" w14:textId="77777777" w:rsidR="00BB0D01" w:rsidRPr="007A4F4E" w:rsidRDefault="00BB0D01" w:rsidP="00BB0D01">
      <w:pPr>
        <w:pStyle w:val="Heading2"/>
        <w:rPr>
          <w:color w:val="000000" w:themeColor="text1"/>
        </w:rPr>
      </w:pPr>
      <w:r w:rsidRPr="007A4F4E">
        <w:rPr>
          <w:color w:val="000000" w:themeColor="text1"/>
          <w:lang w:val="en-US"/>
        </w:rPr>
        <w:lastRenderedPageBreak/>
        <w:t>Fig. 9</w:t>
      </w:r>
    </w:p>
    <w:p w14:paraId="2A8CFB07" w14:textId="3D3FA575" w:rsidR="00BB0D01" w:rsidRPr="007A4F4E" w:rsidRDefault="00DA4DF6" w:rsidP="00BB0D01">
      <w:pPr>
        <w:rPr>
          <w:color w:val="000000" w:themeColor="text1"/>
          <w:lang w:val="en-US"/>
        </w:rPr>
      </w:pPr>
      <w:ins w:id="3845" w:author="Author">
        <w:r w:rsidRPr="00F75530">
          <w:rPr>
            <w:rFonts w:ascii="Times" w:hAnsi="Times"/>
            <w:noProof/>
            <w:color w:val="000000" w:themeColor="text1"/>
            <w:szCs w:val="20"/>
            <w:lang w:val="en-US" w:eastAsia="en-US"/>
            <w:rPrChange w:id="3846">
              <w:rPr>
                <w:noProof/>
                <w:lang w:val="en-US" w:eastAsia="en-US"/>
              </w:rPr>
            </w:rPrChange>
          </w:rPr>
          <w:drawing>
            <wp:inline distT="0" distB="0" distL="0" distR="0" wp14:anchorId="4DBB4867" wp14:editId="24D57B86">
              <wp:extent cx="5658582" cy="5171481"/>
              <wp:effectExtent l="0" t="0" r="5715" b="10160"/>
              <wp:docPr id="28" name="Picture 28" descr="Macintosh HD:Users:eunsiljung:Documents:satellite_images_ppt_overview_final_colors.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 HD:Users:eunsiljung:Documents:satellite_images_ppt_overview_final_colors.pdf"/>
                      <pic:cNvPicPr>
                        <a:picLocks noChangeAspect="1" noChangeArrowheads="1"/>
                      </pic:cNvPicPr>
                    </pic:nvPicPr>
                    <pic:blipFill rotWithShape="1">
                      <a:blip r:embed="rId38">
                        <a:extLst>
                          <a:ext uri="{28A0092B-C50C-407E-A947-70E740481C1C}">
                            <a14:useLocalDpi xmlns:a14="http://schemas.microsoft.com/office/drawing/2010/main" val="0"/>
                          </a:ext>
                        </a:extLst>
                      </a:blip>
                      <a:srcRect l="17402" t="10081" r="20715" b="14511"/>
                      <a:stretch/>
                    </pic:blipFill>
                    <pic:spPr bwMode="auto">
                      <a:xfrm>
                        <a:off x="0" y="0"/>
                        <a:ext cx="5658582" cy="5171481"/>
                      </a:xfrm>
                      <a:prstGeom prst="rect">
                        <a:avLst/>
                      </a:prstGeom>
                      <a:noFill/>
                      <a:ln>
                        <a:noFill/>
                      </a:ln>
                      <a:extLst>
                        <a:ext uri="{53640926-AAD7-44d8-BBD7-CCE9431645EC}">
                          <a14:shadowObscured xmlns:a14="http://schemas.microsoft.com/office/drawing/2010/main"/>
                        </a:ext>
                      </a:extLst>
                    </pic:spPr>
                  </pic:pic>
                </a:graphicData>
              </a:graphic>
            </wp:inline>
          </w:drawing>
        </w:r>
      </w:ins>
      <w:del w:id="3847" w:author="Author">
        <w:r w:rsidR="00BB0D01" w:rsidRPr="007A4F4E" w:rsidDel="00DA4DF6">
          <w:rPr>
            <w:noProof/>
            <w:color w:val="000000" w:themeColor="text1"/>
            <w:lang w:val="en-US" w:eastAsia="en-US"/>
            <w:rPrChange w:id="3848">
              <w:rPr>
                <w:noProof/>
                <w:lang w:val="en-US" w:eastAsia="en-US"/>
              </w:rPr>
            </w:rPrChange>
          </w:rPr>
          <w:drawing>
            <wp:inline distT="0" distB="0" distL="0" distR="0" wp14:anchorId="76EDA70A" wp14:editId="3152793C">
              <wp:extent cx="5139796" cy="5173039"/>
              <wp:effectExtent l="19050" t="0" r="3704"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139796" cy="5173039"/>
                      </a:xfrm>
                      <a:prstGeom prst="rect">
                        <a:avLst/>
                      </a:prstGeom>
                      <a:noFill/>
                      <a:ln>
                        <a:noFill/>
                      </a:ln>
                    </pic:spPr>
                  </pic:pic>
                </a:graphicData>
              </a:graphic>
            </wp:inline>
          </w:drawing>
        </w:r>
      </w:del>
    </w:p>
    <w:p w14:paraId="7D398044" w14:textId="77777777" w:rsidR="00DA4DF6" w:rsidRPr="00F75530" w:rsidRDefault="00DA4DF6" w:rsidP="00DA4DF6">
      <w:pPr>
        <w:rPr>
          <w:ins w:id="3849" w:author="Author"/>
          <w:rFonts w:ascii="Times" w:hAnsi="Times"/>
          <w:color w:val="000000" w:themeColor="text1"/>
          <w:szCs w:val="20"/>
          <w:lang w:val="en-US"/>
        </w:rPr>
      </w:pPr>
      <w:ins w:id="3850" w:author="Author">
        <w:r w:rsidRPr="00F75530">
          <w:rPr>
            <w:rFonts w:ascii="Times" w:hAnsi="Times"/>
            <w:b/>
            <w:color w:val="000000" w:themeColor="text1"/>
            <w:szCs w:val="20"/>
            <w:lang w:val="en-US"/>
          </w:rPr>
          <w:t xml:space="preserve">Figure 9. </w:t>
        </w:r>
        <w:r w:rsidRPr="00F75530">
          <w:rPr>
            <w:rFonts w:ascii="Times" w:hAnsi="Times"/>
            <w:color w:val="000000" w:themeColor="text1"/>
            <w:szCs w:val="20"/>
            <w:lang w:val="en-US"/>
          </w:rPr>
          <w:t>MODIS satellite images on (a) 22 March (b) 24 March (c) 29 March and (d) 30 March 2010 for area near Barbados. The flight domains are shown as red dotted boxes. The outer box indicates the average flight domain during BACEX. The flight domain of the particular day is overlaid as an inner box if the satellite image is obtained during flight periods. Images were obtained from the MODIS website (</w:t>
        </w:r>
        <w:r>
          <w:fldChar w:fldCharType="begin"/>
        </w:r>
        <w:r>
          <w:instrText xml:space="preserve"> HYPERLINK "http://modis-atmos.gsfc.nasa.gov/IMAGES/index.html" </w:instrText>
        </w:r>
        <w:r>
          <w:fldChar w:fldCharType="separate"/>
        </w:r>
        <w:r w:rsidRPr="00F75530">
          <w:rPr>
            <w:rStyle w:val="Hyperlink"/>
            <w:rFonts w:ascii="Times" w:hAnsi="Times"/>
            <w:color w:val="000000" w:themeColor="text1"/>
            <w:szCs w:val="20"/>
            <w:lang w:val="en-US"/>
          </w:rPr>
          <w:t>http://modis-atmos.gsfc.nasa.gov/IMAGES/index.html</w:t>
        </w:r>
        <w:r>
          <w:rPr>
            <w:rStyle w:val="Hyperlink"/>
            <w:rFonts w:ascii="Times" w:hAnsi="Times"/>
            <w:color w:val="000000" w:themeColor="text1"/>
            <w:szCs w:val="20"/>
            <w:lang w:val="en-US"/>
          </w:rPr>
          <w:fldChar w:fldCharType="end"/>
        </w:r>
        <w:r w:rsidRPr="00F75530">
          <w:rPr>
            <w:rFonts w:ascii="Times" w:hAnsi="Times"/>
            <w:color w:val="000000" w:themeColor="text1"/>
            <w:szCs w:val="20"/>
            <w:lang w:val="en-US"/>
          </w:rPr>
          <w:t>).</w:t>
        </w:r>
      </w:ins>
    </w:p>
    <w:p w14:paraId="7D86F84E" w14:textId="43CBD1B9" w:rsidR="00BB0D01" w:rsidDel="00DA4DF6" w:rsidRDefault="00BB0D01" w:rsidP="00BB0D01">
      <w:pPr>
        <w:rPr>
          <w:del w:id="3851" w:author="Author"/>
          <w:color w:val="000000" w:themeColor="text1"/>
          <w:lang w:val="en-US"/>
        </w:rPr>
      </w:pPr>
      <w:del w:id="3852" w:author="Author">
        <w:r w:rsidRPr="007A4F4E" w:rsidDel="00DA4DF6">
          <w:rPr>
            <w:b/>
            <w:color w:val="000000" w:themeColor="text1"/>
            <w:lang w:val="en-US"/>
          </w:rPr>
          <w:delText xml:space="preserve">Fig. 9. </w:delText>
        </w:r>
        <w:r w:rsidRPr="007A4F4E" w:rsidDel="00DA4DF6">
          <w:rPr>
            <w:color w:val="000000" w:themeColor="text1"/>
            <w:lang w:val="en-US"/>
          </w:rPr>
          <w:delText xml:space="preserve">MODIS satellite images on (a) 22 March (b) 24 March (c) 29 March and (d) 30 March 2010 for area near Barbados. The flight domains are shown as red dotted boxes. The outer box indicates the average flight domain during BACEX. The flight domain of the particular day is overlaid as an inner box if the satellite image is obtained during flight periods. The numerical number shown at the lower- right side of the figure indicates Julian day in UTC (e.g., 088.1730 indicates Julian day 088, 1730 UTC). Images were </w:delText>
        </w:r>
        <w:r w:rsidDel="00DA4DF6">
          <w:rPr>
            <w:color w:val="000000" w:themeColor="text1"/>
            <w:lang w:val="en-US"/>
          </w:rPr>
          <w:delText>obtained</w:delText>
        </w:r>
        <w:r w:rsidRPr="007A4F4E" w:rsidDel="00DA4DF6">
          <w:rPr>
            <w:color w:val="000000" w:themeColor="text1"/>
            <w:lang w:val="en-US"/>
          </w:rPr>
          <w:delText xml:space="preserve"> from the MODIS website (</w:delText>
        </w:r>
        <w:r w:rsidDel="00DA4DF6">
          <w:fldChar w:fldCharType="begin"/>
        </w:r>
        <w:r w:rsidDel="00DA4DF6">
          <w:delInstrText xml:space="preserve"> HYPERLINK "http://modis-atmos.gsfc.nasa.gov/IMAGES/index.html" </w:delInstrText>
        </w:r>
        <w:r w:rsidDel="00DA4DF6">
          <w:fldChar w:fldCharType="separate"/>
        </w:r>
        <w:r w:rsidRPr="007A4F4E" w:rsidDel="00DA4DF6">
          <w:rPr>
            <w:rStyle w:val="Hyperlink"/>
            <w:color w:val="000000" w:themeColor="text1"/>
            <w:lang w:val="en-US"/>
          </w:rPr>
          <w:delText>http://modis-atmos.gsfc.nasa.gov/IMAGES/index.html</w:delText>
        </w:r>
        <w:r w:rsidDel="00DA4DF6">
          <w:rPr>
            <w:rStyle w:val="Hyperlink"/>
            <w:color w:val="000000" w:themeColor="text1"/>
            <w:lang w:val="en-US"/>
          </w:rPr>
          <w:fldChar w:fldCharType="end"/>
        </w:r>
        <w:r w:rsidRPr="007A4F4E" w:rsidDel="00DA4DF6">
          <w:rPr>
            <w:color w:val="000000" w:themeColor="text1"/>
            <w:lang w:val="en-US"/>
          </w:rPr>
          <w:delText>).</w:delText>
        </w:r>
      </w:del>
    </w:p>
    <w:p w14:paraId="3DF0D474" w14:textId="77777777" w:rsidR="00BB0D01" w:rsidRDefault="00BB0D01" w:rsidP="00BB0D01">
      <w:pPr>
        <w:rPr>
          <w:color w:val="000000" w:themeColor="text1"/>
          <w:lang w:val="en-US"/>
        </w:rPr>
      </w:pPr>
      <w:r>
        <w:rPr>
          <w:color w:val="000000" w:themeColor="text1"/>
          <w:lang w:val="en-US"/>
        </w:rPr>
        <w:br w:type="page"/>
      </w:r>
    </w:p>
    <w:p w14:paraId="5B133364" w14:textId="77777777" w:rsidR="00BB0D01" w:rsidRPr="007A4F4E" w:rsidRDefault="00BB0D01" w:rsidP="00BB0D01">
      <w:pPr>
        <w:pStyle w:val="Heading2"/>
        <w:rPr>
          <w:color w:val="000000" w:themeColor="text1"/>
        </w:rPr>
      </w:pPr>
      <w:r w:rsidRPr="007A4F4E">
        <w:rPr>
          <w:color w:val="000000" w:themeColor="text1"/>
          <w:lang w:val="en-US"/>
        </w:rPr>
        <w:lastRenderedPageBreak/>
        <w:t>Fig. 10</w:t>
      </w:r>
    </w:p>
    <w:p w14:paraId="0AA76796" w14:textId="744E3ED8" w:rsidR="00BB0D01" w:rsidRPr="007A4F4E" w:rsidRDefault="00BB0D01" w:rsidP="00BB0D01">
      <w:pPr>
        <w:rPr>
          <w:color w:val="000000" w:themeColor="text1"/>
          <w:lang w:val="en-US"/>
        </w:rPr>
      </w:pPr>
      <w:del w:id="3853" w:author="Author">
        <w:r w:rsidRPr="007A4F4E" w:rsidDel="00DA4DF6">
          <w:rPr>
            <w:noProof/>
            <w:color w:val="000000" w:themeColor="text1"/>
            <w:lang w:val="en-US" w:eastAsia="en-US"/>
            <w:rPrChange w:id="3854">
              <w:rPr>
                <w:noProof/>
                <w:lang w:val="en-US" w:eastAsia="en-US"/>
              </w:rPr>
            </w:rPrChange>
          </w:rPr>
          <w:drawing>
            <wp:inline distT="0" distB="0" distL="0" distR="0" wp14:anchorId="024B3B38" wp14:editId="36AF7A1C">
              <wp:extent cx="5099050" cy="3340100"/>
              <wp:effectExtent l="0" t="0" r="6350" b="12700"/>
              <wp:docPr id="34" name="Picture 34" descr="bacex_LWCa_CASF_h_1_ACP_fi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bacex_LWCa_CASF_h_1_ACP_fig"/>
                      <pic:cNvPicPr>
                        <a:picLocks noChangeAspect="1" noChangeArrowheads="1"/>
                      </pic:cNvPicPr>
                    </pic:nvPicPr>
                    <pic:blipFill>
                      <a:blip r:embed="rId40">
                        <a:extLst>
                          <a:ext uri="{28A0092B-C50C-407E-A947-70E740481C1C}">
                            <a14:useLocalDpi xmlns:a14="http://schemas.microsoft.com/office/drawing/2010/main" val="0"/>
                          </a:ext>
                        </a:extLst>
                      </a:blip>
                      <a:srcRect l="2985" t="13551" r="11497" b="11354"/>
                      <a:stretch>
                        <a:fillRect/>
                      </a:stretch>
                    </pic:blipFill>
                    <pic:spPr bwMode="auto">
                      <a:xfrm>
                        <a:off x="0" y="0"/>
                        <a:ext cx="5099050" cy="3340100"/>
                      </a:xfrm>
                      <a:prstGeom prst="rect">
                        <a:avLst/>
                      </a:prstGeom>
                      <a:noFill/>
                      <a:ln>
                        <a:noFill/>
                      </a:ln>
                    </pic:spPr>
                  </pic:pic>
                </a:graphicData>
              </a:graphic>
            </wp:inline>
          </w:drawing>
        </w:r>
      </w:del>
      <w:ins w:id="3855" w:author="Author">
        <w:r w:rsidR="00DA4DF6" w:rsidRPr="00546E95">
          <w:rPr>
            <w:noProof/>
            <w:color w:val="000000" w:themeColor="text1"/>
            <w:lang w:val="en-US" w:eastAsia="en-US"/>
            <w:rPrChange w:id="3856">
              <w:rPr>
                <w:noProof/>
                <w:lang w:val="en-US" w:eastAsia="en-US"/>
              </w:rPr>
            </w:rPrChange>
          </w:rPr>
          <w:drawing>
            <wp:inline distT="0" distB="0" distL="0" distR="0" wp14:anchorId="78CDE471" wp14:editId="7D5116E6">
              <wp:extent cx="6372225" cy="3533140"/>
              <wp:effectExtent l="0" t="0" r="317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WCa_CASF_h_79_paperFig_12cases_f.jpg"/>
                      <pic:cNvPicPr/>
                    </pic:nvPicPr>
                    <pic:blipFill rotWithShape="1">
                      <a:blip r:embed="rId41">
                        <a:extLst>
                          <a:ext uri="{28A0092B-C50C-407E-A947-70E740481C1C}">
                            <a14:useLocalDpi xmlns:a14="http://schemas.microsoft.com/office/drawing/2010/main" val="0"/>
                          </a:ext>
                        </a:extLst>
                      </a:blip>
                      <a:srcRect t="14007" b="12052"/>
                      <a:stretch/>
                    </pic:blipFill>
                    <pic:spPr bwMode="auto">
                      <a:xfrm>
                        <a:off x="0" y="0"/>
                        <a:ext cx="6372225" cy="3533140"/>
                      </a:xfrm>
                      <a:prstGeom prst="rect">
                        <a:avLst/>
                      </a:prstGeom>
                      <a:ln>
                        <a:noFill/>
                      </a:ln>
                      <a:extLst>
                        <a:ext uri="{53640926-AAD7-44d8-BBD7-CCE9431645EC}">
                          <a14:shadowObscured xmlns:a14="http://schemas.microsoft.com/office/drawing/2010/main"/>
                        </a:ext>
                      </a:extLst>
                    </pic:spPr>
                  </pic:pic>
                </a:graphicData>
              </a:graphic>
            </wp:inline>
          </w:drawing>
        </w:r>
      </w:ins>
    </w:p>
    <w:p w14:paraId="5A184175" w14:textId="77777777" w:rsidR="00DA4DF6" w:rsidRPr="00F75530" w:rsidRDefault="00DA4DF6" w:rsidP="00DA4DF6">
      <w:pPr>
        <w:rPr>
          <w:ins w:id="3857" w:author="Author"/>
          <w:rFonts w:ascii="Times" w:hAnsi="Times"/>
          <w:color w:val="000000" w:themeColor="text1"/>
          <w:szCs w:val="20"/>
          <w:lang w:val="en-US"/>
        </w:rPr>
      </w:pPr>
      <w:ins w:id="3858" w:author="Author">
        <w:r w:rsidRPr="00F75530">
          <w:rPr>
            <w:rFonts w:ascii="Times" w:hAnsi="Times"/>
            <w:b/>
            <w:color w:val="000000" w:themeColor="text1"/>
            <w:szCs w:val="20"/>
            <w:lang w:val="en-US"/>
          </w:rPr>
          <w:t xml:space="preserve">Figure 10. </w:t>
        </w:r>
        <w:r w:rsidRPr="00F75530">
          <w:rPr>
            <w:rFonts w:ascii="Times" w:hAnsi="Times"/>
            <w:color w:val="000000" w:themeColor="text1"/>
            <w:szCs w:val="20"/>
            <w:lang w:val="en-US"/>
          </w:rPr>
          <w:t>(a) Cloud liquid water mixing ratio (</w:t>
        </w:r>
        <w:proofErr w:type="spellStart"/>
        <w:r w:rsidRPr="00F75530">
          <w:rPr>
            <w:rFonts w:ascii="Times" w:hAnsi="Times"/>
            <w:i/>
            <w:color w:val="000000" w:themeColor="text1"/>
            <w:szCs w:val="20"/>
            <w:lang w:val="en-US"/>
          </w:rPr>
          <w:t>r</w:t>
        </w:r>
        <w:r w:rsidRPr="00F75530">
          <w:rPr>
            <w:rFonts w:ascii="Times" w:hAnsi="Times"/>
            <w:i/>
            <w:color w:val="000000" w:themeColor="text1"/>
            <w:szCs w:val="20"/>
            <w:vertAlign w:val="subscript"/>
            <w:lang w:val="en-US"/>
          </w:rPr>
          <w:t>l</w:t>
        </w:r>
        <w:proofErr w:type="spellEnd"/>
        <w:r w:rsidRPr="00F75530">
          <w:rPr>
            <w:rFonts w:ascii="Times" w:hAnsi="Times"/>
            <w:color w:val="000000" w:themeColor="text1"/>
            <w:szCs w:val="20"/>
            <w:lang w:val="en-US"/>
          </w:rPr>
          <w:t xml:space="preserve">) and (b) droplet number concentration </w:t>
        </w:r>
        <w:proofErr w:type="spellStart"/>
        <w:r w:rsidRPr="00F75530">
          <w:rPr>
            <w:rFonts w:ascii="Times" w:hAnsi="Times"/>
            <w:i/>
            <w:color w:val="000000" w:themeColor="text1"/>
            <w:szCs w:val="20"/>
            <w:lang w:val="en-US"/>
          </w:rPr>
          <w:t>N</w:t>
        </w:r>
        <w:r w:rsidRPr="00F75530">
          <w:rPr>
            <w:rFonts w:ascii="Times" w:hAnsi="Times"/>
            <w:i/>
            <w:color w:val="000000" w:themeColor="text1"/>
            <w:szCs w:val="20"/>
            <w:vertAlign w:val="subscript"/>
            <w:lang w:val="en-US"/>
          </w:rPr>
          <w:t>d</w:t>
        </w:r>
        <w:proofErr w:type="spellEnd"/>
        <w:r w:rsidRPr="00F75530" w:rsidDel="007F4CA8">
          <w:rPr>
            <w:rFonts w:ascii="Times" w:hAnsi="Times"/>
            <w:color w:val="000000" w:themeColor="text1"/>
            <w:szCs w:val="20"/>
            <w:lang w:val="en-US"/>
          </w:rPr>
          <w:t xml:space="preserve"> </w:t>
        </w:r>
        <w:r w:rsidRPr="00F75530">
          <w:rPr>
            <w:rFonts w:ascii="Times" w:hAnsi="Times"/>
            <w:color w:val="000000" w:themeColor="text1"/>
            <w:szCs w:val="20"/>
            <w:lang w:val="en-US"/>
          </w:rPr>
          <w:t>in cloud core (</w:t>
        </w:r>
        <w:r w:rsidRPr="00F75530">
          <w:rPr>
            <w:rFonts w:ascii="Times" w:hAnsi="Times"/>
            <w:i/>
            <w:color w:val="000000" w:themeColor="text1"/>
            <w:szCs w:val="20"/>
            <w:lang w:val="en-US"/>
          </w:rPr>
          <w:t>w</w:t>
        </w:r>
        <w:r w:rsidRPr="00F75530">
          <w:rPr>
            <w:rFonts w:ascii="Times" w:hAnsi="Times"/>
            <w:color w:val="000000" w:themeColor="text1"/>
            <w:szCs w:val="20"/>
            <w:lang w:val="en-US"/>
          </w:rPr>
          <w:t xml:space="preserve"> &gt; 1 m s</w:t>
        </w:r>
        <w:r w:rsidRPr="00F75530">
          <w:rPr>
            <w:rFonts w:ascii="Times" w:hAnsi="Times"/>
            <w:color w:val="000000" w:themeColor="text1"/>
            <w:szCs w:val="20"/>
            <w:vertAlign w:val="superscript"/>
            <w:lang w:val="en-US"/>
          </w:rPr>
          <w:t>-1</w:t>
        </w:r>
        <w:r w:rsidRPr="00F75530">
          <w:rPr>
            <w:rFonts w:ascii="Times" w:hAnsi="Times"/>
            <w:color w:val="000000" w:themeColor="text1"/>
            <w:szCs w:val="20"/>
            <w:lang w:val="en-US"/>
          </w:rPr>
          <w:t xml:space="preserve">) sampled by the Twin Otter during BACEX (12 flights shown in Fig. 11). Data points (greys in Fig. 10a and colors in Fig. 10b) are averaged in 10 m (vertical) for all clouds (red in Fig. 10a, black in Fig. 10b) and for precipitating clouds (blue in Fig. 10). </w:t>
        </w:r>
        <w:proofErr w:type="spellStart"/>
        <w:r w:rsidRPr="00F75530">
          <w:rPr>
            <w:rFonts w:ascii="Times" w:hAnsi="Times"/>
            <w:i/>
            <w:color w:val="000000" w:themeColor="text1"/>
            <w:szCs w:val="20"/>
            <w:lang w:val="en-US"/>
          </w:rPr>
          <w:t>N</w:t>
        </w:r>
        <w:r w:rsidRPr="00F75530">
          <w:rPr>
            <w:rFonts w:ascii="Times" w:hAnsi="Times"/>
            <w:i/>
            <w:color w:val="000000" w:themeColor="text1"/>
            <w:szCs w:val="20"/>
            <w:vertAlign w:val="subscript"/>
            <w:lang w:val="en-US"/>
          </w:rPr>
          <w:t>d</w:t>
        </w:r>
        <w:proofErr w:type="spellEnd"/>
        <w:r w:rsidRPr="00F75530">
          <w:rPr>
            <w:rFonts w:ascii="Times" w:hAnsi="Times"/>
            <w:color w:val="000000" w:themeColor="text1"/>
            <w:szCs w:val="20"/>
            <w:vertAlign w:val="subscript"/>
            <w:lang w:val="en-US"/>
          </w:rPr>
          <w:t xml:space="preserve"> </w:t>
        </w:r>
        <w:r w:rsidRPr="00F75530">
          <w:rPr>
            <w:rFonts w:ascii="Times" w:hAnsi="Times"/>
            <w:color w:val="000000" w:themeColor="text1"/>
            <w:szCs w:val="20"/>
            <w:lang w:val="en-US"/>
          </w:rPr>
          <w:t xml:space="preserve">from the individual flights </w:t>
        </w:r>
        <w:proofErr w:type="gramStart"/>
        <w:r w:rsidRPr="00F75530">
          <w:rPr>
            <w:rFonts w:ascii="Times" w:hAnsi="Times"/>
            <w:color w:val="000000" w:themeColor="text1"/>
            <w:szCs w:val="20"/>
            <w:lang w:val="en-US"/>
          </w:rPr>
          <w:t>are</w:t>
        </w:r>
        <w:proofErr w:type="gramEnd"/>
        <w:r w:rsidRPr="00F75530">
          <w:rPr>
            <w:rFonts w:ascii="Times" w:hAnsi="Times"/>
            <w:color w:val="000000" w:themeColor="text1"/>
            <w:szCs w:val="20"/>
            <w:lang w:val="en-US"/>
          </w:rPr>
          <w:t xml:space="preserve"> shown as colors (same color table as Fig. 2). </w:t>
        </w:r>
        <w:proofErr w:type="gramStart"/>
        <w:r w:rsidRPr="00F75530">
          <w:rPr>
            <w:rFonts w:ascii="Times" w:hAnsi="Times"/>
            <w:color w:val="000000" w:themeColor="text1"/>
            <w:szCs w:val="20"/>
            <w:lang w:val="en-US"/>
          </w:rPr>
          <w:t>Mean (minimum and maximum) values of LCL are denoted by dashed (dotted) lines</w:t>
        </w:r>
        <w:proofErr w:type="gramEnd"/>
        <w:r w:rsidRPr="00F75530">
          <w:rPr>
            <w:rFonts w:ascii="Times" w:hAnsi="Times"/>
            <w:color w:val="000000" w:themeColor="text1"/>
            <w:szCs w:val="20"/>
            <w:lang w:val="en-US"/>
          </w:rPr>
          <w:t>.</w:t>
        </w:r>
      </w:ins>
    </w:p>
    <w:p w14:paraId="533D9A51" w14:textId="3217E77C" w:rsidR="00BB0D01" w:rsidRPr="007A4F4E" w:rsidDel="00DA4DF6" w:rsidRDefault="00BB0D01" w:rsidP="00BB0D01">
      <w:pPr>
        <w:rPr>
          <w:del w:id="3859" w:author="Author"/>
          <w:color w:val="000000" w:themeColor="text1"/>
          <w:lang w:val="en-US"/>
        </w:rPr>
      </w:pPr>
      <w:del w:id="3860" w:author="Author">
        <w:r w:rsidDel="00DA4DF6">
          <w:rPr>
            <w:b/>
            <w:color w:val="000000" w:themeColor="text1"/>
            <w:lang w:val="en-US"/>
          </w:rPr>
          <w:delText>Fig. 10</w:delText>
        </w:r>
        <w:r w:rsidRPr="007A4F4E" w:rsidDel="00DA4DF6">
          <w:rPr>
            <w:b/>
            <w:color w:val="000000" w:themeColor="text1"/>
            <w:lang w:val="en-US"/>
          </w:rPr>
          <w:delText xml:space="preserve">. </w:delText>
        </w:r>
        <w:r w:rsidRPr="007A4F4E" w:rsidDel="00DA4DF6">
          <w:rPr>
            <w:color w:val="000000" w:themeColor="text1"/>
            <w:lang w:val="en-US"/>
          </w:rPr>
          <w:delText xml:space="preserve">(a) Cloud water and (b) droplet number concentration </w:delText>
        </w:r>
        <w:r w:rsidRPr="007A4F4E" w:rsidDel="00DA4DF6">
          <w:rPr>
            <w:i/>
            <w:color w:val="000000" w:themeColor="text1"/>
            <w:lang w:val="en-US"/>
          </w:rPr>
          <w:delText>N</w:delText>
        </w:r>
        <w:r w:rsidRPr="007A4F4E" w:rsidDel="00DA4DF6">
          <w:rPr>
            <w:i/>
            <w:color w:val="000000" w:themeColor="text1"/>
            <w:vertAlign w:val="subscript"/>
            <w:lang w:val="en-US"/>
          </w:rPr>
          <w:delText>d</w:delText>
        </w:r>
        <w:r w:rsidRPr="007A4F4E" w:rsidDel="00DA4DF6">
          <w:rPr>
            <w:color w:val="000000" w:themeColor="text1"/>
            <w:lang w:val="en-US"/>
          </w:rPr>
          <w:delText xml:space="preserve"> in cloud core (</w:delText>
        </w:r>
        <w:r w:rsidRPr="007A4F4E" w:rsidDel="00DA4DF6">
          <w:rPr>
            <w:i/>
            <w:color w:val="000000" w:themeColor="text1"/>
            <w:lang w:val="en-US"/>
          </w:rPr>
          <w:delText>w</w:delText>
        </w:r>
        <w:r w:rsidRPr="007A4F4E" w:rsidDel="00DA4DF6">
          <w:rPr>
            <w:color w:val="000000" w:themeColor="text1"/>
            <w:lang w:val="en-US"/>
          </w:rPr>
          <w:delText xml:space="preserve"> &gt; 1 m s</w:delText>
        </w:r>
        <w:r w:rsidRPr="007A4F4E" w:rsidDel="00DA4DF6">
          <w:rPr>
            <w:color w:val="000000" w:themeColor="text1"/>
            <w:vertAlign w:val="superscript"/>
            <w:lang w:val="en-US"/>
          </w:rPr>
          <w:delText>-1</w:delText>
        </w:r>
        <w:r w:rsidRPr="007A4F4E" w:rsidDel="00DA4DF6">
          <w:rPr>
            <w:color w:val="000000" w:themeColor="text1"/>
            <w:lang w:val="en-US"/>
          </w:rPr>
          <w:delText xml:space="preserve">) sampled by the Twin Otter during BACEX. Non-precipitating samples (CIP volume &lt; 0.01) are used to estimate </w:delText>
        </w:r>
        <w:r w:rsidRPr="007A4F4E" w:rsidDel="00DA4DF6">
          <w:rPr>
            <w:i/>
            <w:color w:val="000000" w:themeColor="text1"/>
            <w:lang w:val="en-US"/>
          </w:rPr>
          <w:delText>N</w:delText>
        </w:r>
        <w:r w:rsidRPr="007A4F4E" w:rsidDel="00DA4DF6">
          <w:rPr>
            <w:i/>
            <w:color w:val="000000" w:themeColor="text1"/>
            <w:vertAlign w:val="subscript"/>
            <w:lang w:val="en-US"/>
          </w:rPr>
          <w:delText>d</w:delText>
        </w:r>
        <w:r w:rsidRPr="007A4F4E" w:rsidDel="00DA4DF6">
          <w:rPr>
            <w:color w:val="000000" w:themeColor="text1"/>
            <w:lang w:val="en-US"/>
          </w:rPr>
          <w:delText xml:space="preserve"> </w:delText>
        </w:r>
        <w:r w:rsidDel="00DA4DF6">
          <w:rPr>
            <w:color w:val="000000" w:themeColor="text1"/>
            <w:lang w:val="en-US"/>
          </w:rPr>
          <w:delText>in Fig. 10</w:delText>
        </w:r>
        <w:r w:rsidRPr="007A4F4E" w:rsidDel="00DA4DF6">
          <w:rPr>
            <w:color w:val="000000" w:themeColor="text1"/>
            <w:lang w:val="en-US"/>
          </w:rPr>
          <w:delText>b. Mean (minimum and maximum) values of LCL are denoted by dashed (dotted) lines.</w:delText>
        </w:r>
      </w:del>
    </w:p>
    <w:p w14:paraId="7D55F16F" w14:textId="77777777" w:rsidR="00BB0D01" w:rsidRPr="007A4F4E" w:rsidRDefault="00BB0D01" w:rsidP="00BB0D01">
      <w:pPr>
        <w:rPr>
          <w:color w:val="000000" w:themeColor="text1"/>
          <w:lang w:val="en-US"/>
        </w:rPr>
      </w:pPr>
    </w:p>
    <w:p w14:paraId="651C319F" w14:textId="77777777" w:rsidR="00BB0D01" w:rsidRPr="007A4F4E" w:rsidRDefault="00BB0D01" w:rsidP="00BB0D01">
      <w:pPr>
        <w:pStyle w:val="Heading2"/>
        <w:rPr>
          <w:color w:val="000000" w:themeColor="text1"/>
        </w:rPr>
      </w:pPr>
      <w:r>
        <w:rPr>
          <w:color w:val="000000" w:themeColor="text1"/>
          <w:lang w:val="en-US"/>
        </w:rPr>
        <w:lastRenderedPageBreak/>
        <w:t>Fig. 11</w:t>
      </w:r>
    </w:p>
    <w:p w14:paraId="05A89C2C" w14:textId="623B7116" w:rsidR="00BB0D01" w:rsidRPr="007A4F4E" w:rsidRDefault="00BB0D01" w:rsidP="00BB0D01">
      <w:pPr>
        <w:rPr>
          <w:color w:val="000000" w:themeColor="text1"/>
          <w:lang w:val="en-US"/>
        </w:rPr>
      </w:pPr>
      <w:r w:rsidRPr="007A4F4E">
        <w:rPr>
          <w:noProof/>
          <w:color w:val="000000" w:themeColor="text1"/>
          <w:lang w:val="en-US" w:eastAsia="en-US"/>
        </w:rPr>
        <w:drawing>
          <wp:inline distT="0" distB="0" distL="0" distR="0" wp14:anchorId="711F099B" wp14:editId="1D6E4EA2">
            <wp:extent cx="5563870" cy="4207510"/>
            <wp:effectExtent l="0" t="0" r="0" b="8890"/>
            <wp:docPr id="11" name="Picture 11" descr="overview_paper_BACEX_dbz_vel_freq_imagesc_h_2_ACP_Fig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overview_paper_BACEX_dbz_vel_freq_imagesc_h_2_ACP_Fig10"/>
                    <pic:cNvPicPr>
                      <a:picLocks noChangeAspect="1" noChangeArrowheads="1"/>
                    </pic:cNvPicPr>
                  </pic:nvPicPr>
                  <pic:blipFill>
                    <a:blip r:embed="rId42">
                      <a:extLst>
                        <a:ext uri="{28A0092B-C50C-407E-A947-70E740481C1C}">
                          <a14:useLocalDpi xmlns:a14="http://schemas.microsoft.com/office/drawing/2010/main" val="0"/>
                        </a:ext>
                      </a:extLst>
                    </a:blip>
                    <a:srcRect l="3687" t="4060" r="2724" b="1495"/>
                    <a:stretch>
                      <a:fillRect/>
                    </a:stretch>
                  </pic:blipFill>
                  <pic:spPr bwMode="auto">
                    <a:xfrm>
                      <a:off x="0" y="0"/>
                      <a:ext cx="5563870" cy="4207510"/>
                    </a:xfrm>
                    <a:prstGeom prst="rect">
                      <a:avLst/>
                    </a:prstGeom>
                    <a:noFill/>
                    <a:ln>
                      <a:noFill/>
                    </a:ln>
                  </pic:spPr>
                </pic:pic>
              </a:graphicData>
            </a:graphic>
          </wp:inline>
        </w:drawing>
      </w:r>
    </w:p>
    <w:p w14:paraId="3E728C76" w14:textId="77777777" w:rsidR="00DA4DF6" w:rsidRPr="00F75530" w:rsidRDefault="00DA4DF6" w:rsidP="00DA4DF6">
      <w:pPr>
        <w:rPr>
          <w:ins w:id="3861" w:author="Author"/>
          <w:rFonts w:ascii="Times" w:hAnsi="Times"/>
          <w:color w:val="000000" w:themeColor="text1"/>
          <w:szCs w:val="20"/>
          <w:lang w:val="en-US"/>
        </w:rPr>
      </w:pPr>
      <w:ins w:id="3862" w:author="Author">
        <w:r w:rsidRPr="00F75530">
          <w:rPr>
            <w:rFonts w:ascii="Times" w:hAnsi="Times"/>
            <w:b/>
            <w:color w:val="000000" w:themeColor="text1"/>
            <w:szCs w:val="20"/>
            <w:lang w:val="en-US"/>
          </w:rPr>
          <w:t xml:space="preserve">Figure 11. </w:t>
        </w:r>
        <w:r w:rsidRPr="00F75530">
          <w:rPr>
            <w:rFonts w:ascii="Times" w:hAnsi="Times"/>
            <w:szCs w:val="20"/>
          </w:rPr>
          <w:t xml:space="preserve">Normalized velocity-reflectivity number frequency distributions on each day during BACEX from the cloud-base level-leg flights. Intervals of 2 </w:t>
        </w:r>
        <w:proofErr w:type="spellStart"/>
        <w:r w:rsidRPr="00F75530">
          <w:rPr>
            <w:rFonts w:ascii="Times" w:hAnsi="Times"/>
            <w:szCs w:val="20"/>
          </w:rPr>
          <w:t>dBz</w:t>
        </w:r>
        <w:proofErr w:type="spellEnd"/>
        <w:r w:rsidRPr="00F75530">
          <w:rPr>
            <w:rFonts w:ascii="Times" w:hAnsi="Times"/>
            <w:szCs w:val="20"/>
          </w:rPr>
          <w:t>, and 0.1 m s</w:t>
        </w:r>
        <w:r w:rsidRPr="00F75530">
          <w:rPr>
            <w:rFonts w:ascii="Times" w:hAnsi="Times"/>
            <w:szCs w:val="20"/>
            <w:vertAlign w:val="superscript"/>
          </w:rPr>
          <w:t>-1</w:t>
        </w:r>
        <w:r w:rsidRPr="00F75530">
          <w:rPr>
            <w:rFonts w:ascii="Times" w:hAnsi="Times"/>
            <w:szCs w:val="20"/>
          </w:rPr>
          <w:t xml:space="preserve"> are used to obtain the frequency distribution. Positive Doppler velocity indicates an upward motion. The </w:t>
        </w:r>
        <w:proofErr w:type="spellStart"/>
        <w:r w:rsidRPr="00F75530">
          <w:rPr>
            <w:rFonts w:ascii="Times" w:hAnsi="Times"/>
            <w:szCs w:val="20"/>
          </w:rPr>
          <w:t>color</w:t>
        </w:r>
        <w:proofErr w:type="spellEnd"/>
        <w:r w:rsidRPr="00F75530">
          <w:rPr>
            <w:rFonts w:ascii="Times" w:hAnsi="Times"/>
            <w:szCs w:val="20"/>
          </w:rPr>
          <w:t xml:space="preserve"> bar is displayed in the upper right corner. The reflectivity of -20 </w:t>
        </w:r>
        <w:proofErr w:type="spellStart"/>
        <w:r w:rsidRPr="00F75530">
          <w:rPr>
            <w:rFonts w:ascii="Times" w:hAnsi="Times"/>
            <w:szCs w:val="20"/>
          </w:rPr>
          <w:t>dBz</w:t>
        </w:r>
        <w:proofErr w:type="spellEnd"/>
        <w:r w:rsidRPr="00F75530">
          <w:rPr>
            <w:rFonts w:ascii="Times" w:hAnsi="Times"/>
            <w:szCs w:val="20"/>
          </w:rPr>
          <w:t xml:space="preserve"> and Doppler velocity of 0 m s</w:t>
        </w:r>
        <w:r w:rsidRPr="00F75530">
          <w:rPr>
            <w:rFonts w:ascii="Times" w:hAnsi="Times"/>
            <w:szCs w:val="20"/>
            <w:vertAlign w:val="superscript"/>
          </w:rPr>
          <w:t>-1</w:t>
        </w:r>
        <w:r w:rsidRPr="00F75530">
          <w:rPr>
            <w:rFonts w:ascii="Times" w:hAnsi="Times"/>
            <w:szCs w:val="20"/>
          </w:rPr>
          <w:t xml:space="preserve"> are denoted by the dotted line. No clouds were observed on 1-2 April during the cloud-base level flights. 5 The time and periods of each cloud-base level flight are listed in Table A4.</w:t>
        </w:r>
      </w:ins>
    </w:p>
    <w:p w14:paraId="307BFDAE" w14:textId="3789D9BA" w:rsidR="00BB0D01" w:rsidRPr="007A4F4E" w:rsidDel="00DA4DF6" w:rsidRDefault="00BB0D01" w:rsidP="00BB0D01">
      <w:pPr>
        <w:rPr>
          <w:del w:id="3863" w:author="Author"/>
          <w:color w:val="000000" w:themeColor="text1"/>
          <w:lang w:val="en-US"/>
        </w:rPr>
      </w:pPr>
      <w:del w:id="3864" w:author="Author">
        <w:r w:rsidDel="00DA4DF6">
          <w:rPr>
            <w:b/>
            <w:color w:val="000000" w:themeColor="text1"/>
            <w:lang w:val="en-US"/>
          </w:rPr>
          <w:delText>Fig. 11</w:delText>
        </w:r>
        <w:r w:rsidRPr="007A4F4E" w:rsidDel="00DA4DF6">
          <w:rPr>
            <w:b/>
            <w:color w:val="000000" w:themeColor="text1"/>
            <w:lang w:val="en-US"/>
          </w:rPr>
          <w:delText xml:space="preserve">. </w:delText>
        </w:r>
        <w:r w:rsidRPr="007A4F4E" w:rsidDel="00DA4DF6">
          <w:rPr>
            <w:color w:val="000000" w:themeColor="text1"/>
            <w:lang w:val="en-US"/>
          </w:rPr>
          <w:delText>Normalized velocity-reflectivity number frequency distributions on each day during BACEX from the cloud-base level flight legs. Intervals of 2-dBz, and 0.1 ms</w:delText>
        </w:r>
        <w:r w:rsidRPr="007A4F4E" w:rsidDel="00DA4DF6">
          <w:rPr>
            <w:color w:val="000000" w:themeColor="text1"/>
            <w:vertAlign w:val="superscript"/>
            <w:lang w:val="en-US"/>
          </w:rPr>
          <w:delText>-1</w:delText>
        </w:r>
        <w:r w:rsidRPr="007A4F4E" w:rsidDel="00DA4DF6">
          <w:rPr>
            <w:color w:val="000000" w:themeColor="text1"/>
            <w:lang w:val="en-US"/>
          </w:rPr>
          <w:delText xml:space="preserve"> are used to obtain the frequency distribution. Positive Doppler velocity indicates </w:delText>
        </w:r>
        <w:r w:rsidDel="00DA4DF6">
          <w:rPr>
            <w:color w:val="000000" w:themeColor="text1"/>
            <w:lang w:val="en-US"/>
          </w:rPr>
          <w:delText xml:space="preserve">an </w:delText>
        </w:r>
        <w:r w:rsidRPr="007A4F4E" w:rsidDel="00DA4DF6">
          <w:rPr>
            <w:color w:val="000000" w:themeColor="text1"/>
            <w:lang w:val="en-US"/>
          </w:rPr>
          <w:delText xml:space="preserve">upward motion. Color bar is </w:delText>
        </w:r>
        <w:r w:rsidDel="00DA4DF6">
          <w:rPr>
            <w:color w:val="000000" w:themeColor="text1"/>
            <w:lang w:val="en-US"/>
          </w:rPr>
          <w:delText>displayed</w:delText>
        </w:r>
        <w:r w:rsidRPr="007A4F4E" w:rsidDel="00DA4DF6">
          <w:rPr>
            <w:color w:val="000000" w:themeColor="text1"/>
            <w:lang w:val="en-US"/>
          </w:rPr>
          <w:delText xml:space="preserve"> in upper right corner. Reflectivity of -20 dBz and Doppler velocity of 0 m s</w:delText>
        </w:r>
        <w:r w:rsidRPr="007A4F4E" w:rsidDel="00DA4DF6">
          <w:rPr>
            <w:color w:val="000000" w:themeColor="text1"/>
            <w:vertAlign w:val="superscript"/>
            <w:lang w:val="en-US"/>
          </w:rPr>
          <w:delText>-1</w:delText>
        </w:r>
        <w:r w:rsidRPr="007A4F4E" w:rsidDel="00DA4DF6">
          <w:rPr>
            <w:color w:val="000000" w:themeColor="text1"/>
            <w:lang w:val="en-US"/>
          </w:rPr>
          <w:delText xml:space="preserve"> are denoted by dotted line. No clouds were observed on 1-2 April during the cloud-base level flights. The time and periods of each cloud-base flights </w:delText>
        </w:r>
        <w:r w:rsidDel="00DA4DF6">
          <w:rPr>
            <w:color w:val="000000" w:themeColor="text1"/>
            <w:lang w:val="en-US"/>
          </w:rPr>
          <w:delText>is</w:delText>
        </w:r>
        <w:r w:rsidRPr="007A4F4E" w:rsidDel="00DA4DF6">
          <w:rPr>
            <w:color w:val="000000" w:themeColor="text1"/>
            <w:lang w:val="en-US"/>
          </w:rPr>
          <w:delText xml:space="preserve"> listed in Table A4.</w:delText>
        </w:r>
      </w:del>
    </w:p>
    <w:p w14:paraId="1FBFD0CF" w14:textId="77777777" w:rsidR="00BB0D01" w:rsidRPr="007A4F4E" w:rsidRDefault="00BB0D01" w:rsidP="00BB0D01">
      <w:pPr>
        <w:pStyle w:val="Heading2"/>
        <w:rPr>
          <w:color w:val="000000" w:themeColor="text1"/>
          <w:lang w:val="en-US"/>
        </w:rPr>
      </w:pPr>
      <w:r w:rsidRPr="007A4F4E">
        <w:rPr>
          <w:color w:val="000000" w:themeColor="text1"/>
          <w:lang w:val="en-US"/>
        </w:rPr>
        <w:br w:type="page"/>
      </w:r>
    </w:p>
    <w:p w14:paraId="1CBA4B73" w14:textId="77777777" w:rsidR="00BB0D01" w:rsidRPr="007A4F4E" w:rsidRDefault="00BB0D01" w:rsidP="00BB0D01">
      <w:pPr>
        <w:pStyle w:val="Heading2"/>
        <w:rPr>
          <w:color w:val="000000" w:themeColor="text1"/>
        </w:rPr>
      </w:pPr>
      <w:r>
        <w:rPr>
          <w:color w:val="000000" w:themeColor="text1"/>
          <w:lang w:val="en-US"/>
        </w:rPr>
        <w:lastRenderedPageBreak/>
        <w:t>Fig. 12</w:t>
      </w:r>
    </w:p>
    <w:p w14:paraId="31ED41BC" w14:textId="494506F5" w:rsidR="00BB0D01" w:rsidRPr="007A4F4E" w:rsidRDefault="00BB0D01" w:rsidP="00BB0D01">
      <w:pPr>
        <w:rPr>
          <w:b/>
          <w:color w:val="000000" w:themeColor="text1"/>
          <w:lang w:val="en-US"/>
        </w:rPr>
      </w:pPr>
      <w:del w:id="3865" w:author="Author">
        <w:r w:rsidRPr="007A4F4E" w:rsidDel="00DA4DF6">
          <w:rPr>
            <w:noProof/>
            <w:color w:val="000000" w:themeColor="text1"/>
            <w:lang w:val="en-US" w:eastAsia="en-US"/>
            <w:rPrChange w:id="3866">
              <w:rPr>
                <w:noProof/>
                <w:lang w:val="en-US" w:eastAsia="en-US"/>
              </w:rPr>
            </w:rPrChange>
          </w:rPr>
          <w:drawing>
            <wp:inline distT="0" distB="0" distL="0" distR="0" wp14:anchorId="47FA2C95" wp14:editId="6B8A771D">
              <wp:extent cx="4889500" cy="3487420"/>
              <wp:effectExtent l="0" t="0" r="12700" b="0"/>
              <wp:docPr id="12" name="Picture 12" descr="overview_paper_BACEX_dbz_vel_freq_h_5_ACP_Fig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overview_paper_BACEX_dbz_vel_freq_h_5_ACP_Fig11"/>
                      <pic:cNvPicPr>
                        <a:picLocks noChangeAspect="1" noChangeArrowheads="1"/>
                      </pic:cNvPicPr>
                    </pic:nvPicPr>
                    <pic:blipFill>
                      <a:blip r:embed="rId43">
                        <a:extLst>
                          <a:ext uri="{28A0092B-C50C-407E-A947-70E740481C1C}">
                            <a14:useLocalDpi xmlns:a14="http://schemas.microsoft.com/office/drawing/2010/main" val="0"/>
                          </a:ext>
                        </a:extLst>
                      </a:blip>
                      <a:srcRect l="11699" t="7692" r="6090" b="14102"/>
                      <a:stretch>
                        <a:fillRect/>
                      </a:stretch>
                    </pic:blipFill>
                    <pic:spPr bwMode="auto">
                      <a:xfrm>
                        <a:off x="0" y="0"/>
                        <a:ext cx="4889500" cy="3487420"/>
                      </a:xfrm>
                      <a:prstGeom prst="rect">
                        <a:avLst/>
                      </a:prstGeom>
                      <a:noFill/>
                      <a:ln>
                        <a:noFill/>
                      </a:ln>
                    </pic:spPr>
                  </pic:pic>
                </a:graphicData>
              </a:graphic>
            </wp:inline>
          </w:drawing>
        </w:r>
      </w:del>
      <w:ins w:id="3867" w:author="Author">
        <w:r w:rsidR="00DA4DF6" w:rsidRPr="00F75530">
          <w:rPr>
            <w:rFonts w:ascii="Times" w:hAnsi="Times"/>
            <w:noProof/>
            <w:color w:val="0033CC"/>
            <w:szCs w:val="20"/>
            <w:lang w:val="en-US" w:eastAsia="en-US"/>
            <w:rPrChange w:id="3868">
              <w:rPr>
                <w:noProof/>
                <w:lang w:val="en-US" w:eastAsia="en-US"/>
              </w:rPr>
            </w:rPrChange>
          </w:rPr>
          <w:drawing>
            <wp:inline distT="0" distB="0" distL="0" distR="0" wp14:anchorId="7828D432" wp14:editId="51617148">
              <wp:extent cx="4468368" cy="3188208"/>
              <wp:effectExtent l="19050" t="0" r="8382" b="0"/>
              <wp:docPr id="40" name="Picture 4" descr="Fig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12.jpg"/>
                      <pic:cNvPicPr/>
                    </pic:nvPicPr>
                    <pic:blipFill>
                      <a:blip r:embed="rId44" cstate="print"/>
                      <a:stretch>
                        <a:fillRect/>
                      </a:stretch>
                    </pic:blipFill>
                    <pic:spPr>
                      <a:xfrm>
                        <a:off x="0" y="0"/>
                        <a:ext cx="4468368" cy="3188208"/>
                      </a:xfrm>
                      <a:prstGeom prst="rect">
                        <a:avLst/>
                      </a:prstGeom>
                    </pic:spPr>
                  </pic:pic>
                </a:graphicData>
              </a:graphic>
            </wp:inline>
          </w:drawing>
        </w:r>
      </w:ins>
    </w:p>
    <w:p w14:paraId="1C790B95" w14:textId="77777777" w:rsidR="00DA4DF6" w:rsidRPr="00F75530" w:rsidRDefault="00DA4DF6" w:rsidP="00DA4DF6">
      <w:pPr>
        <w:rPr>
          <w:ins w:id="3869" w:author="Author"/>
          <w:rFonts w:ascii="Times" w:hAnsi="Times"/>
          <w:color w:val="000000" w:themeColor="text1"/>
          <w:szCs w:val="20"/>
        </w:rPr>
      </w:pPr>
      <w:ins w:id="3870" w:author="Author">
        <w:r w:rsidRPr="00F75530">
          <w:rPr>
            <w:rFonts w:ascii="Times" w:hAnsi="Times"/>
            <w:b/>
            <w:color w:val="000000" w:themeColor="text1"/>
            <w:szCs w:val="20"/>
            <w:lang w:val="en-US"/>
          </w:rPr>
          <w:t xml:space="preserve">Figure 12. </w:t>
        </w:r>
        <w:r w:rsidRPr="00F75530">
          <w:rPr>
            <w:rFonts w:ascii="Times" w:hAnsi="Times"/>
            <w:szCs w:val="20"/>
          </w:rPr>
          <w:t>Cloud reflectivity and velocity distributions estimated from an average of all individual days (12 cases in Fig. 11), (b) using three precipitating clouds days (clouds sampled on 3/22, 3/24, and 3/30) and (c) using 11 days except for clouds on 22 March, which sampled the strongest precipitating clouds, and (d) from non-precipitating and/or lightly precipitating clouds (remaining 9 days in Fig. 11). An area of A (dashed circle) in Fig. 12(c) represents a precipitating cloud pattern and an area of B (solid circle) indicates the non-precipitating pattern.</w:t>
        </w:r>
      </w:ins>
    </w:p>
    <w:p w14:paraId="75FFA3A8" w14:textId="53AC850C" w:rsidR="00BB0D01" w:rsidRPr="007A4F4E" w:rsidDel="00DA4DF6" w:rsidRDefault="00BB0D01" w:rsidP="00BB0D01">
      <w:pPr>
        <w:rPr>
          <w:del w:id="3871" w:author="Author"/>
          <w:color w:val="000000" w:themeColor="text1"/>
          <w:lang w:val="en-US"/>
        </w:rPr>
      </w:pPr>
      <w:del w:id="3872" w:author="Author">
        <w:r w:rsidDel="00DA4DF6">
          <w:rPr>
            <w:b/>
            <w:color w:val="000000" w:themeColor="text1"/>
            <w:lang w:val="en-US"/>
          </w:rPr>
          <w:delText>Fig. 12</w:delText>
        </w:r>
        <w:r w:rsidRPr="007A4F4E" w:rsidDel="00DA4DF6">
          <w:rPr>
            <w:b/>
            <w:color w:val="000000" w:themeColor="text1"/>
            <w:lang w:val="en-US"/>
          </w:rPr>
          <w:delText xml:space="preserve">. </w:delText>
        </w:r>
        <w:r w:rsidRPr="007A4F4E" w:rsidDel="00DA4DF6">
          <w:rPr>
            <w:color w:val="000000" w:themeColor="text1"/>
            <w:lang w:val="en-US"/>
          </w:rPr>
          <w:delText>Cloud reflectivity and velocity distributions estimated from an average of all individual days (12 cases in Fig. 9), (b) using three precipitating clouds days (clouds sampled on 3/22, 3/24, and 3/30), (c) using 11 days except for clouds on 22 March, which sampled the strongest precipitating clouds, and (d) from non-precipitating and/or lightly precipitating clo</w:delText>
        </w:r>
        <w:r w:rsidDel="00DA4DF6">
          <w:rPr>
            <w:color w:val="000000" w:themeColor="text1"/>
            <w:lang w:val="en-US"/>
          </w:rPr>
          <w:delText>uds (remaining 9 days in Fig. 11</w:delText>
        </w:r>
        <w:r w:rsidRPr="007A4F4E" w:rsidDel="00DA4DF6">
          <w:rPr>
            <w:color w:val="000000" w:themeColor="text1"/>
            <w:lang w:val="en-US"/>
          </w:rPr>
          <w:delText>).</w:delText>
        </w:r>
      </w:del>
    </w:p>
    <w:p w14:paraId="6B36667B" w14:textId="77777777" w:rsidR="00BB0D01" w:rsidRPr="007A4F4E" w:rsidRDefault="00BB0D01" w:rsidP="00BB0D01">
      <w:pPr>
        <w:pStyle w:val="Heading2"/>
        <w:rPr>
          <w:color w:val="000000" w:themeColor="text1"/>
          <w:lang w:val="en-US"/>
        </w:rPr>
      </w:pPr>
      <w:r w:rsidRPr="007A4F4E">
        <w:rPr>
          <w:color w:val="000000" w:themeColor="text1"/>
          <w:lang w:val="en-US"/>
        </w:rPr>
        <w:br w:type="page"/>
      </w:r>
    </w:p>
    <w:p w14:paraId="21065FAB" w14:textId="77777777" w:rsidR="00BB0D01" w:rsidRPr="007A4F4E" w:rsidRDefault="00BB0D01" w:rsidP="00BB0D01">
      <w:pPr>
        <w:pStyle w:val="Heading2"/>
        <w:rPr>
          <w:color w:val="000000" w:themeColor="text1"/>
        </w:rPr>
      </w:pPr>
      <w:r>
        <w:rPr>
          <w:color w:val="000000" w:themeColor="text1"/>
          <w:lang w:val="en-US"/>
        </w:rPr>
        <w:t>Fig. 13</w:t>
      </w:r>
    </w:p>
    <w:p w14:paraId="0C90D4A7" w14:textId="77777777" w:rsidR="00BB0D01" w:rsidRPr="007A4F4E" w:rsidRDefault="00BB0D01" w:rsidP="00BB0D01">
      <w:pPr>
        <w:rPr>
          <w:color w:val="000000" w:themeColor="text1"/>
          <w:lang w:val="en-US"/>
        </w:rPr>
      </w:pPr>
      <w:r w:rsidRPr="007A4F4E">
        <w:rPr>
          <w:noProof/>
          <w:color w:val="000000" w:themeColor="text1"/>
          <w:lang w:val="en-US" w:eastAsia="en-US"/>
        </w:rPr>
        <w:drawing>
          <wp:inline distT="0" distB="0" distL="0" distR="0" wp14:anchorId="3787982D" wp14:editId="67E5BA61">
            <wp:extent cx="5176520" cy="3998595"/>
            <wp:effectExtent l="0" t="0" r="5080" b="0"/>
            <wp:docPr id="18" name="Picture 29" descr="overview_paper_BACEX_dbz_vel_freq_h_6_ACP_Fig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overview_paper_BACEX_dbz_vel_freq_h_6_ACP_Fig12"/>
                    <pic:cNvPicPr>
                      <a:picLocks noChangeAspect="1" noChangeArrowheads="1"/>
                    </pic:cNvPicPr>
                  </pic:nvPicPr>
                  <pic:blipFill>
                    <a:blip r:embed="rId45">
                      <a:extLst>
                        <a:ext uri="{28A0092B-C50C-407E-A947-70E740481C1C}">
                          <a14:useLocalDpi xmlns:a14="http://schemas.microsoft.com/office/drawing/2010/main" val="0"/>
                        </a:ext>
                      </a:extLst>
                    </a:blip>
                    <a:srcRect l="7211" t="3206" r="5919" b="7265"/>
                    <a:stretch>
                      <a:fillRect/>
                    </a:stretch>
                  </pic:blipFill>
                  <pic:spPr bwMode="auto">
                    <a:xfrm>
                      <a:off x="0" y="0"/>
                      <a:ext cx="5176520" cy="3998595"/>
                    </a:xfrm>
                    <a:prstGeom prst="rect">
                      <a:avLst/>
                    </a:prstGeom>
                    <a:noFill/>
                    <a:ln>
                      <a:noFill/>
                    </a:ln>
                  </pic:spPr>
                </pic:pic>
              </a:graphicData>
            </a:graphic>
          </wp:inline>
        </w:drawing>
      </w:r>
    </w:p>
    <w:p w14:paraId="2B3AC09E" w14:textId="58A5B4C9" w:rsidR="00BB0D01" w:rsidRPr="007A4F4E" w:rsidRDefault="00BB0D01" w:rsidP="00BB0D01">
      <w:pPr>
        <w:rPr>
          <w:color w:val="000000" w:themeColor="text1"/>
          <w:lang w:val="en-US"/>
        </w:rPr>
      </w:pPr>
      <w:r>
        <w:rPr>
          <w:b/>
          <w:color w:val="000000" w:themeColor="text1"/>
          <w:lang w:val="en-US"/>
        </w:rPr>
        <w:t>Fig</w:t>
      </w:r>
      <w:ins w:id="3873" w:author="Author">
        <w:r w:rsidR="00DA4DF6">
          <w:rPr>
            <w:b/>
            <w:color w:val="000000" w:themeColor="text1"/>
            <w:lang w:val="en-US"/>
          </w:rPr>
          <w:t>ure</w:t>
        </w:r>
      </w:ins>
      <w:r>
        <w:rPr>
          <w:b/>
          <w:color w:val="000000" w:themeColor="text1"/>
          <w:lang w:val="en-US"/>
        </w:rPr>
        <w:t>. 13</w:t>
      </w:r>
      <w:r w:rsidRPr="007A4F4E">
        <w:rPr>
          <w:b/>
          <w:color w:val="000000" w:themeColor="text1"/>
          <w:lang w:val="en-US"/>
        </w:rPr>
        <w:t xml:space="preserve">. </w:t>
      </w:r>
      <w:ins w:id="3874" w:author="Author">
        <w:r w:rsidR="00DA4DF6" w:rsidRPr="00F75530">
          <w:rPr>
            <w:rFonts w:ascii="Times" w:hAnsi="Times"/>
            <w:szCs w:val="20"/>
          </w:rPr>
          <w:t xml:space="preserve">Frequency distribution of reflectivity and velocity with heights, by compositing (a-b) all available days (12 days in Fig. 11), and (c-d) the nine days excluding the major precipitating clouds sampled on 22, 24, and 30 March 2010. Intervals of 30 m (vertical), 2 </w:t>
        </w:r>
        <w:proofErr w:type="spellStart"/>
        <w:r w:rsidR="00DA4DF6" w:rsidRPr="00F75530">
          <w:rPr>
            <w:rFonts w:ascii="Times" w:hAnsi="Times"/>
            <w:szCs w:val="20"/>
          </w:rPr>
          <w:t>dBz</w:t>
        </w:r>
        <w:proofErr w:type="spellEnd"/>
        <w:r w:rsidR="00DA4DF6" w:rsidRPr="00F75530">
          <w:rPr>
            <w:rFonts w:ascii="Times" w:hAnsi="Times"/>
            <w:szCs w:val="20"/>
          </w:rPr>
          <w:t xml:space="preserve">, and 0.1 </w:t>
        </w:r>
        <w:r w:rsidR="00DA4DF6" w:rsidRPr="00F75530">
          <w:rPr>
            <w:rFonts w:ascii="Times" w:hAnsi="Times"/>
            <w:color w:val="000000" w:themeColor="text1"/>
            <w:szCs w:val="20"/>
            <w:lang w:val="en-US"/>
          </w:rPr>
          <w:t>m s</w:t>
        </w:r>
        <w:r w:rsidR="00DA4DF6" w:rsidRPr="00F75530">
          <w:rPr>
            <w:rFonts w:ascii="Times" w:hAnsi="Times"/>
            <w:color w:val="000000" w:themeColor="text1"/>
            <w:szCs w:val="20"/>
            <w:vertAlign w:val="superscript"/>
            <w:lang w:val="en-US"/>
          </w:rPr>
          <w:t>-1</w:t>
        </w:r>
        <w:r w:rsidR="00DA4DF6" w:rsidRPr="00F75530">
          <w:rPr>
            <w:rFonts w:ascii="Times" w:hAnsi="Times"/>
            <w:color w:val="000000" w:themeColor="text1"/>
            <w:szCs w:val="20"/>
            <w:lang w:val="en-US"/>
          </w:rPr>
          <w:t xml:space="preserve"> </w:t>
        </w:r>
        <w:r w:rsidR="00DA4DF6" w:rsidRPr="00F75530">
          <w:rPr>
            <w:rFonts w:ascii="Times" w:hAnsi="Times"/>
            <w:szCs w:val="20"/>
          </w:rPr>
          <w:t>are used to obtain the frequency distribution.</w:t>
        </w:r>
      </w:ins>
      <w:del w:id="3875" w:author="Author">
        <w:r w:rsidRPr="007A4F4E" w:rsidDel="00DA4DF6">
          <w:rPr>
            <w:color w:val="000000" w:themeColor="text1"/>
            <w:lang w:val="en-US"/>
          </w:rPr>
          <w:delText>Frequency distribution of reflectivity and velocity with heights, by compositing  (a-b) all ind</w:delText>
        </w:r>
        <w:r w:rsidDel="00DA4DF6">
          <w:rPr>
            <w:color w:val="000000" w:themeColor="text1"/>
            <w:lang w:val="en-US"/>
          </w:rPr>
          <w:delText>ividual days (12 days  in Fig. 11</w:delText>
        </w:r>
        <w:r w:rsidRPr="007A4F4E" w:rsidDel="00DA4DF6">
          <w:rPr>
            <w:color w:val="000000" w:themeColor="text1"/>
            <w:lang w:val="en-US"/>
          </w:rPr>
          <w:delText>), and (c-d</w:delText>
        </w:r>
        <w:r w:rsidRPr="00CF486A" w:rsidDel="00DA4DF6">
          <w:rPr>
            <w:lang w:val="en-US"/>
          </w:rPr>
          <w:delText xml:space="preserve">) the nine </w:delText>
        </w:r>
        <w:r w:rsidRPr="007A4F4E" w:rsidDel="00DA4DF6">
          <w:rPr>
            <w:color w:val="000000" w:themeColor="text1"/>
            <w:lang w:val="en-US"/>
          </w:rPr>
          <w:delText>days excluding the major precipitating clouds sampled on 22, 24, and 30 March, 2010. Intervals of 30-m (verti</w:delText>
        </w:r>
        <w:r w:rsidDel="00DA4DF6">
          <w:rPr>
            <w:color w:val="000000" w:themeColor="text1"/>
            <w:lang w:val="en-US"/>
          </w:rPr>
          <w:delText xml:space="preserve">cal), 2-dBz, and 0.1 m </w:delText>
        </w:r>
        <w:r w:rsidRPr="007A4F4E" w:rsidDel="00DA4DF6">
          <w:rPr>
            <w:color w:val="000000" w:themeColor="text1"/>
            <w:lang w:val="en-US"/>
          </w:rPr>
          <w:delText>s</w:delText>
        </w:r>
        <w:r w:rsidRPr="000F3624" w:rsidDel="00DA4DF6">
          <w:rPr>
            <w:color w:val="000000" w:themeColor="text1"/>
            <w:vertAlign w:val="superscript"/>
            <w:lang w:val="en-US"/>
          </w:rPr>
          <w:delText>-1</w:delText>
        </w:r>
        <w:r w:rsidRPr="007A4F4E" w:rsidDel="00DA4DF6">
          <w:rPr>
            <w:color w:val="000000" w:themeColor="text1"/>
            <w:lang w:val="en-US"/>
          </w:rPr>
          <w:delText xml:space="preserve"> are used to obtain the frequency distribution.</w:delText>
        </w:r>
      </w:del>
    </w:p>
    <w:p w14:paraId="07FC3ED9" w14:textId="77777777" w:rsidR="00BB0D01" w:rsidRPr="007A4F4E" w:rsidRDefault="00BB0D01" w:rsidP="00BB0D01">
      <w:pPr>
        <w:pStyle w:val="Heading2"/>
        <w:rPr>
          <w:color w:val="000000" w:themeColor="text1"/>
          <w:lang w:val="en-US"/>
        </w:rPr>
      </w:pPr>
      <w:r w:rsidRPr="007A4F4E">
        <w:rPr>
          <w:color w:val="000000" w:themeColor="text1"/>
          <w:lang w:val="en-US"/>
        </w:rPr>
        <w:br w:type="page"/>
      </w:r>
    </w:p>
    <w:p w14:paraId="7303CF50" w14:textId="77777777" w:rsidR="00BB0D01" w:rsidRPr="007A4F4E" w:rsidRDefault="00BB0D01" w:rsidP="00BB0D01">
      <w:pPr>
        <w:pStyle w:val="Heading2"/>
        <w:rPr>
          <w:color w:val="000000" w:themeColor="text1"/>
        </w:rPr>
      </w:pPr>
      <w:r>
        <w:rPr>
          <w:color w:val="000000" w:themeColor="text1"/>
          <w:lang w:val="en-US"/>
        </w:rPr>
        <w:t>Fig. 14</w:t>
      </w:r>
    </w:p>
    <w:p w14:paraId="74353103" w14:textId="77777777" w:rsidR="00BB0D01" w:rsidRPr="007A4F4E" w:rsidRDefault="00BB0D01" w:rsidP="00BB0D01">
      <w:pPr>
        <w:rPr>
          <w:color w:val="000000" w:themeColor="text1"/>
          <w:lang w:val="en-US"/>
        </w:rPr>
      </w:pPr>
      <w:r w:rsidRPr="007A4F4E">
        <w:rPr>
          <w:noProof/>
          <w:color w:val="000000" w:themeColor="text1"/>
          <w:lang w:val="en-US" w:eastAsia="en-US"/>
        </w:rPr>
        <w:drawing>
          <wp:inline distT="0" distB="0" distL="0" distR="0" wp14:anchorId="732C18BE" wp14:editId="7DBE1460">
            <wp:extent cx="5648960" cy="4177030"/>
            <wp:effectExtent l="0" t="0" r="0" b="0"/>
            <wp:docPr id="30" name="Picture 30" descr="bacex_cloud_distribution_100m_h_816_ACP_fi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bacex_cloud_distribution_100m_h_816_ACP_fig"/>
                    <pic:cNvPicPr>
                      <a:picLocks noChangeAspect="1" noChangeArrowheads="1"/>
                    </pic:cNvPicPr>
                  </pic:nvPicPr>
                  <pic:blipFill>
                    <a:blip r:embed="rId46">
                      <a:extLst>
                        <a:ext uri="{28A0092B-C50C-407E-A947-70E740481C1C}">
                          <a14:useLocalDpi xmlns:a14="http://schemas.microsoft.com/office/drawing/2010/main" val="0"/>
                        </a:ext>
                      </a:extLst>
                    </a:blip>
                    <a:srcRect l="2541" t="6384" r="2541"/>
                    <a:stretch>
                      <a:fillRect/>
                    </a:stretch>
                  </pic:blipFill>
                  <pic:spPr bwMode="auto">
                    <a:xfrm>
                      <a:off x="0" y="0"/>
                      <a:ext cx="5648960" cy="4177030"/>
                    </a:xfrm>
                    <a:prstGeom prst="rect">
                      <a:avLst/>
                    </a:prstGeom>
                    <a:noFill/>
                    <a:ln>
                      <a:noFill/>
                    </a:ln>
                  </pic:spPr>
                </pic:pic>
              </a:graphicData>
            </a:graphic>
          </wp:inline>
        </w:drawing>
      </w:r>
    </w:p>
    <w:p w14:paraId="37A63128" w14:textId="0B416DFB" w:rsidR="00BB0D01" w:rsidRPr="007A4F4E" w:rsidRDefault="00BB0D01" w:rsidP="00BB0D01">
      <w:pPr>
        <w:rPr>
          <w:color w:val="000000" w:themeColor="text1"/>
          <w:lang w:val="en-US"/>
        </w:rPr>
      </w:pPr>
      <w:r>
        <w:rPr>
          <w:b/>
          <w:color w:val="000000" w:themeColor="text1"/>
          <w:lang w:val="en-US"/>
        </w:rPr>
        <w:t>Fig</w:t>
      </w:r>
      <w:ins w:id="3876" w:author="Author">
        <w:r w:rsidR="00DA4DF6">
          <w:rPr>
            <w:b/>
            <w:color w:val="000000" w:themeColor="text1"/>
            <w:lang w:val="en-US"/>
          </w:rPr>
          <w:t>ure</w:t>
        </w:r>
      </w:ins>
      <w:del w:id="3877" w:author="Author">
        <w:r w:rsidDel="00DA4DF6">
          <w:rPr>
            <w:b/>
            <w:color w:val="000000" w:themeColor="text1"/>
            <w:lang w:val="en-US"/>
          </w:rPr>
          <w:delText>.</w:delText>
        </w:r>
      </w:del>
      <w:r>
        <w:rPr>
          <w:b/>
          <w:color w:val="000000" w:themeColor="text1"/>
          <w:lang w:val="en-US"/>
        </w:rPr>
        <w:t xml:space="preserve"> 14</w:t>
      </w:r>
      <w:r w:rsidRPr="007A4F4E">
        <w:rPr>
          <w:b/>
          <w:color w:val="000000" w:themeColor="text1"/>
          <w:lang w:val="en-US"/>
        </w:rPr>
        <w:t xml:space="preserve">. </w:t>
      </w:r>
      <w:proofErr w:type="gramStart"/>
      <w:r w:rsidRPr="007A4F4E">
        <w:rPr>
          <w:color w:val="000000" w:themeColor="text1"/>
          <w:lang w:val="en-US"/>
        </w:rPr>
        <w:t>Normalized number of samples with heights</w:t>
      </w:r>
      <w:r>
        <w:rPr>
          <w:color w:val="000000" w:themeColor="text1"/>
          <w:lang w:val="en-US"/>
        </w:rPr>
        <w:t>,</w:t>
      </w:r>
      <w:r w:rsidRPr="007A4F4E">
        <w:rPr>
          <w:color w:val="000000" w:themeColor="text1"/>
          <w:lang w:val="en-US"/>
        </w:rPr>
        <w:t xml:space="preserve"> for all sampled clouds (gray) and precipitating clouds (black).</w:t>
      </w:r>
      <w:proofErr w:type="gramEnd"/>
      <w:r w:rsidRPr="007A4F4E">
        <w:rPr>
          <w:color w:val="000000" w:themeColor="text1"/>
          <w:lang w:val="en-US"/>
        </w:rPr>
        <w:t xml:space="preserve"> Precipitating clouds are defined as data points with Z &gt; -20 </w:t>
      </w:r>
      <w:proofErr w:type="spellStart"/>
      <w:r w:rsidRPr="007A4F4E">
        <w:rPr>
          <w:color w:val="000000" w:themeColor="text1"/>
          <w:lang w:val="en-US"/>
        </w:rPr>
        <w:t>dBz</w:t>
      </w:r>
      <w:proofErr w:type="spellEnd"/>
      <w:r w:rsidRPr="007A4F4E">
        <w:rPr>
          <w:color w:val="000000" w:themeColor="text1"/>
          <w:lang w:val="en-US"/>
        </w:rPr>
        <w:t xml:space="preserve"> and vertical velocity &lt; 0 m s</w:t>
      </w:r>
      <w:r w:rsidRPr="007A4F4E">
        <w:rPr>
          <w:color w:val="000000" w:themeColor="text1"/>
          <w:vertAlign w:val="superscript"/>
          <w:lang w:val="en-US"/>
        </w:rPr>
        <w:t>-1</w:t>
      </w:r>
      <w:r w:rsidRPr="007A4F4E">
        <w:rPr>
          <w:color w:val="000000" w:themeColor="text1"/>
          <w:lang w:val="en-US"/>
        </w:rPr>
        <w:t>. No precipitating clouds are observed on 25, 26, 29, 31 March and 11 April.</w:t>
      </w:r>
    </w:p>
    <w:p w14:paraId="7DB8A91D" w14:textId="77777777" w:rsidR="00BB0D01" w:rsidRPr="007A4F4E" w:rsidRDefault="00BB0D01" w:rsidP="00BB0D01">
      <w:pPr>
        <w:pStyle w:val="Heading2"/>
        <w:rPr>
          <w:color w:val="000000" w:themeColor="text1"/>
          <w:lang w:val="en-US"/>
        </w:rPr>
      </w:pPr>
      <w:r w:rsidRPr="007A4F4E">
        <w:rPr>
          <w:color w:val="000000" w:themeColor="text1"/>
          <w:lang w:val="en-US"/>
        </w:rPr>
        <w:br w:type="page"/>
      </w:r>
    </w:p>
    <w:p w14:paraId="303CB8B8" w14:textId="77777777" w:rsidR="00BB0D01" w:rsidRPr="007A4F4E" w:rsidRDefault="00BB0D01" w:rsidP="00BB0D01">
      <w:pPr>
        <w:pStyle w:val="Heading2"/>
        <w:rPr>
          <w:color w:val="000000" w:themeColor="text1"/>
        </w:rPr>
      </w:pPr>
      <w:r>
        <w:rPr>
          <w:color w:val="000000" w:themeColor="text1"/>
          <w:lang w:val="en-US"/>
        </w:rPr>
        <w:t>Fig. 15</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8"/>
        <w:gridCol w:w="4788"/>
      </w:tblGrid>
      <w:tr w:rsidR="00BB0D01" w:rsidRPr="007A4F4E" w14:paraId="1D669AB5" w14:textId="77777777" w:rsidTr="00AA5DBD">
        <w:tc>
          <w:tcPr>
            <w:tcW w:w="4788" w:type="dxa"/>
            <w:vMerge w:val="restart"/>
          </w:tcPr>
          <w:p w14:paraId="24873600" w14:textId="77777777" w:rsidR="00BB0D01" w:rsidRPr="007A4F4E" w:rsidRDefault="00BB0D01" w:rsidP="00AA5DBD">
            <w:pPr>
              <w:rPr>
                <w:color w:val="000000" w:themeColor="text1"/>
                <w:lang w:val="en-US"/>
              </w:rPr>
            </w:pPr>
            <w:r>
              <w:rPr>
                <w:color w:val="000000" w:themeColor="text1"/>
                <w:lang w:val="en-US"/>
              </w:rPr>
              <w:t xml:space="preserve">   </w:t>
            </w:r>
            <w:r w:rsidRPr="007A4F4E">
              <w:rPr>
                <w:noProof/>
                <w:color w:val="000000" w:themeColor="text1"/>
                <w:lang w:val="en-US" w:eastAsia="en-US"/>
              </w:rPr>
              <w:drawing>
                <wp:inline distT="0" distB="0" distL="0" distR="0" wp14:anchorId="0020A1B0" wp14:editId="7EE78552">
                  <wp:extent cx="2529840" cy="2846832"/>
                  <wp:effectExtent l="19050" t="0" r="3810" b="0"/>
                  <wp:docPr id="21" name="Picture 3" descr="Two_Type_Precipitation_Phot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wo_Type_Precipitation_Photo.jpg"/>
                          <pic:cNvPicPr/>
                        </pic:nvPicPr>
                        <pic:blipFill>
                          <a:blip r:embed="rId47"/>
                          <a:stretch>
                            <a:fillRect/>
                          </a:stretch>
                        </pic:blipFill>
                        <pic:spPr>
                          <a:xfrm>
                            <a:off x="0" y="0"/>
                            <a:ext cx="2529840" cy="2846832"/>
                          </a:xfrm>
                          <a:prstGeom prst="rect">
                            <a:avLst/>
                          </a:prstGeom>
                        </pic:spPr>
                      </pic:pic>
                    </a:graphicData>
                  </a:graphic>
                </wp:inline>
              </w:drawing>
            </w:r>
          </w:p>
        </w:tc>
        <w:tc>
          <w:tcPr>
            <w:tcW w:w="4788" w:type="dxa"/>
          </w:tcPr>
          <w:p w14:paraId="722F5897" w14:textId="77777777" w:rsidR="00BB0D01" w:rsidRPr="007A4F4E" w:rsidRDefault="00BB0D01" w:rsidP="00AA5DBD">
            <w:pPr>
              <w:rPr>
                <w:color w:val="000000" w:themeColor="text1"/>
                <w:lang w:val="en-US"/>
              </w:rPr>
            </w:pPr>
            <w:r w:rsidRPr="007A4F4E">
              <w:rPr>
                <w:noProof/>
                <w:color w:val="000000" w:themeColor="text1"/>
                <w:lang w:val="en-US" w:eastAsia="en-US"/>
              </w:rPr>
              <w:drawing>
                <wp:inline distT="0" distB="0" distL="0" distR="0" wp14:anchorId="12F29753" wp14:editId="7FA408AA">
                  <wp:extent cx="2018595" cy="1412995"/>
                  <wp:effectExtent l="19050" t="0" r="705" b="0"/>
                  <wp:docPr id="24" name="Picture 10" descr="20100405_161552_h_2_two_type_precip_radar_dBz.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00405_161552_h_2_two_type_precip_radar_dBz.jpg"/>
                          <pic:cNvPicPr/>
                        </pic:nvPicPr>
                        <pic:blipFill>
                          <a:blip r:embed="rId48"/>
                          <a:srcRect l="4487" t="5983" r="49038" b="50641"/>
                          <a:stretch>
                            <a:fillRect/>
                          </a:stretch>
                        </pic:blipFill>
                        <pic:spPr>
                          <a:xfrm>
                            <a:off x="0" y="0"/>
                            <a:ext cx="2018595" cy="1412995"/>
                          </a:xfrm>
                          <a:prstGeom prst="rect">
                            <a:avLst/>
                          </a:prstGeom>
                        </pic:spPr>
                      </pic:pic>
                    </a:graphicData>
                  </a:graphic>
                </wp:inline>
              </w:drawing>
            </w:r>
          </w:p>
        </w:tc>
      </w:tr>
      <w:tr w:rsidR="00BB0D01" w:rsidRPr="007A4F4E" w14:paraId="22F43F3F" w14:textId="77777777" w:rsidTr="00AA5DBD">
        <w:tc>
          <w:tcPr>
            <w:tcW w:w="4788" w:type="dxa"/>
            <w:vMerge/>
          </w:tcPr>
          <w:p w14:paraId="0449E35B" w14:textId="77777777" w:rsidR="00BB0D01" w:rsidRPr="007A4F4E" w:rsidRDefault="00BB0D01" w:rsidP="00AA5DBD">
            <w:pPr>
              <w:rPr>
                <w:color w:val="000000" w:themeColor="text1"/>
                <w:lang w:val="en-US"/>
              </w:rPr>
            </w:pPr>
          </w:p>
        </w:tc>
        <w:tc>
          <w:tcPr>
            <w:tcW w:w="4788" w:type="dxa"/>
          </w:tcPr>
          <w:p w14:paraId="21A3C61E" w14:textId="77777777" w:rsidR="00BB0D01" w:rsidRPr="007A4F4E" w:rsidRDefault="00BB0D01" w:rsidP="00AA5DBD">
            <w:pPr>
              <w:rPr>
                <w:color w:val="000000" w:themeColor="text1"/>
                <w:lang w:val="en-US"/>
              </w:rPr>
            </w:pPr>
            <w:r w:rsidRPr="007A4F4E">
              <w:rPr>
                <w:noProof/>
                <w:color w:val="000000" w:themeColor="text1"/>
                <w:lang w:val="en-US" w:eastAsia="en-US"/>
              </w:rPr>
              <w:drawing>
                <wp:inline distT="0" distB="0" distL="0" distR="0" wp14:anchorId="52ED66D4" wp14:editId="788EC3A1">
                  <wp:extent cx="2018595" cy="1531309"/>
                  <wp:effectExtent l="19050" t="0" r="705" b="0"/>
                  <wp:docPr id="33" name="Picture 12" descr="20100405_161552_h_3_two_type_precip_radar_ve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00405_161552_h_3_two_type_precip_radar_vel.jpg"/>
                          <pic:cNvPicPr/>
                        </pic:nvPicPr>
                        <pic:blipFill>
                          <a:blip r:embed="rId49"/>
                          <a:srcRect l="4487" t="5342" r="49038" b="47650"/>
                          <a:stretch>
                            <a:fillRect/>
                          </a:stretch>
                        </pic:blipFill>
                        <pic:spPr>
                          <a:xfrm>
                            <a:off x="0" y="0"/>
                            <a:ext cx="2018595" cy="1531309"/>
                          </a:xfrm>
                          <a:prstGeom prst="rect">
                            <a:avLst/>
                          </a:prstGeom>
                        </pic:spPr>
                      </pic:pic>
                    </a:graphicData>
                  </a:graphic>
                </wp:inline>
              </w:drawing>
            </w:r>
          </w:p>
        </w:tc>
      </w:tr>
    </w:tbl>
    <w:p w14:paraId="0F2B1F45" w14:textId="77777777" w:rsidR="00BB0D01" w:rsidRPr="007A4F4E" w:rsidRDefault="00BB0D01" w:rsidP="00BB0D01">
      <w:pPr>
        <w:rPr>
          <w:color w:val="000000" w:themeColor="text1"/>
          <w:lang w:val="en-US"/>
        </w:rPr>
      </w:pPr>
      <w:r w:rsidRPr="007A4F4E">
        <w:rPr>
          <w:color w:val="000000" w:themeColor="text1"/>
          <w:lang w:val="en-US"/>
        </w:rPr>
        <w:t xml:space="preserve"> </w:t>
      </w:r>
    </w:p>
    <w:p w14:paraId="045B4335" w14:textId="22846934" w:rsidR="00BB0D01" w:rsidRPr="007A4F4E" w:rsidRDefault="00BB0D01" w:rsidP="00BB0D01">
      <w:pPr>
        <w:rPr>
          <w:color w:val="000000" w:themeColor="text1"/>
          <w:lang w:val="en-US"/>
        </w:rPr>
      </w:pPr>
      <w:r>
        <w:rPr>
          <w:b/>
          <w:color w:val="000000" w:themeColor="text1"/>
          <w:lang w:val="en-US"/>
        </w:rPr>
        <w:t>Fig</w:t>
      </w:r>
      <w:ins w:id="3878" w:author="Author">
        <w:r w:rsidR="00DA4DF6">
          <w:rPr>
            <w:b/>
            <w:color w:val="000000" w:themeColor="text1"/>
            <w:lang w:val="en-US"/>
          </w:rPr>
          <w:t>ure</w:t>
        </w:r>
      </w:ins>
      <w:del w:id="3879" w:author="Author">
        <w:r w:rsidDel="00DA4DF6">
          <w:rPr>
            <w:b/>
            <w:color w:val="000000" w:themeColor="text1"/>
            <w:lang w:val="en-US"/>
          </w:rPr>
          <w:delText>.</w:delText>
        </w:r>
      </w:del>
      <w:r>
        <w:rPr>
          <w:b/>
          <w:color w:val="000000" w:themeColor="text1"/>
          <w:lang w:val="en-US"/>
        </w:rPr>
        <w:t xml:space="preserve"> 15</w:t>
      </w:r>
      <w:r w:rsidRPr="007A4F4E">
        <w:rPr>
          <w:b/>
          <w:color w:val="000000" w:themeColor="text1"/>
          <w:lang w:val="en-US"/>
        </w:rPr>
        <w:t xml:space="preserve">. </w:t>
      </w:r>
      <w:r w:rsidRPr="007A4F4E">
        <w:rPr>
          <w:color w:val="000000" w:themeColor="text1"/>
          <w:lang w:val="en-US"/>
        </w:rPr>
        <w:t>(a) A cloud photo, radar (b) reflectivity and (c) Doppler velocity that show</w:t>
      </w:r>
      <w:r>
        <w:rPr>
          <w:color w:val="000000" w:themeColor="text1"/>
          <w:lang w:val="en-US"/>
        </w:rPr>
        <w:t>s</w:t>
      </w:r>
      <w:r w:rsidRPr="007A4F4E">
        <w:rPr>
          <w:color w:val="000000" w:themeColor="text1"/>
          <w:lang w:val="en-US"/>
        </w:rPr>
        <w:t xml:space="preserve"> two types of precipitation; Precipitation shafts emanate near the cloud top on the </w:t>
      </w:r>
      <w:proofErr w:type="spellStart"/>
      <w:r w:rsidRPr="007A4F4E">
        <w:rPr>
          <w:color w:val="000000" w:themeColor="text1"/>
          <w:lang w:val="en-US"/>
        </w:rPr>
        <w:t>downshear</w:t>
      </w:r>
      <w:proofErr w:type="spellEnd"/>
      <w:r w:rsidRPr="007A4F4E">
        <w:rPr>
          <w:color w:val="000000" w:themeColor="text1"/>
          <w:lang w:val="en-US"/>
        </w:rPr>
        <w:t xml:space="preserve"> side of the cloud; Precipitation shafts emanating near the cloud base. (The photo is of </w:t>
      </w:r>
      <w:r>
        <w:rPr>
          <w:color w:val="000000" w:themeColor="text1"/>
          <w:lang w:val="en-US"/>
        </w:rPr>
        <w:t xml:space="preserve">a </w:t>
      </w:r>
      <w:r w:rsidRPr="007A4F4E">
        <w:rPr>
          <w:color w:val="000000" w:themeColor="text1"/>
          <w:lang w:val="en-US"/>
        </w:rPr>
        <w:t>cloud over Key Biscayne</w:t>
      </w:r>
      <w:ins w:id="3880" w:author="Author">
        <w:r w:rsidR="00DA4DF6">
          <w:rPr>
            <w:color w:val="000000" w:themeColor="text1"/>
            <w:lang w:val="en-US"/>
          </w:rPr>
          <w:t>, FL</w:t>
        </w:r>
      </w:ins>
      <w:r w:rsidRPr="007A4F4E">
        <w:rPr>
          <w:color w:val="000000" w:themeColor="text1"/>
          <w:lang w:val="en-US"/>
        </w:rPr>
        <w:t xml:space="preserve"> in an environment similar to that in Barbad</w:t>
      </w:r>
      <w:r>
        <w:rPr>
          <w:color w:val="000000" w:themeColor="text1"/>
          <w:lang w:val="en-US"/>
        </w:rPr>
        <w:t>os. The radar returns in Fig. 15</w:t>
      </w:r>
      <w:r w:rsidRPr="007A4F4E">
        <w:rPr>
          <w:color w:val="000000" w:themeColor="text1"/>
          <w:lang w:val="en-US"/>
        </w:rPr>
        <w:t>(b-c) are obtained from a cloud sampled on 5 April 2010 during BACEX.</w:t>
      </w:r>
    </w:p>
    <w:p w14:paraId="3C2DF104" w14:textId="77777777" w:rsidR="00BB0D01" w:rsidRPr="007A4F4E" w:rsidRDefault="00BB0D01" w:rsidP="00BB0D01">
      <w:pPr>
        <w:pStyle w:val="Heading2"/>
        <w:rPr>
          <w:color w:val="000000" w:themeColor="text1"/>
          <w:lang w:val="en-US"/>
        </w:rPr>
      </w:pPr>
      <w:r w:rsidRPr="007A4F4E">
        <w:rPr>
          <w:color w:val="000000" w:themeColor="text1"/>
          <w:lang w:val="en-US"/>
        </w:rPr>
        <w:br w:type="page"/>
      </w:r>
    </w:p>
    <w:p w14:paraId="4983F919" w14:textId="77777777" w:rsidR="00BB0D01" w:rsidRPr="007A4F4E" w:rsidRDefault="00BB0D01" w:rsidP="00BB0D01">
      <w:pPr>
        <w:pStyle w:val="Heading2"/>
        <w:rPr>
          <w:color w:val="000000" w:themeColor="text1"/>
        </w:rPr>
      </w:pPr>
      <w:r>
        <w:rPr>
          <w:color w:val="000000" w:themeColor="text1"/>
          <w:lang w:val="en-US"/>
        </w:rPr>
        <w:t>Fig. 16</w:t>
      </w:r>
    </w:p>
    <w:p w14:paraId="66F81B55" w14:textId="77777777" w:rsidR="00BB0D01" w:rsidRPr="007A4F4E" w:rsidRDefault="00BB0D01" w:rsidP="00BB0D01">
      <w:pPr>
        <w:rPr>
          <w:color w:val="000000" w:themeColor="text1"/>
          <w:lang w:val="en-US"/>
        </w:rPr>
      </w:pPr>
      <w:r w:rsidRPr="007A4F4E">
        <w:rPr>
          <w:noProof/>
          <w:color w:val="000000" w:themeColor="text1"/>
          <w:lang w:val="en-US" w:eastAsia="en-US"/>
        </w:rPr>
        <w:drawing>
          <wp:inline distT="0" distB="0" distL="0" distR="0" wp14:anchorId="17F3F7EB" wp14:editId="057AB2BD">
            <wp:extent cx="5210175" cy="3248025"/>
            <wp:effectExtent l="19050" t="0" r="9525" b="0"/>
            <wp:docPr id="35" name="Picture 2" descr="overview_paper_bacex_R_n_percentage_h_8_ACP_Fig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verview_paper_bacex_R_n_percentage_h_8_ACP_Fig14.jpg"/>
                    <pic:cNvPicPr/>
                  </pic:nvPicPr>
                  <pic:blipFill>
                    <a:blip r:embed="rId50"/>
                    <a:srcRect l="3365" t="24573" r="8974" b="2564"/>
                    <a:stretch>
                      <a:fillRect/>
                    </a:stretch>
                  </pic:blipFill>
                  <pic:spPr>
                    <a:xfrm>
                      <a:off x="0" y="0"/>
                      <a:ext cx="5210175" cy="3248025"/>
                    </a:xfrm>
                    <a:prstGeom prst="rect">
                      <a:avLst/>
                    </a:prstGeom>
                  </pic:spPr>
                </pic:pic>
              </a:graphicData>
            </a:graphic>
          </wp:inline>
        </w:drawing>
      </w:r>
    </w:p>
    <w:p w14:paraId="573D7141" w14:textId="1E6AC01D" w:rsidR="00BB0D01" w:rsidRPr="007A4F4E" w:rsidRDefault="00BB0D01" w:rsidP="00BB0D01">
      <w:pPr>
        <w:rPr>
          <w:color w:val="000000" w:themeColor="text1"/>
          <w:lang w:val="en-US"/>
        </w:rPr>
      </w:pPr>
      <w:r>
        <w:rPr>
          <w:b/>
          <w:color w:val="000000" w:themeColor="text1"/>
          <w:lang w:val="en-US"/>
        </w:rPr>
        <w:t>Fig</w:t>
      </w:r>
      <w:ins w:id="3881" w:author="Author">
        <w:r w:rsidR="00DA4DF6">
          <w:rPr>
            <w:b/>
            <w:color w:val="000000" w:themeColor="text1"/>
            <w:lang w:val="en-US"/>
          </w:rPr>
          <w:t>ure</w:t>
        </w:r>
      </w:ins>
      <w:del w:id="3882" w:author="Author">
        <w:r w:rsidDel="00DA4DF6">
          <w:rPr>
            <w:b/>
            <w:color w:val="000000" w:themeColor="text1"/>
            <w:lang w:val="en-US"/>
          </w:rPr>
          <w:delText>.</w:delText>
        </w:r>
      </w:del>
      <w:r>
        <w:rPr>
          <w:b/>
          <w:color w:val="000000" w:themeColor="text1"/>
          <w:lang w:val="en-US"/>
        </w:rPr>
        <w:t xml:space="preserve"> 16</w:t>
      </w:r>
      <w:r w:rsidRPr="007A4F4E">
        <w:rPr>
          <w:b/>
          <w:color w:val="000000" w:themeColor="text1"/>
          <w:lang w:val="en-US"/>
        </w:rPr>
        <w:t xml:space="preserve">. </w:t>
      </w:r>
      <w:r w:rsidRPr="007A4F4E">
        <w:rPr>
          <w:color w:val="000000" w:themeColor="text1"/>
          <w:lang w:val="en-US"/>
        </w:rPr>
        <w:t>(a) Percentage of precipitating clouds estimated from all clouds sampled (black; flight-averaged), and from clouds sampled during the cloud-base flights (grey; cloud-base) with a threshold of precipitation liquid water content (PLWC) larger than 0.1 g m</w:t>
      </w:r>
      <w:r w:rsidRPr="007A4F4E">
        <w:rPr>
          <w:color w:val="000000" w:themeColor="text1"/>
          <w:vertAlign w:val="superscript"/>
          <w:lang w:val="en-US"/>
        </w:rPr>
        <w:t>-3</w:t>
      </w:r>
      <w:r w:rsidRPr="007A4F4E">
        <w:rPr>
          <w:color w:val="000000" w:themeColor="text1"/>
          <w:lang w:val="en-US"/>
        </w:rPr>
        <w:t xml:space="preserve">. </w:t>
      </w:r>
      <w:proofErr w:type="gramStart"/>
      <w:r w:rsidRPr="007A4F4E">
        <w:rPr>
          <w:color w:val="000000" w:themeColor="text1"/>
          <w:lang w:val="en-US"/>
        </w:rPr>
        <w:t>The CIP probe volume concentration (cm</w:t>
      </w:r>
      <w:r w:rsidRPr="007A4F4E">
        <w:rPr>
          <w:color w:val="000000" w:themeColor="text1"/>
          <w:vertAlign w:val="superscript"/>
          <w:lang w:val="en-US"/>
        </w:rPr>
        <w:t xml:space="preserve">3 </w:t>
      </w:r>
      <w:r w:rsidRPr="007A4F4E">
        <w:rPr>
          <w:color w:val="000000" w:themeColor="text1"/>
          <w:lang w:val="en-US"/>
        </w:rPr>
        <w:t>m</w:t>
      </w:r>
      <w:r w:rsidRPr="007A4F4E">
        <w:rPr>
          <w:color w:val="000000" w:themeColor="text1"/>
          <w:vertAlign w:val="superscript"/>
          <w:lang w:val="en-US"/>
        </w:rPr>
        <w:t>-3</w:t>
      </w:r>
      <w:r w:rsidRPr="007A4F4E">
        <w:rPr>
          <w:color w:val="000000" w:themeColor="text1"/>
          <w:lang w:val="en-US"/>
        </w:rPr>
        <w:t>) is multiplied by the density of water to obtain PLWC</w:t>
      </w:r>
      <w:proofErr w:type="gramEnd"/>
      <w:r w:rsidRPr="007A4F4E">
        <w:rPr>
          <w:color w:val="000000" w:themeColor="text1"/>
          <w:lang w:val="en-US"/>
        </w:rPr>
        <w:t>. (b) Flight-averaged (black) and cloud-base (grey) precipitation rate (mm day</w:t>
      </w:r>
      <w:r w:rsidRPr="007A4F4E">
        <w:rPr>
          <w:color w:val="000000" w:themeColor="text1"/>
          <w:vertAlign w:val="superscript"/>
          <w:lang w:val="en-US"/>
        </w:rPr>
        <w:t>-1</w:t>
      </w:r>
      <w:r w:rsidRPr="007A4F4E">
        <w:rPr>
          <w:color w:val="000000" w:themeColor="text1"/>
          <w:lang w:val="en-US"/>
        </w:rPr>
        <w:t>).</w:t>
      </w:r>
    </w:p>
    <w:p w14:paraId="29967AC9" w14:textId="77777777" w:rsidR="008E30D1" w:rsidRPr="00B2622D" w:rsidRDefault="008E30D1" w:rsidP="004E6ACD"/>
    <w:sectPr w:rsidR="008E30D1" w:rsidRPr="00B2622D" w:rsidSect="0091791F">
      <w:pgSz w:w="11907" w:h="13608"/>
      <w:pgMar w:top="567" w:right="936" w:bottom="1338" w:left="936" w:header="0" w:footer="737" w:gutter="0"/>
      <w:lnNumType w:countBy="5" w:distance="227"/>
      <w:cols w:space="708"/>
      <w:docGrid w:linePitch="360"/>
    </w:sectPr>
  </w:body>
</w:document>
</file>

<file path=word/comments.xml><?xml version="1.0" encoding="utf-8"?>
<w:comment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comment w:id="2196" w:author="Author" w:initials="A">
    <w:p w14:paraId="3840CB5E" w14:textId="3A2914FA" w:rsidR="00B275CA" w:rsidRDefault="00B275CA">
      <w:pPr>
        <w:pStyle w:val="CommentText"/>
      </w:pPr>
      <w:r>
        <w:rPr>
          <w:rStyle w:val="CommentReference"/>
        </w:rPr>
        <w:annotationRef/>
      </w:r>
      <w:r>
        <w:t>Or to?</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403DC36C" w15:done="0"/>
  <w15:commentEx w15:paraId="7EBFE266" w15:done="0"/>
  <w15:commentEx w15:paraId="3840CB5E" w15:done="0"/>
  <w15:commentEx w15:paraId="2E09ACE9" w15:done="0"/>
</w15:commentsEx>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56BF591C" w14:textId="77777777" w:rsidR="005831DD" w:rsidRDefault="005831DD" w:rsidP="006D0C96">
      <w:pPr>
        <w:spacing w:line="240" w:lineRule="auto"/>
      </w:pPr>
      <w:r>
        <w:separator/>
      </w:r>
    </w:p>
  </w:endnote>
  <w:endnote w:type="continuationSeparator" w:id="0">
    <w:p w14:paraId="3F014CE2" w14:textId="77777777" w:rsidR="005831DD" w:rsidRDefault="005831DD" w:rsidP="006D0C96">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altName w:val="Times New Roman"/>
    <w:panose1 w:val="02020603050405020304"/>
    <w:charset w:val="00"/>
    <w:family w:val="auto"/>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auto"/>
    <w:pitch w:val="variable"/>
    <w:sig w:usb0="E0002AFF" w:usb1="C0007843" w:usb2="00000009" w:usb3="00000000" w:csb0="000001FF" w:csb1="00000000"/>
  </w:font>
  <w:font w:name="Symbol">
    <w:panose1 w:val="00000000000000000000"/>
    <w:charset w:val="02"/>
    <w:family w:val="auto"/>
    <w:pitch w:val="variable"/>
    <w:sig w:usb0="00000000" w:usb1="10000000" w:usb2="00000000" w:usb3="00000000" w:csb0="80000000" w:csb1="00000000"/>
  </w:font>
  <w:font w:name="Calibri">
    <w:panose1 w:val="020F0502020204030204"/>
    <w:charset w:val="00"/>
    <w:family w:val="auto"/>
    <w:pitch w:val="variable"/>
    <w:sig w:usb0="E10002FF" w:usb1="4000ACFF" w:usb2="00000009" w:usb3="00000000" w:csb0="0000019F" w:csb1="00000000"/>
  </w:font>
  <w:font w:name="SimSun">
    <w:altName w:val="宋体"/>
    <w:charset w:val="86"/>
    <w:family w:val="auto"/>
    <w:pitch w:val="variable"/>
    <w:sig w:usb0="00000003" w:usb1="288F0000" w:usb2="00000016" w:usb3="00000000" w:csb0="00040001" w:csb1="00000000"/>
  </w:font>
  <w:font w:name="Arial">
    <w:panose1 w:val="020B0604020202020204"/>
    <w:charset w:val="00"/>
    <w:family w:val="auto"/>
    <w:pitch w:val="variable"/>
    <w:sig w:usb0="E0002AFF" w:usb1="C0007843" w:usb2="00000009" w:usb3="00000000" w:csb0="000001FF" w:csb1="00000000"/>
  </w:font>
  <w:font w:name="Verdana">
    <w:panose1 w:val="020B0604030504040204"/>
    <w:charset w:val="00"/>
    <w:family w:val="auto"/>
    <w:pitch w:val="variable"/>
    <w:sig w:usb0="A10006FF" w:usb1="4000205B" w:usb2="00000010" w:usb3="00000000" w:csb0="0000019F" w:csb1="00000000"/>
  </w:font>
  <w:font w:name="Book Antiqua">
    <w:panose1 w:val="02040602050305030304"/>
    <w:charset w:val="00"/>
    <w:family w:val="auto"/>
    <w:pitch w:val="variable"/>
    <w:sig w:usb0="00000003" w:usb1="00000000" w:usb2="00000000" w:usb3="00000000" w:csb0="00000001" w:csb1="00000000"/>
  </w:font>
  <w:font w:name="Tahoma">
    <w:panose1 w:val="020B0604030504040204"/>
    <w:charset w:val="00"/>
    <w:family w:val="auto"/>
    <w:pitch w:val="variable"/>
    <w:sig w:usb0="00000003" w:usb1="00000000" w:usb2="00000000" w:usb3="00000000" w:csb0="00000001" w:csb1="00000000"/>
  </w:font>
  <w:font w:name="Cambria Math">
    <w:panose1 w:val="02040503050406030204"/>
    <w:charset w:val="00"/>
    <w:family w:val="auto"/>
    <w:pitch w:val="variable"/>
    <w:sig w:usb0="E00002FF" w:usb1="420024FF" w:usb2="00000000" w:usb3="00000000" w:csb0="0000019F" w:csb1="00000000"/>
  </w:font>
  <w:font w:name="Times">
    <w:panose1 w:val="02000500000000000000"/>
    <w:charset w:val="00"/>
    <w:family w:val="auto"/>
    <w:pitch w:val="variable"/>
    <w:sig w:usb0="00000003" w:usb1="00000000" w:usb2="00000000" w:usb3="00000000" w:csb0="00000001" w:csb1="00000000"/>
  </w:font>
  <w:font w:name="Lucida Grande">
    <w:panose1 w:val="020B0600040502020204"/>
    <w:charset w:val="00"/>
    <w:family w:val="auto"/>
    <w:pitch w:val="variable"/>
    <w:sig w:usb0="E1000AEF" w:usb1="5000A1FF" w:usb2="00000000" w:usb3="00000000" w:csb0="000001BF" w:csb1="00000000"/>
  </w:font>
  <w:font w:name="Helvetica">
    <w:panose1 w:val="00000000000000000000"/>
    <w:charset w:val="00"/>
    <w:family w:val="auto"/>
    <w:pitch w:val="variable"/>
    <w:sig w:usb0="E00002FF" w:usb1="5000785B" w:usb2="00000000" w:usb3="00000000" w:csb0="0000019F" w:csb1="00000000"/>
  </w:font>
  <w:font w:name="ＭＳ 明朝">
    <w:charset w:val="4E"/>
    <w:family w:val="auto"/>
    <w:pitch w:val="variable"/>
    <w:sig w:usb0="E00002FF" w:usb1="6AC7FDFB" w:usb2="00000012" w:usb3="00000000" w:csb0="000200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038656073"/>
      <w:docPartObj>
        <w:docPartGallery w:val="Page Numbers (Bottom of Page)"/>
        <w:docPartUnique/>
      </w:docPartObj>
    </w:sdtPr>
    <w:sdtEndPr>
      <w:rPr>
        <w:noProof/>
      </w:rPr>
    </w:sdtEndPr>
    <w:sdtContent>
      <w:p w14:paraId="55768096" w14:textId="0B6E14A4" w:rsidR="00B275CA" w:rsidRDefault="00B275CA">
        <w:pPr>
          <w:pStyle w:val="Footer"/>
          <w:jc w:val="center"/>
        </w:pPr>
        <w:r>
          <w:fldChar w:fldCharType="begin"/>
        </w:r>
        <w:r>
          <w:instrText xml:space="preserve"> PAGE   \* MERGEFORMAT </w:instrText>
        </w:r>
        <w:r>
          <w:fldChar w:fldCharType="separate"/>
        </w:r>
        <w:r w:rsidR="00426455">
          <w:rPr>
            <w:noProof/>
          </w:rPr>
          <w:t>10</w:t>
        </w:r>
        <w:r>
          <w:rPr>
            <w:noProof/>
          </w:rPr>
          <w:fldChar w:fldCharType="end"/>
        </w:r>
      </w:p>
    </w:sdtContent>
  </w:sdt>
  <w:p w14:paraId="3E2FCD5D" w14:textId="77777777" w:rsidR="00B275CA" w:rsidRDefault="00B275CA">
    <w:pPr>
      <w:pStyle w:val="Footer"/>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5EE4060" w14:textId="77777777" w:rsidR="005831DD" w:rsidRDefault="005831DD" w:rsidP="006D0C96">
      <w:pPr>
        <w:spacing w:line="240" w:lineRule="auto"/>
      </w:pPr>
      <w:r>
        <w:separator/>
      </w:r>
    </w:p>
  </w:footnote>
  <w:footnote w:type="continuationSeparator" w:id="0">
    <w:p w14:paraId="582EF93A" w14:textId="77777777" w:rsidR="005831DD" w:rsidRDefault="005831DD" w:rsidP="006D0C96">
      <w:pPr>
        <w:spacing w:line="240" w:lineRule="auto"/>
      </w:pPr>
      <w:r>
        <w:continuationSeparator/>
      </w:r>
    </w:p>
  </w:footnote>
</w:footnote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B294403"/>
    <w:multiLevelType w:val="hybridMultilevel"/>
    <w:tmpl w:val="E6ECA0A2"/>
    <w:lvl w:ilvl="0" w:tplc="35A460C0">
      <w:start w:val="1"/>
      <w:numFmt w:val="decimal"/>
      <w:lvlText w:val="%1."/>
      <w:lvlJc w:val="left"/>
      <w:pPr>
        <w:ind w:left="720" w:hanging="360"/>
      </w:pPr>
      <w:rPr>
        <w:rFonts w:ascii="Times New Roman" w:hAnsi="Times New Roman" w:hint="default"/>
        <w:b w:val="0"/>
        <w:i w:val="0"/>
        <w:sz w:val="24"/>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nsid w:val="23621EB8"/>
    <w:multiLevelType w:val="hybridMultilevel"/>
    <w:tmpl w:val="B3626938"/>
    <w:lvl w:ilvl="0" w:tplc="F29A847E">
      <w:start w:val="1"/>
      <w:numFmt w:val="bullet"/>
      <w:pStyle w:val="Bullets"/>
      <w:lvlText w:val=""/>
      <w:lvlJc w:val="left"/>
      <w:pPr>
        <w:ind w:left="720" w:hanging="360"/>
      </w:pPr>
      <w:rPr>
        <w:rFonts w:ascii="Wingdings" w:hAnsi="Wingding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nsid w:val="7A282DE5"/>
    <w:multiLevelType w:val="multilevel"/>
    <w:tmpl w:val="ACE8CA2C"/>
    <w:lvl w:ilvl="0">
      <w:start w:val="5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1"/>
  </w:num>
  <w:num w:numId="2">
    <w:abstractNumId w:val="1"/>
  </w:num>
  <w:num w:numId="3">
    <w:abstractNumId w:val="0"/>
  </w:num>
  <w:num w:numId="4">
    <w:abstractNumId w:val="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Bruce Albrecht">
    <w15:presenceInfo w15:providerId="Windows Live" w15:userId="a8f01a0d6547f1b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88"/>
  <w:removePersonalInformation/>
  <w:removeDateAndTime/>
  <w:proofState w:spelling="clean" w:grammar="clean"/>
  <w:attachedTemplate r:id="rId1"/>
  <w:trackRevisions/>
  <w:defaultTabStop w:val="720"/>
  <w:characterSpacingControl w:val="doNotCompres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64213"/>
    <w:rsid w:val="00001135"/>
    <w:rsid w:val="000051AA"/>
    <w:rsid w:val="000078A7"/>
    <w:rsid w:val="00010DD0"/>
    <w:rsid w:val="000122A7"/>
    <w:rsid w:val="00015C31"/>
    <w:rsid w:val="00015C6F"/>
    <w:rsid w:val="00016407"/>
    <w:rsid w:val="0002082D"/>
    <w:rsid w:val="00026145"/>
    <w:rsid w:val="00031E20"/>
    <w:rsid w:val="00031FE2"/>
    <w:rsid w:val="0003252A"/>
    <w:rsid w:val="000333FD"/>
    <w:rsid w:val="00040C09"/>
    <w:rsid w:val="00041B65"/>
    <w:rsid w:val="00046CB2"/>
    <w:rsid w:val="00051459"/>
    <w:rsid w:val="0005690A"/>
    <w:rsid w:val="00056D9F"/>
    <w:rsid w:val="0006240E"/>
    <w:rsid w:val="00064FE6"/>
    <w:rsid w:val="000675DF"/>
    <w:rsid w:val="00071461"/>
    <w:rsid w:val="00072637"/>
    <w:rsid w:val="00075F28"/>
    <w:rsid w:val="0008039B"/>
    <w:rsid w:val="000935DC"/>
    <w:rsid w:val="00096AAD"/>
    <w:rsid w:val="000A1B66"/>
    <w:rsid w:val="000A2DFE"/>
    <w:rsid w:val="000A42F9"/>
    <w:rsid w:val="000B2E46"/>
    <w:rsid w:val="000B5615"/>
    <w:rsid w:val="000C0603"/>
    <w:rsid w:val="000C1C7B"/>
    <w:rsid w:val="000C3A9F"/>
    <w:rsid w:val="000D0DF1"/>
    <w:rsid w:val="000E0520"/>
    <w:rsid w:val="000E23DE"/>
    <w:rsid w:val="000E2D19"/>
    <w:rsid w:val="000E5874"/>
    <w:rsid w:val="000F0482"/>
    <w:rsid w:val="000F0F5A"/>
    <w:rsid w:val="000F3624"/>
    <w:rsid w:val="000F4813"/>
    <w:rsid w:val="000F4911"/>
    <w:rsid w:val="000F5308"/>
    <w:rsid w:val="00107005"/>
    <w:rsid w:val="0011053E"/>
    <w:rsid w:val="00111312"/>
    <w:rsid w:val="00113523"/>
    <w:rsid w:val="00116F95"/>
    <w:rsid w:val="00122111"/>
    <w:rsid w:val="00123B43"/>
    <w:rsid w:val="00140156"/>
    <w:rsid w:val="00142049"/>
    <w:rsid w:val="0014487A"/>
    <w:rsid w:val="00147BF4"/>
    <w:rsid w:val="00152783"/>
    <w:rsid w:val="00153CDE"/>
    <w:rsid w:val="0015610B"/>
    <w:rsid w:val="001561F1"/>
    <w:rsid w:val="001600BF"/>
    <w:rsid w:val="00171E3D"/>
    <w:rsid w:val="00173A6D"/>
    <w:rsid w:val="00173F8D"/>
    <w:rsid w:val="00175EFD"/>
    <w:rsid w:val="00176B27"/>
    <w:rsid w:val="001911AF"/>
    <w:rsid w:val="001A065B"/>
    <w:rsid w:val="001A1405"/>
    <w:rsid w:val="001A753E"/>
    <w:rsid w:val="001B340C"/>
    <w:rsid w:val="001B68D8"/>
    <w:rsid w:val="001C2C12"/>
    <w:rsid w:val="001C49A2"/>
    <w:rsid w:val="001C6299"/>
    <w:rsid w:val="001D4B06"/>
    <w:rsid w:val="001E106C"/>
    <w:rsid w:val="001E19D2"/>
    <w:rsid w:val="001F0AC5"/>
    <w:rsid w:val="00203F92"/>
    <w:rsid w:val="00210BCF"/>
    <w:rsid w:val="0022205F"/>
    <w:rsid w:val="0022614E"/>
    <w:rsid w:val="00230B37"/>
    <w:rsid w:val="00240FD2"/>
    <w:rsid w:val="00241F9A"/>
    <w:rsid w:val="002430EA"/>
    <w:rsid w:val="00247DC9"/>
    <w:rsid w:val="00250C36"/>
    <w:rsid w:val="0025440C"/>
    <w:rsid w:val="002609DB"/>
    <w:rsid w:val="0026420A"/>
    <w:rsid w:val="00270FB2"/>
    <w:rsid w:val="00277875"/>
    <w:rsid w:val="0028673B"/>
    <w:rsid w:val="00292F12"/>
    <w:rsid w:val="002962DE"/>
    <w:rsid w:val="002974A3"/>
    <w:rsid w:val="002A0365"/>
    <w:rsid w:val="002A18D9"/>
    <w:rsid w:val="002A5F37"/>
    <w:rsid w:val="002B1088"/>
    <w:rsid w:val="002B4B90"/>
    <w:rsid w:val="002C5BD2"/>
    <w:rsid w:val="002C6CF7"/>
    <w:rsid w:val="002C75BD"/>
    <w:rsid w:val="002D7CC8"/>
    <w:rsid w:val="002E2296"/>
    <w:rsid w:val="002E3156"/>
    <w:rsid w:val="002E6F09"/>
    <w:rsid w:val="002E7593"/>
    <w:rsid w:val="00311D1C"/>
    <w:rsid w:val="003150DA"/>
    <w:rsid w:val="00315AB2"/>
    <w:rsid w:val="003207D2"/>
    <w:rsid w:val="0032109D"/>
    <w:rsid w:val="00327486"/>
    <w:rsid w:val="00333834"/>
    <w:rsid w:val="00333944"/>
    <w:rsid w:val="00334788"/>
    <w:rsid w:val="00335538"/>
    <w:rsid w:val="00336A6E"/>
    <w:rsid w:val="00336FCD"/>
    <w:rsid w:val="003376AD"/>
    <w:rsid w:val="003460A5"/>
    <w:rsid w:val="0035295D"/>
    <w:rsid w:val="0035755F"/>
    <w:rsid w:val="0036059D"/>
    <w:rsid w:val="003615AD"/>
    <w:rsid w:val="003731CF"/>
    <w:rsid w:val="003778DA"/>
    <w:rsid w:val="00381CBF"/>
    <w:rsid w:val="003872EE"/>
    <w:rsid w:val="00387CF5"/>
    <w:rsid w:val="003941CF"/>
    <w:rsid w:val="00394C15"/>
    <w:rsid w:val="003A04F4"/>
    <w:rsid w:val="003A4664"/>
    <w:rsid w:val="003C478C"/>
    <w:rsid w:val="003C54E6"/>
    <w:rsid w:val="003D209E"/>
    <w:rsid w:val="003D5288"/>
    <w:rsid w:val="003E0EE6"/>
    <w:rsid w:val="003E452A"/>
    <w:rsid w:val="003F30E1"/>
    <w:rsid w:val="003F74A6"/>
    <w:rsid w:val="003F7931"/>
    <w:rsid w:val="003F7C7C"/>
    <w:rsid w:val="004037BF"/>
    <w:rsid w:val="004077C6"/>
    <w:rsid w:val="00410908"/>
    <w:rsid w:val="00412BA5"/>
    <w:rsid w:val="00414A1E"/>
    <w:rsid w:val="00422200"/>
    <w:rsid w:val="00425953"/>
    <w:rsid w:val="00426455"/>
    <w:rsid w:val="00426CAD"/>
    <w:rsid w:val="00427DF6"/>
    <w:rsid w:val="004443A3"/>
    <w:rsid w:val="00447684"/>
    <w:rsid w:val="00450DB9"/>
    <w:rsid w:val="00453FC2"/>
    <w:rsid w:val="00454064"/>
    <w:rsid w:val="004565B4"/>
    <w:rsid w:val="00460623"/>
    <w:rsid w:val="00463568"/>
    <w:rsid w:val="00466AC0"/>
    <w:rsid w:val="00466FC1"/>
    <w:rsid w:val="00474B19"/>
    <w:rsid w:val="00482E52"/>
    <w:rsid w:val="0048370B"/>
    <w:rsid w:val="00491410"/>
    <w:rsid w:val="004A1F2D"/>
    <w:rsid w:val="004B00A3"/>
    <w:rsid w:val="004B25F6"/>
    <w:rsid w:val="004B44D9"/>
    <w:rsid w:val="004B5BFE"/>
    <w:rsid w:val="004B68C6"/>
    <w:rsid w:val="004C0B98"/>
    <w:rsid w:val="004C11A3"/>
    <w:rsid w:val="004C1EF9"/>
    <w:rsid w:val="004C409D"/>
    <w:rsid w:val="004D0F1A"/>
    <w:rsid w:val="004D0FCA"/>
    <w:rsid w:val="004D6158"/>
    <w:rsid w:val="004E224A"/>
    <w:rsid w:val="004E4871"/>
    <w:rsid w:val="004E57E7"/>
    <w:rsid w:val="004E6ACD"/>
    <w:rsid w:val="004F00B5"/>
    <w:rsid w:val="004F133C"/>
    <w:rsid w:val="004F20D2"/>
    <w:rsid w:val="004F6677"/>
    <w:rsid w:val="00500365"/>
    <w:rsid w:val="005056C5"/>
    <w:rsid w:val="00510149"/>
    <w:rsid w:val="0051138F"/>
    <w:rsid w:val="00511C22"/>
    <w:rsid w:val="005164D3"/>
    <w:rsid w:val="0052155C"/>
    <w:rsid w:val="0052250F"/>
    <w:rsid w:val="005233F2"/>
    <w:rsid w:val="00532479"/>
    <w:rsid w:val="00533EEC"/>
    <w:rsid w:val="00534629"/>
    <w:rsid w:val="00535182"/>
    <w:rsid w:val="005351C9"/>
    <w:rsid w:val="00536DB5"/>
    <w:rsid w:val="00544046"/>
    <w:rsid w:val="005477FB"/>
    <w:rsid w:val="0055217B"/>
    <w:rsid w:val="00552876"/>
    <w:rsid w:val="00557558"/>
    <w:rsid w:val="00562187"/>
    <w:rsid w:val="00564213"/>
    <w:rsid w:val="00564479"/>
    <w:rsid w:val="005778B2"/>
    <w:rsid w:val="005831DD"/>
    <w:rsid w:val="00584524"/>
    <w:rsid w:val="00585EAC"/>
    <w:rsid w:val="00591018"/>
    <w:rsid w:val="005A2AB7"/>
    <w:rsid w:val="005A340E"/>
    <w:rsid w:val="005A3934"/>
    <w:rsid w:val="005A4418"/>
    <w:rsid w:val="005A4F32"/>
    <w:rsid w:val="005A6BB6"/>
    <w:rsid w:val="005A7B2E"/>
    <w:rsid w:val="005B495A"/>
    <w:rsid w:val="005B74CA"/>
    <w:rsid w:val="005D36BE"/>
    <w:rsid w:val="005D7F99"/>
    <w:rsid w:val="005E15A5"/>
    <w:rsid w:val="005E33FE"/>
    <w:rsid w:val="005E34A6"/>
    <w:rsid w:val="005F3FF2"/>
    <w:rsid w:val="00601D3E"/>
    <w:rsid w:val="0060451F"/>
    <w:rsid w:val="00607FF2"/>
    <w:rsid w:val="00610385"/>
    <w:rsid w:val="00623E28"/>
    <w:rsid w:val="00632B2E"/>
    <w:rsid w:val="00635C72"/>
    <w:rsid w:val="0063723A"/>
    <w:rsid w:val="00637A10"/>
    <w:rsid w:val="00646C90"/>
    <w:rsid w:val="00651C16"/>
    <w:rsid w:val="006623D7"/>
    <w:rsid w:val="006630AA"/>
    <w:rsid w:val="00665CE7"/>
    <w:rsid w:val="00667B28"/>
    <w:rsid w:val="00670659"/>
    <w:rsid w:val="00670F05"/>
    <w:rsid w:val="0068038F"/>
    <w:rsid w:val="00682BD5"/>
    <w:rsid w:val="0069009E"/>
    <w:rsid w:val="00693802"/>
    <w:rsid w:val="00695E29"/>
    <w:rsid w:val="006A33AA"/>
    <w:rsid w:val="006A73F1"/>
    <w:rsid w:val="006B27A9"/>
    <w:rsid w:val="006C1706"/>
    <w:rsid w:val="006C27E0"/>
    <w:rsid w:val="006C3396"/>
    <w:rsid w:val="006C4A03"/>
    <w:rsid w:val="006D0C96"/>
    <w:rsid w:val="006D3933"/>
    <w:rsid w:val="006D7CF0"/>
    <w:rsid w:val="006E0847"/>
    <w:rsid w:val="006E6386"/>
    <w:rsid w:val="006F02AB"/>
    <w:rsid w:val="006F41B5"/>
    <w:rsid w:val="006F4B6E"/>
    <w:rsid w:val="006F71D6"/>
    <w:rsid w:val="0070537F"/>
    <w:rsid w:val="00722D01"/>
    <w:rsid w:val="00726DBA"/>
    <w:rsid w:val="00730BAA"/>
    <w:rsid w:val="007348EC"/>
    <w:rsid w:val="00747E96"/>
    <w:rsid w:val="00751A44"/>
    <w:rsid w:val="007603B4"/>
    <w:rsid w:val="007616F9"/>
    <w:rsid w:val="00761A82"/>
    <w:rsid w:val="00763DED"/>
    <w:rsid w:val="00764522"/>
    <w:rsid w:val="00772376"/>
    <w:rsid w:val="007923E1"/>
    <w:rsid w:val="00792FF4"/>
    <w:rsid w:val="00796A7F"/>
    <w:rsid w:val="007A16AD"/>
    <w:rsid w:val="007A2A1D"/>
    <w:rsid w:val="007A48E7"/>
    <w:rsid w:val="007A4D36"/>
    <w:rsid w:val="007A4F4E"/>
    <w:rsid w:val="007C0110"/>
    <w:rsid w:val="007C34EF"/>
    <w:rsid w:val="007C6F8C"/>
    <w:rsid w:val="007D54E8"/>
    <w:rsid w:val="007D6298"/>
    <w:rsid w:val="007E1310"/>
    <w:rsid w:val="007E32A5"/>
    <w:rsid w:val="007E4F26"/>
    <w:rsid w:val="007E7F52"/>
    <w:rsid w:val="007F02A9"/>
    <w:rsid w:val="007F204D"/>
    <w:rsid w:val="007F70B2"/>
    <w:rsid w:val="00814ADD"/>
    <w:rsid w:val="008165AC"/>
    <w:rsid w:val="0081687A"/>
    <w:rsid w:val="008250B4"/>
    <w:rsid w:val="008340CE"/>
    <w:rsid w:val="00836F5E"/>
    <w:rsid w:val="008375FF"/>
    <w:rsid w:val="00842B60"/>
    <w:rsid w:val="00844A5F"/>
    <w:rsid w:val="00850890"/>
    <w:rsid w:val="00852343"/>
    <w:rsid w:val="00855006"/>
    <w:rsid w:val="0089058D"/>
    <w:rsid w:val="00891A0B"/>
    <w:rsid w:val="0089520D"/>
    <w:rsid w:val="008B4BFD"/>
    <w:rsid w:val="008C62CD"/>
    <w:rsid w:val="008D2E13"/>
    <w:rsid w:val="008D74BA"/>
    <w:rsid w:val="008E213F"/>
    <w:rsid w:val="008E26A6"/>
    <w:rsid w:val="008E28E6"/>
    <w:rsid w:val="008E30D1"/>
    <w:rsid w:val="008E3110"/>
    <w:rsid w:val="008E469C"/>
    <w:rsid w:val="008E5572"/>
    <w:rsid w:val="008E5B68"/>
    <w:rsid w:val="008E64F8"/>
    <w:rsid w:val="008F432E"/>
    <w:rsid w:val="00906A3F"/>
    <w:rsid w:val="00910790"/>
    <w:rsid w:val="00912A80"/>
    <w:rsid w:val="009150E4"/>
    <w:rsid w:val="0091791F"/>
    <w:rsid w:val="00920364"/>
    <w:rsid w:val="00921832"/>
    <w:rsid w:val="00922B63"/>
    <w:rsid w:val="009261ED"/>
    <w:rsid w:val="0093037D"/>
    <w:rsid w:val="00932F15"/>
    <w:rsid w:val="00941974"/>
    <w:rsid w:val="00945E61"/>
    <w:rsid w:val="00974554"/>
    <w:rsid w:val="00975C10"/>
    <w:rsid w:val="009761E8"/>
    <w:rsid w:val="0098086A"/>
    <w:rsid w:val="0098202E"/>
    <w:rsid w:val="00982C0F"/>
    <w:rsid w:val="00984467"/>
    <w:rsid w:val="00986987"/>
    <w:rsid w:val="00987AA2"/>
    <w:rsid w:val="009917D1"/>
    <w:rsid w:val="009944EF"/>
    <w:rsid w:val="009963BD"/>
    <w:rsid w:val="009969D3"/>
    <w:rsid w:val="009A0DDC"/>
    <w:rsid w:val="009A3BD0"/>
    <w:rsid w:val="009B282A"/>
    <w:rsid w:val="009B4233"/>
    <w:rsid w:val="009B4F5A"/>
    <w:rsid w:val="009B6280"/>
    <w:rsid w:val="009B6E45"/>
    <w:rsid w:val="009C07AE"/>
    <w:rsid w:val="009C3504"/>
    <w:rsid w:val="009D38E2"/>
    <w:rsid w:val="009E375F"/>
    <w:rsid w:val="009F2C0A"/>
    <w:rsid w:val="00A0251B"/>
    <w:rsid w:val="00A05BEA"/>
    <w:rsid w:val="00A113D4"/>
    <w:rsid w:val="00A145FE"/>
    <w:rsid w:val="00A15D68"/>
    <w:rsid w:val="00A20E6F"/>
    <w:rsid w:val="00A31790"/>
    <w:rsid w:val="00A31FBA"/>
    <w:rsid w:val="00A33917"/>
    <w:rsid w:val="00A36ECD"/>
    <w:rsid w:val="00A40F61"/>
    <w:rsid w:val="00A43428"/>
    <w:rsid w:val="00A45DEE"/>
    <w:rsid w:val="00A54631"/>
    <w:rsid w:val="00A67D89"/>
    <w:rsid w:val="00A71D9B"/>
    <w:rsid w:val="00A72DA5"/>
    <w:rsid w:val="00A7342A"/>
    <w:rsid w:val="00A75949"/>
    <w:rsid w:val="00A77593"/>
    <w:rsid w:val="00A77A44"/>
    <w:rsid w:val="00A77B71"/>
    <w:rsid w:val="00A81194"/>
    <w:rsid w:val="00A81ACD"/>
    <w:rsid w:val="00A82E10"/>
    <w:rsid w:val="00A94164"/>
    <w:rsid w:val="00AA5469"/>
    <w:rsid w:val="00AA6929"/>
    <w:rsid w:val="00AA6CAE"/>
    <w:rsid w:val="00AB0163"/>
    <w:rsid w:val="00AB30BB"/>
    <w:rsid w:val="00AB34D7"/>
    <w:rsid w:val="00AB636E"/>
    <w:rsid w:val="00AC3E67"/>
    <w:rsid w:val="00AC4107"/>
    <w:rsid w:val="00AC4F50"/>
    <w:rsid w:val="00AD3477"/>
    <w:rsid w:val="00AD42BE"/>
    <w:rsid w:val="00AD638D"/>
    <w:rsid w:val="00AE3317"/>
    <w:rsid w:val="00AE4157"/>
    <w:rsid w:val="00AF080F"/>
    <w:rsid w:val="00AF5B20"/>
    <w:rsid w:val="00AF5F9B"/>
    <w:rsid w:val="00B03B22"/>
    <w:rsid w:val="00B04E33"/>
    <w:rsid w:val="00B143DA"/>
    <w:rsid w:val="00B16CA3"/>
    <w:rsid w:val="00B240AE"/>
    <w:rsid w:val="00B2622D"/>
    <w:rsid w:val="00B275CA"/>
    <w:rsid w:val="00B30FE4"/>
    <w:rsid w:val="00B32874"/>
    <w:rsid w:val="00B36D99"/>
    <w:rsid w:val="00B37F1D"/>
    <w:rsid w:val="00B4015F"/>
    <w:rsid w:val="00B417AD"/>
    <w:rsid w:val="00B45892"/>
    <w:rsid w:val="00B507B0"/>
    <w:rsid w:val="00B52196"/>
    <w:rsid w:val="00B54381"/>
    <w:rsid w:val="00B5448F"/>
    <w:rsid w:val="00B5719D"/>
    <w:rsid w:val="00B61689"/>
    <w:rsid w:val="00B64037"/>
    <w:rsid w:val="00B64C4E"/>
    <w:rsid w:val="00B72137"/>
    <w:rsid w:val="00B75342"/>
    <w:rsid w:val="00B83669"/>
    <w:rsid w:val="00B92758"/>
    <w:rsid w:val="00B94A58"/>
    <w:rsid w:val="00BB0D01"/>
    <w:rsid w:val="00BB140C"/>
    <w:rsid w:val="00BB7A97"/>
    <w:rsid w:val="00BC22AF"/>
    <w:rsid w:val="00BD0523"/>
    <w:rsid w:val="00BD43B7"/>
    <w:rsid w:val="00BE79B1"/>
    <w:rsid w:val="00BE79B3"/>
    <w:rsid w:val="00BF1AF3"/>
    <w:rsid w:val="00C05843"/>
    <w:rsid w:val="00C067A0"/>
    <w:rsid w:val="00C14DF1"/>
    <w:rsid w:val="00C1589F"/>
    <w:rsid w:val="00C15FDD"/>
    <w:rsid w:val="00C16803"/>
    <w:rsid w:val="00C16A61"/>
    <w:rsid w:val="00C20CEF"/>
    <w:rsid w:val="00C2272E"/>
    <w:rsid w:val="00C3267A"/>
    <w:rsid w:val="00C34EB1"/>
    <w:rsid w:val="00C35812"/>
    <w:rsid w:val="00C46CFB"/>
    <w:rsid w:val="00C510F9"/>
    <w:rsid w:val="00C5139F"/>
    <w:rsid w:val="00C54EB4"/>
    <w:rsid w:val="00C613BF"/>
    <w:rsid w:val="00C619AC"/>
    <w:rsid w:val="00C64F42"/>
    <w:rsid w:val="00C71DC2"/>
    <w:rsid w:val="00C81284"/>
    <w:rsid w:val="00C81937"/>
    <w:rsid w:val="00C82501"/>
    <w:rsid w:val="00C82F79"/>
    <w:rsid w:val="00C86096"/>
    <w:rsid w:val="00C87E79"/>
    <w:rsid w:val="00C91B99"/>
    <w:rsid w:val="00C9296E"/>
    <w:rsid w:val="00C93457"/>
    <w:rsid w:val="00C97C24"/>
    <w:rsid w:val="00CA327F"/>
    <w:rsid w:val="00CA684A"/>
    <w:rsid w:val="00CB01E2"/>
    <w:rsid w:val="00CC011D"/>
    <w:rsid w:val="00CC0B4D"/>
    <w:rsid w:val="00CC3CBA"/>
    <w:rsid w:val="00CC4928"/>
    <w:rsid w:val="00CC51D0"/>
    <w:rsid w:val="00CD0FA8"/>
    <w:rsid w:val="00CD211E"/>
    <w:rsid w:val="00CD39BD"/>
    <w:rsid w:val="00CD40AF"/>
    <w:rsid w:val="00CD7A79"/>
    <w:rsid w:val="00CE0253"/>
    <w:rsid w:val="00CE0598"/>
    <w:rsid w:val="00CE08C0"/>
    <w:rsid w:val="00CE0C93"/>
    <w:rsid w:val="00CE1B4D"/>
    <w:rsid w:val="00CE486B"/>
    <w:rsid w:val="00CE7114"/>
    <w:rsid w:val="00CF0284"/>
    <w:rsid w:val="00CF28ED"/>
    <w:rsid w:val="00CF486A"/>
    <w:rsid w:val="00D10E34"/>
    <w:rsid w:val="00D1709B"/>
    <w:rsid w:val="00D21D6E"/>
    <w:rsid w:val="00D239B3"/>
    <w:rsid w:val="00D251A1"/>
    <w:rsid w:val="00D25742"/>
    <w:rsid w:val="00D3771A"/>
    <w:rsid w:val="00D40CE0"/>
    <w:rsid w:val="00D44610"/>
    <w:rsid w:val="00D44F8A"/>
    <w:rsid w:val="00D54D09"/>
    <w:rsid w:val="00D57F53"/>
    <w:rsid w:val="00D63CFB"/>
    <w:rsid w:val="00D65C5D"/>
    <w:rsid w:val="00D700E1"/>
    <w:rsid w:val="00D715F2"/>
    <w:rsid w:val="00D726DD"/>
    <w:rsid w:val="00D7351A"/>
    <w:rsid w:val="00D749A5"/>
    <w:rsid w:val="00D758B2"/>
    <w:rsid w:val="00D76D24"/>
    <w:rsid w:val="00D82165"/>
    <w:rsid w:val="00D83760"/>
    <w:rsid w:val="00D843C9"/>
    <w:rsid w:val="00D84E40"/>
    <w:rsid w:val="00D8597D"/>
    <w:rsid w:val="00D85D07"/>
    <w:rsid w:val="00D92707"/>
    <w:rsid w:val="00D961F3"/>
    <w:rsid w:val="00DA173A"/>
    <w:rsid w:val="00DA296D"/>
    <w:rsid w:val="00DA2A0F"/>
    <w:rsid w:val="00DA472E"/>
    <w:rsid w:val="00DA4DF6"/>
    <w:rsid w:val="00DA6D7F"/>
    <w:rsid w:val="00DB13EB"/>
    <w:rsid w:val="00DB2E03"/>
    <w:rsid w:val="00DB4E53"/>
    <w:rsid w:val="00DC0463"/>
    <w:rsid w:val="00DC5F25"/>
    <w:rsid w:val="00DD0344"/>
    <w:rsid w:val="00DD05DB"/>
    <w:rsid w:val="00DD78FB"/>
    <w:rsid w:val="00DE2748"/>
    <w:rsid w:val="00DE3B58"/>
    <w:rsid w:val="00DE5071"/>
    <w:rsid w:val="00DF32C8"/>
    <w:rsid w:val="00DF5448"/>
    <w:rsid w:val="00DF5B61"/>
    <w:rsid w:val="00E00339"/>
    <w:rsid w:val="00E07D37"/>
    <w:rsid w:val="00E13B59"/>
    <w:rsid w:val="00E16DCB"/>
    <w:rsid w:val="00E260BF"/>
    <w:rsid w:val="00E377F4"/>
    <w:rsid w:val="00E37D19"/>
    <w:rsid w:val="00E40B8F"/>
    <w:rsid w:val="00E41257"/>
    <w:rsid w:val="00E41592"/>
    <w:rsid w:val="00E45796"/>
    <w:rsid w:val="00E56B7F"/>
    <w:rsid w:val="00E56C31"/>
    <w:rsid w:val="00E60794"/>
    <w:rsid w:val="00E60B05"/>
    <w:rsid w:val="00E62313"/>
    <w:rsid w:val="00E62915"/>
    <w:rsid w:val="00E649EE"/>
    <w:rsid w:val="00E65C28"/>
    <w:rsid w:val="00E66D40"/>
    <w:rsid w:val="00E72D3E"/>
    <w:rsid w:val="00E831D0"/>
    <w:rsid w:val="00E963CA"/>
    <w:rsid w:val="00E96985"/>
    <w:rsid w:val="00EA1153"/>
    <w:rsid w:val="00EA35A7"/>
    <w:rsid w:val="00EA3DA0"/>
    <w:rsid w:val="00EA718F"/>
    <w:rsid w:val="00EB347E"/>
    <w:rsid w:val="00EB3F81"/>
    <w:rsid w:val="00EB3FA1"/>
    <w:rsid w:val="00EB75AA"/>
    <w:rsid w:val="00EC0C45"/>
    <w:rsid w:val="00EC306B"/>
    <w:rsid w:val="00EC3E9C"/>
    <w:rsid w:val="00EC7C87"/>
    <w:rsid w:val="00ED6B96"/>
    <w:rsid w:val="00ED7914"/>
    <w:rsid w:val="00EE5452"/>
    <w:rsid w:val="00EE58C0"/>
    <w:rsid w:val="00EF0243"/>
    <w:rsid w:val="00EF21BA"/>
    <w:rsid w:val="00EF2929"/>
    <w:rsid w:val="00F0720E"/>
    <w:rsid w:val="00F10321"/>
    <w:rsid w:val="00F12103"/>
    <w:rsid w:val="00F1369B"/>
    <w:rsid w:val="00F17279"/>
    <w:rsid w:val="00F1728A"/>
    <w:rsid w:val="00F20DDD"/>
    <w:rsid w:val="00F2394C"/>
    <w:rsid w:val="00F23A84"/>
    <w:rsid w:val="00F33F64"/>
    <w:rsid w:val="00F35903"/>
    <w:rsid w:val="00F37C32"/>
    <w:rsid w:val="00F431A3"/>
    <w:rsid w:val="00F43CE6"/>
    <w:rsid w:val="00F46240"/>
    <w:rsid w:val="00F503F2"/>
    <w:rsid w:val="00F505EE"/>
    <w:rsid w:val="00F555FA"/>
    <w:rsid w:val="00F55A33"/>
    <w:rsid w:val="00F61869"/>
    <w:rsid w:val="00F61B53"/>
    <w:rsid w:val="00F6458F"/>
    <w:rsid w:val="00F65B21"/>
    <w:rsid w:val="00F678AD"/>
    <w:rsid w:val="00F67E78"/>
    <w:rsid w:val="00F80EC4"/>
    <w:rsid w:val="00F85F3F"/>
    <w:rsid w:val="00F8750D"/>
    <w:rsid w:val="00F911E1"/>
    <w:rsid w:val="00F93972"/>
    <w:rsid w:val="00F95320"/>
    <w:rsid w:val="00F955D5"/>
    <w:rsid w:val="00F97EB0"/>
    <w:rsid w:val="00FA1338"/>
    <w:rsid w:val="00FB2772"/>
    <w:rsid w:val="00FC2B2A"/>
    <w:rsid w:val="00FD3674"/>
    <w:rsid w:val="00FD4137"/>
    <w:rsid w:val="00FD7F1C"/>
    <w:rsid w:val="00FF308B"/>
    <w:rsid w:val="00FF7067"/>
    <w:rsid w:val="00FF723F"/>
    <w:rsid w:val="00FF7B4C"/>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9"/>
    <o:shapelayout v:ext="edit">
      <o:idmap v:ext="edit" data="1"/>
    </o:shapelayout>
  </w:shapeDefaults>
  <w:decimalSymbol w:val="."/>
  <w:listSeparator w:val=","/>
  <w14:docId w14:val="68809DD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SimSun" w:hAnsi="Calibri" w:cs="Times New Roman"/>
        <w:lang w:val="en-GB" w:eastAsia="en-GB"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lsdException w:name="heading 5" w:uiPriority="9"/>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lsdException w:name="Default Paragraph Font" w:uiPriority="1"/>
    <w:lsdException w:name="Subtitle" w:semiHidden="0" w:uiPriority="11" w:unhideWhenUsed="0"/>
    <w:lsdException w:name="Strong" w:semiHidden="0" w:uiPriority="22" w:unhideWhenUsed="0"/>
    <w:lsdException w:name="Emphasis" w:semiHidden="0" w:uiPriority="20" w:unhideWhenUsed="0"/>
    <w:lsdException w:name="Table Grid" w:semiHidden="0" w:uiPriority="59" w:unhideWhenUsed="0"/>
    <w:lsdException w:name="Note Level 1" w:semiHidden="0" w:unhideWhenUsed="0"/>
    <w:lsdException w:name="Note Level 2" w:semiHidden="0" w:unhideWhenUsed="0"/>
    <w:lsdException w:name="Note Level 3" w:semiHidden="0" w:unhideWhenUsed="0"/>
    <w:lsdException w:name="Note Level 4" w:semiHidden="0" w:unhideWhenUsed="0"/>
    <w:lsdException w:name="Note Level 5" w:semiHidden="0" w:unhideWhenUsed="0"/>
    <w:lsdException w:name="Note Level 6" w:semiHidden="0" w:unhideWhenUsed="0"/>
    <w:lsdException w:name="Note Level 7" w:semiHidden="0" w:unhideWhenUsed="0"/>
    <w:lsdException w:name="Note Level 8" w:semiHidden="0" w:unhideWhenUsed="0"/>
    <w:lsdException w:name="Note Level 9" w:semiHidden="0" w:unhideWhenUsed="0"/>
    <w:lsdException w:name="Placeholder Text" w:unhideWhenUsed="0"/>
    <w:lsdException w:name="No Spacing"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lsdException w:name="Quote" w:semiHidden="0" w:uiPriority="29" w:unhideWhenUsed="0"/>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Normal">
    <w:name w:val="Normal"/>
    <w:qFormat/>
    <w:rsid w:val="002A18D9"/>
    <w:pPr>
      <w:spacing w:line="360" w:lineRule="auto"/>
      <w:jc w:val="both"/>
    </w:pPr>
    <w:rPr>
      <w:rFonts w:ascii="Times New Roman" w:eastAsia="Times New Roman" w:hAnsi="Times New Roman"/>
      <w:szCs w:val="24"/>
      <w:lang w:eastAsia="de-DE"/>
    </w:rPr>
  </w:style>
  <w:style w:type="paragraph" w:styleId="Heading1">
    <w:name w:val="heading 1"/>
    <w:basedOn w:val="Normal"/>
    <w:next w:val="Normal"/>
    <w:link w:val="Heading1Char"/>
    <w:qFormat/>
    <w:rsid w:val="00075F28"/>
    <w:pPr>
      <w:keepNext/>
      <w:spacing w:before="480" w:after="240" w:line="240" w:lineRule="auto"/>
      <w:outlineLvl w:val="0"/>
    </w:pPr>
    <w:rPr>
      <w:rFonts w:cs="Arial"/>
      <w:b/>
      <w:bCs/>
      <w:color w:val="000000"/>
      <w:kern w:val="32"/>
      <w:szCs w:val="32"/>
    </w:rPr>
  </w:style>
  <w:style w:type="paragraph" w:styleId="Heading2">
    <w:name w:val="heading 2"/>
    <w:basedOn w:val="Normal"/>
    <w:next w:val="Normal"/>
    <w:link w:val="Heading2Char"/>
    <w:qFormat/>
    <w:rsid w:val="00E00339"/>
    <w:pPr>
      <w:keepNext/>
      <w:spacing w:before="240" w:after="240" w:line="240" w:lineRule="auto"/>
      <w:outlineLvl w:val="1"/>
    </w:pPr>
    <w:rPr>
      <w:rFonts w:cs="Arial"/>
      <w:b/>
      <w:bCs/>
      <w:iCs/>
      <w:szCs w:val="28"/>
    </w:rPr>
  </w:style>
  <w:style w:type="paragraph" w:styleId="Heading3">
    <w:name w:val="heading 3"/>
    <w:basedOn w:val="Normal"/>
    <w:next w:val="Normal"/>
    <w:link w:val="Heading3Char"/>
    <w:qFormat/>
    <w:rsid w:val="005A4F32"/>
    <w:pPr>
      <w:keepNext/>
      <w:spacing w:before="240" w:after="240" w:line="240" w:lineRule="auto"/>
      <w:outlineLvl w:val="2"/>
    </w:pPr>
    <w:rPr>
      <w:rFonts w:cs="Arial"/>
      <w:b/>
      <w:bCs/>
      <w:szCs w:val="26"/>
    </w:rPr>
  </w:style>
  <w:style w:type="paragraph" w:styleId="Heading4">
    <w:name w:val="heading 4"/>
    <w:basedOn w:val="Normal"/>
    <w:next w:val="Normal"/>
    <w:link w:val="Heading4Char"/>
    <w:rsid w:val="00ED6B96"/>
    <w:pPr>
      <w:keepNext/>
      <w:outlineLvl w:val="3"/>
    </w:pPr>
    <w:rPr>
      <w:b/>
      <w:bCs/>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Betreff">
    <w:name w:val="Betreff"/>
    <w:basedOn w:val="Normal"/>
    <w:next w:val="Normal"/>
    <w:rsid w:val="00ED6B96"/>
    <w:rPr>
      <w:b/>
    </w:rPr>
  </w:style>
  <w:style w:type="paragraph" w:customStyle="1" w:styleId="Bullets">
    <w:name w:val="Bullets"/>
    <w:basedOn w:val="Normal"/>
    <w:link w:val="BulletsChar"/>
    <w:rsid w:val="00ED6B96"/>
    <w:pPr>
      <w:numPr>
        <w:numId w:val="2"/>
      </w:numPr>
    </w:pPr>
  </w:style>
  <w:style w:type="character" w:customStyle="1" w:styleId="BulletsChar">
    <w:name w:val="Bullets Char"/>
    <w:link w:val="Bullets"/>
    <w:rsid w:val="00ED6B96"/>
    <w:rPr>
      <w:rFonts w:ascii="Verdana" w:eastAsia="Times New Roman" w:hAnsi="Verdana" w:cs="Times New Roman"/>
      <w:sz w:val="19"/>
      <w:szCs w:val="24"/>
      <w:lang w:eastAsia="de-DE"/>
    </w:rPr>
  </w:style>
  <w:style w:type="table" w:customStyle="1" w:styleId="Copernicus">
    <w:name w:val="Copernicus"/>
    <w:basedOn w:val="TableNormal"/>
    <w:rsid w:val="00ED6B96"/>
    <w:rPr>
      <w:rFonts w:ascii="Verdana" w:eastAsia="Times New Roman" w:hAnsi="Verdana"/>
      <w:sz w:val="19"/>
    </w:rPr>
    <w:tblPr>
      <w:tblStyleRowBandSize w:val="1"/>
      <w:tblStyleColBandSize w:val="1"/>
      <w:tblInd w:w="0" w:type="dxa"/>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CellMar>
        <w:top w:w="0" w:type="dxa"/>
        <w:left w:w="108" w:type="dxa"/>
        <w:bottom w:w="0" w:type="dxa"/>
        <w:right w:w="108" w:type="dxa"/>
      </w:tblCellMar>
    </w:tblPr>
    <w:tcPr>
      <w:shd w:val="clear" w:color="auto" w:fill="auto"/>
      <w:vAlign w:val="center"/>
    </w:tcPr>
    <w:tblStylePr w:type="firstRow">
      <w:pPr>
        <w:jc w:val="left"/>
      </w:pPr>
      <w:rPr>
        <w:rFonts w:ascii="Verdana" w:hAnsi="Verdana"/>
        <w:b/>
        <w:i w:val="0"/>
        <w:sz w:val="19"/>
      </w:rPr>
      <w:tblPr/>
      <w:tcPr>
        <w:shd w:val="clear" w:color="auto" w:fill="BFBFBF"/>
      </w:tcPr>
    </w:tblStylePr>
    <w:tblStylePr w:type="lastRow">
      <w:pPr>
        <w:jc w:val="left"/>
      </w:pPr>
      <w:rPr>
        <w:rFonts w:ascii="Verdana" w:hAnsi="Verdana"/>
        <w:sz w:val="19"/>
      </w:rPr>
    </w:tblStylePr>
    <w:tblStylePr w:type="firstCol">
      <w:rPr>
        <w:rFonts w:ascii="Verdana" w:hAnsi="Verdana"/>
        <w:sz w:val="19"/>
      </w:rPr>
    </w:tblStylePr>
    <w:tblStylePr w:type="lastCol">
      <w:rPr>
        <w:rFonts w:ascii="Verdana" w:hAnsi="Verdana"/>
        <w:sz w:val="19"/>
      </w:rPr>
      <w:tblPr/>
      <w:tcPr>
        <w:tcBorders>
          <w:top w:val="single" w:sz="4" w:space="0" w:color="7F7F7F"/>
          <w:left w:val="single" w:sz="4" w:space="0" w:color="7F7F7F"/>
          <w:bottom w:val="single" w:sz="4" w:space="0" w:color="7F7F7F"/>
          <w:right w:val="single" w:sz="4" w:space="0" w:color="7F7F7F"/>
          <w:insideH w:val="single" w:sz="4" w:space="0" w:color="7F7F7F"/>
          <w:insideV w:val="single" w:sz="4" w:space="0" w:color="7F7F7F"/>
        </w:tcBorders>
      </w:tcPr>
    </w:tblStylePr>
  </w:style>
  <w:style w:type="paragraph" w:styleId="Header">
    <w:name w:val="header"/>
    <w:basedOn w:val="Normal"/>
    <w:link w:val="HeaderChar"/>
    <w:rsid w:val="00ED6B96"/>
    <w:pPr>
      <w:tabs>
        <w:tab w:val="center" w:pos="4536"/>
        <w:tab w:val="right" w:pos="9072"/>
      </w:tabs>
    </w:pPr>
  </w:style>
  <w:style w:type="character" w:customStyle="1" w:styleId="Heading1Char">
    <w:name w:val="Heading 1 Char"/>
    <w:link w:val="Heading1"/>
    <w:rsid w:val="00075F28"/>
    <w:rPr>
      <w:rFonts w:ascii="Times New Roman" w:eastAsia="Times New Roman" w:hAnsi="Times New Roman" w:cs="Arial"/>
      <w:b/>
      <w:bCs/>
      <w:color w:val="000000"/>
      <w:kern w:val="32"/>
      <w:szCs w:val="32"/>
      <w:lang w:eastAsia="de-DE"/>
    </w:rPr>
  </w:style>
  <w:style w:type="character" w:customStyle="1" w:styleId="Heading3Char">
    <w:name w:val="Heading 3 Char"/>
    <w:link w:val="Heading3"/>
    <w:rsid w:val="005A4F32"/>
    <w:rPr>
      <w:rFonts w:ascii="Times New Roman" w:eastAsia="Times New Roman" w:hAnsi="Times New Roman" w:cs="Arial"/>
      <w:b/>
      <w:bCs/>
      <w:szCs w:val="26"/>
      <w:lang w:eastAsia="de-DE"/>
    </w:rPr>
  </w:style>
  <w:style w:type="character" w:customStyle="1" w:styleId="Heading4Char">
    <w:name w:val="Heading 4 Char"/>
    <w:link w:val="Heading4"/>
    <w:rsid w:val="00796A7F"/>
    <w:rPr>
      <w:rFonts w:ascii="Verdana" w:eastAsia="Times New Roman" w:hAnsi="Verdana" w:cs="Times New Roman"/>
      <w:b/>
      <w:bCs/>
      <w:sz w:val="19"/>
      <w:szCs w:val="28"/>
      <w:lang w:eastAsia="de-DE"/>
    </w:rPr>
  </w:style>
  <w:style w:type="character" w:customStyle="1" w:styleId="HeaderChar">
    <w:name w:val="Header Char"/>
    <w:link w:val="Header"/>
    <w:rsid w:val="00ED6B96"/>
    <w:rPr>
      <w:rFonts w:ascii="Verdana" w:eastAsia="Times New Roman" w:hAnsi="Verdana" w:cs="Times New Roman"/>
      <w:sz w:val="19"/>
      <w:szCs w:val="24"/>
      <w:lang w:eastAsia="de-DE"/>
    </w:rPr>
  </w:style>
  <w:style w:type="character" w:customStyle="1" w:styleId="Heading2Char">
    <w:name w:val="Heading 2 Char"/>
    <w:link w:val="Heading2"/>
    <w:rsid w:val="00E00339"/>
    <w:rPr>
      <w:rFonts w:ascii="Times New Roman" w:eastAsia="Times New Roman" w:hAnsi="Times New Roman" w:cs="Arial"/>
      <w:b/>
      <w:bCs/>
      <w:iCs/>
      <w:szCs w:val="28"/>
      <w:lang w:eastAsia="de-DE"/>
    </w:rPr>
  </w:style>
  <w:style w:type="character" w:styleId="Hyperlink">
    <w:name w:val="Hyperlink"/>
    <w:uiPriority w:val="99"/>
    <w:rsid w:val="00ED6B96"/>
    <w:rPr>
      <w:color w:val="0000FF"/>
      <w:u w:val="single"/>
    </w:rPr>
  </w:style>
  <w:style w:type="paragraph" w:customStyle="1" w:styleId="Kontakt">
    <w:name w:val="Kontakt"/>
    <w:basedOn w:val="Normal"/>
    <w:rsid w:val="00ED6B96"/>
    <w:pPr>
      <w:spacing w:line="160" w:lineRule="exact"/>
    </w:pPr>
    <w:rPr>
      <w:color w:val="808080"/>
      <w:sz w:val="13"/>
    </w:rPr>
  </w:style>
  <w:style w:type="paragraph" w:customStyle="1" w:styleId="Name">
    <w:name w:val="Name"/>
    <w:basedOn w:val="Normal"/>
    <w:rsid w:val="00ED6B96"/>
    <w:pPr>
      <w:spacing w:before="160" w:after="80"/>
    </w:pPr>
    <w:rPr>
      <w:rFonts w:ascii="Book Antiqua" w:hAnsi="Book Antiqua"/>
      <w:color w:val="808080"/>
      <w:sz w:val="22"/>
    </w:rPr>
  </w:style>
  <w:style w:type="paragraph" w:customStyle="1" w:styleId="CopernicusWordtemplate">
    <w:name w:val="Copernicus_Word_template"/>
    <w:basedOn w:val="Normal"/>
    <w:link w:val="CopernicusWordtemplateChar"/>
    <w:rsid w:val="00B5719D"/>
  </w:style>
  <w:style w:type="character" w:customStyle="1" w:styleId="CopernicusWordtemplateChar">
    <w:name w:val="Copernicus_Word_template Char"/>
    <w:basedOn w:val="DefaultParagraphFont"/>
    <w:link w:val="CopernicusWordtemplate"/>
    <w:rsid w:val="00B5719D"/>
    <w:rPr>
      <w:rFonts w:ascii="Times New Roman" w:eastAsia="Times New Roman" w:hAnsi="Times New Roman"/>
      <w:sz w:val="24"/>
      <w:szCs w:val="24"/>
      <w:lang w:eastAsia="de-DE"/>
    </w:rPr>
  </w:style>
  <w:style w:type="character" w:styleId="LineNumber">
    <w:name w:val="line number"/>
    <w:basedOn w:val="DefaultParagraphFont"/>
    <w:uiPriority w:val="99"/>
    <w:semiHidden/>
    <w:unhideWhenUsed/>
    <w:rsid w:val="00D40CE0"/>
  </w:style>
  <w:style w:type="paragraph" w:customStyle="1" w:styleId="MStitle">
    <w:name w:val="MS title"/>
    <w:basedOn w:val="Normal"/>
    <w:link w:val="MStitleChar"/>
    <w:qFormat/>
    <w:rsid w:val="0091791F"/>
    <w:pPr>
      <w:spacing w:before="360" w:line="440" w:lineRule="exact"/>
      <w:contextualSpacing/>
    </w:pPr>
    <w:rPr>
      <w:b/>
      <w:sz w:val="34"/>
    </w:rPr>
  </w:style>
  <w:style w:type="paragraph" w:styleId="ListParagraph">
    <w:name w:val="List Paragraph"/>
    <w:basedOn w:val="Normal"/>
    <w:uiPriority w:val="34"/>
    <w:rsid w:val="00B4015F"/>
    <w:pPr>
      <w:ind w:left="720"/>
      <w:contextualSpacing/>
    </w:pPr>
  </w:style>
  <w:style w:type="character" w:customStyle="1" w:styleId="MStitleChar">
    <w:name w:val="MS title Char"/>
    <w:basedOn w:val="DefaultParagraphFont"/>
    <w:link w:val="MStitle"/>
    <w:rsid w:val="0091791F"/>
    <w:rPr>
      <w:rFonts w:ascii="Times New Roman" w:eastAsia="Times New Roman" w:hAnsi="Times New Roman"/>
      <w:b/>
      <w:sz w:val="34"/>
      <w:szCs w:val="24"/>
      <w:lang w:eastAsia="de-DE"/>
    </w:rPr>
  </w:style>
  <w:style w:type="paragraph" w:customStyle="1" w:styleId="Affiliation">
    <w:name w:val="Affiliation"/>
    <w:basedOn w:val="Normal"/>
    <w:link w:val="AffiliationChar"/>
    <w:qFormat/>
    <w:rsid w:val="00450DB9"/>
    <w:pPr>
      <w:spacing w:before="120" w:line="240" w:lineRule="auto"/>
      <w:contextualSpacing/>
    </w:pPr>
  </w:style>
  <w:style w:type="character" w:styleId="PlaceholderText">
    <w:name w:val="Placeholder Text"/>
    <w:basedOn w:val="DefaultParagraphFont"/>
    <w:uiPriority w:val="99"/>
    <w:semiHidden/>
    <w:rsid w:val="003D5288"/>
    <w:rPr>
      <w:color w:val="808080"/>
    </w:rPr>
  </w:style>
  <w:style w:type="character" w:customStyle="1" w:styleId="AffiliationChar">
    <w:name w:val="Affiliation Char"/>
    <w:basedOn w:val="DefaultParagraphFont"/>
    <w:link w:val="Affiliation"/>
    <w:rsid w:val="00450DB9"/>
    <w:rPr>
      <w:rFonts w:ascii="Times New Roman" w:eastAsia="Times New Roman" w:hAnsi="Times New Roman"/>
      <w:szCs w:val="24"/>
      <w:lang w:eastAsia="de-DE"/>
    </w:rPr>
  </w:style>
  <w:style w:type="paragraph" w:styleId="BalloonText">
    <w:name w:val="Balloon Text"/>
    <w:basedOn w:val="Normal"/>
    <w:link w:val="BalloonTextChar"/>
    <w:uiPriority w:val="99"/>
    <w:semiHidden/>
    <w:unhideWhenUsed/>
    <w:rsid w:val="003D5288"/>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D5288"/>
    <w:rPr>
      <w:rFonts w:ascii="Tahoma" w:eastAsia="Times New Roman" w:hAnsi="Tahoma" w:cs="Tahoma"/>
      <w:sz w:val="16"/>
      <w:szCs w:val="16"/>
      <w:lang w:eastAsia="de-DE"/>
    </w:rPr>
  </w:style>
  <w:style w:type="paragraph" w:customStyle="1" w:styleId="Equation">
    <w:name w:val="Equation"/>
    <w:basedOn w:val="Normal"/>
    <w:link w:val="EquationChar"/>
    <w:rsid w:val="00C35812"/>
    <w:pPr>
      <w:spacing w:before="120" w:after="120"/>
    </w:pPr>
    <w:rPr>
      <w:rFonts w:ascii="Cambria Math" w:hAnsi="Cambria Math"/>
    </w:rPr>
  </w:style>
  <w:style w:type="paragraph" w:styleId="Caption">
    <w:name w:val="caption"/>
    <w:basedOn w:val="Normal"/>
    <w:next w:val="Normal"/>
    <w:uiPriority w:val="35"/>
    <w:semiHidden/>
    <w:unhideWhenUsed/>
    <w:qFormat/>
    <w:rsid w:val="00DB4E53"/>
    <w:pPr>
      <w:spacing w:after="200" w:line="240" w:lineRule="auto"/>
    </w:pPr>
    <w:rPr>
      <w:b/>
      <w:bCs/>
      <w:color w:val="4F81BD" w:themeColor="accent1"/>
      <w:sz w:val="18"/>
      <w:szCs w:val="18"/>
    </w:rPr>
  </w:style>
  <w:style w:type="character" w:customStyle="1" w:styleId="EquationChar">
    <w:name w:val="Equation Char"/>
    <w:basedOn w:val="DefaultParagraphFont"/>
    <w:link w:val="Equation"/>
    <w:rsid w:val="00C35812"/>
    <w:rPr>
      <w:rFonts w:ascii="Cambria Math" w:eastAsia="Times New Roman" w:hAnsi="Cambria Math"/>
      <w:szCs w:val="24"/>
      <w:lang w:eastAsia="de-DE"/>
    </w:rPr>
  </w:style>
  <w:style w:type="paragraph" w:styleId="Footer">
    <w:name w:val="footer"/>
    <w:basedOn w:val="Normal"/>
    <w:link w:val="FooterChar"/>
    <w:uiPriority w:val="99"/>
    <w:unhideWhenUsed/>
    <w:rsid w:val="006D0C96"/>
    <w:pPr>
      <w:tabs>
        <w:tab w:val="center" w:pos="4513"/>
        <w:tab w:val="right" w:pos="9026"/>
      </w:tabs>
      <w:spacing w:line="240" w:lineRule="auto"/>
    </w:pPr>
  </w:style>
  <w:style w:type="character" w:customStyle="1" w:styleId="FooterChar">
    <w:name w:val="Footer Char"/>
    <w:basedOn w:val="DefaultParagraphFont"/>
    <w:link w:val="Footer"/>
    <w:uiPriority w:val="99"/>
    <w:rsid w:val="006D0C96"/>
    <w:rPr>
      <w:rFonts w:ascii="Times New Roman" w:eastAsia="Times New Roman" w:hAnsi="Times New Roman"/>
      <w:szCs w:val="24"/>
      <w:lang w:eastAsia="de-DE"/>
    </w:rPr>
  </w:style>
  <w:style w:type="paragraph" w:customStyle="1" w:styleId="Correspondence">
    <w:name w:val="Correspondence"/>
    <w:basedOn w:val="Normal"/>
    <w:link w:val="CorrespondenceChar"/>
    <w:qFormat/>
    <w:rsid w:val="008E213F"/>
    <w:pPr>
      <w:spacing w:before="120" w:after="360" w:line="240" w:lineRule="auto"/>
    </w:pPr>
  </w:style>
  <w:style w:type="character" w:customStyle="1" w:styleId="CorrespondenceChar">
    <w:name w:val="Correspondence Char"/>
    <w:basedOn w:val="DefaultParagraphFont"/>
    <w:link w:val="Correspondence"/>
    <w:rsid w:val="008E213F"/>
    <w:rPr>
      <w:rFonts w:ascii="Times New Roman" w:eastAsia="Times New Roman" w:hAnsi="Times New Roman"/>
      <w:szCs w:val="24"/>
      <w:lang w:eastAsia="de-DE"/>
    </w:rPr>
  </w:style>
  <w:style w:type="paragraph" w:customStyle="1" w:styleId="Authors">
    <w:name w:val="Authors"/>
    <w:basedOn w:val="Normal"/>
    <w:link w:val="AuthorsChar"/>
    <w:qFormat/>
    <w:rsid w:val="00BD0523"/>
    <w:pPr>
      <w:spacing w:before="180" w:line="240" w:lineRule="auto"/>
      <w:contextualSpacing/>
    </w:pPr>
    <w:rPr>
      <w:sz w:val="24"/>
    </w:rPr>
  </w:style>
  <w:style w:type="character" w:customStyle="1" w:styleId="AuthorsChar">
    <w:name w:val="Authors Char"/>
    <w:basedOn w:val="DefaultParagraphFont"/>
    <w:link w:val="Authors"/>
    <w:rsid w:val="00BD0523"/>
    <w:rPr>
      <w:rFonts w:ascii="Times New Roman" w:eastAsia="Times New Roman" w:hAnsi="Times New Roman"/>
      <w:sz w:val="24"/>
      <w:szCs w:val="24"/>
      <w:lang w:eastAsia="de-DE"/>
    </w:rPr>
  </w:style>
  <w:style w:type="paragraph" w:styleId="CommentText">
    <w:name w:val="annotation text"/>
    <w:basedOn w:val="Normal"/>
    <w:link w:val="CommentTextChar"/>
    <w:uiPriority w:val="99"/>
    <w:semiHidden/>
    <w:unhideWhenUsed/>
    <w:rsid w:val="002A18D9"/>
    <w:pPr>
      <w:spacing w:line="240" w:lineRule="auto"/>
    </w:pPr>
    <w:rPr>
      <w:szCs w:val="20"/>
    </w:rPr>
  </w:style>
  <w:style w:type="character" w:customStyle="1" w:styleId="CommentTextChar">
    <w:name w:val="Comment Text Char"/>
    <w:basedOn w:val="DefaultParagraphFont"/>
    <w:link w:val="CommentText"/>
    <w:uiPriority w:val="99"/>
    <w:semiHidden/>
    <w:rsid w:val="002A18D9"/>
    <w:rPr>
      <w:rFonts w:ascii="Times New Roman" w:eastAsia="Times New Roman" w:hAnsi="Times New Roman"/>
      <w:lang w:eastAsia="de-DE"/>
    </w:rPr>
  </w:style>
  <w:style w:type="character" w:styleId="CommentReference">
    <w:name w:val="annotation reference"/>
    <w:uiPriority w:val="99"/>
    <w:semiHidden/>
    <w:unhideWhenUsed/>
    <w:rsid w:val="002A18D9"/>
    <w:rPr>
      <w:sz w:val="16"/>
      <w:szCs w:val="16"/>
    </w:rPr>
  </w:style>
  <w:style w:type="table" w:styleId="TableGrid">
    <w:name w:val="Table Grid"/>
    <w:basedOn w:val="TableNormal"/>
    <w:uiPriority w:val="59"/>
    <w:rsid w:val="008D2E13"/>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CommentSubject">
    <w:name w:val="annotation subject"/>
    <w:basedOn w:val="CommentText"/>
    <w:next w:val="CommentText"/>
    <w:link w:val="CommentSubjectChar"/>
    <w:uiPriority w:val="99"/>
    <w:semiHidden/>
    <w:unhideWhenUsed/>
    <w:rsid w:val="00C9296E"/>
    <w:rPr>
      <w:b/>
      <w:bCs/>
    </w:rPr>
  </w:style>
  <w:style w:type="character" w:customStyle="1" w:styleId="CommentSubjectChar">
    <w:name w:val="Comment Subject Char"/>
    <w:basedOn w:val="CommentTextChar"/>
    <w:link w:val="CommentSubject"/>
    <w:uiPriority w:val="99"/>
    <w:semiHidden/>
    <w:rsid w:val="00C9296E"/>
    <w:rPr>
      <w:rFonts w:ascii="Times New Roman" w:eastAsia="Times New Roman" w:hAnsi="Times New Roman"/>
      <w:b/>
      <w:bCs/>
      <w:lang w:eastAsia="de-DE"/>
    </w:rPr>
  </w:style>
  <w:style w:type="paragraph" w:styleId="NormalWeb">
    <w:name w:val="Normal (Web)"/>
    <w:basedOn w:val="Normal"/>
    <w:uiPriority w:val="99"/>
    <w:unhideWhenUsed/>
    <w:rsid w:val="00333834"/>
    <w:pPr>
      <w:spacing w:before="100" w:beforeAutospacing="1" w:after="100" w:afterAutospacing="1" w:line="240" w:lineRule="auto"/>
      <w:jc w:val="left"/>
    </w:pPr>
    <w:rPr>
      <w:rFonts w:ascii="Times" w:eastAsia="SimSun" w:hAnsi="Times"/>
      <w:szCs w:val="20"/>
      <w:lang w:val="en-US" w:eastAsia="en-US"/>
    </w:rPr>
  </w:style>
  <w:style w:type="character" w:styleId="FollowedHyperlink">
    <w:name w:val="FollowedHyperlink"/>
    <w:basedOn w:val="DefaultParagraphFont"/>
    <w:uiPriority w:val="99"/>
    <w:semiHidden/>
    <w:unhideWhenUsed/>
    <w:rsid w:val="00AB0163"/>
    <w:rPr>
      <w:color w:val="800080" w:themeColor="followedHyperlink"/>
      <w:u w:val="single"/>
    </w:rPr>
  </w:style>
  <w:style w:type="paragraph" w:styleId="DocumentMap">
    <w:name w:val="Document Map"/>
    <w:basedOn w:val="Normal"/>
    <w:link w:val="DocumentMapChar"/>
    <w:uiPriority w:val="99"/>
    <w:semiHidden/>
    <w:unhideWhenUsed/>
    <w:rsid w:val="00F1728A"/>
    <w:pPr>
      <w:spacing w:line="240" w:lineRule="auto"/>
    </w:pPr>
    <w:rPr>
      <w:rFonts w:ascii="Lucida Grande" w:hAnsi="Lucida Grande" w:cs="Lucida Grande"/>
      <w:sz w:val="24"/>
    </w:rPr>
  </w:style>
  <w:style w:type="character" w:customStyle="1" w:styleId="DocumentMapChar">
    <w:name w:val="Document Map Char"/>
    <w:basedOn w:val="DefaultParagraphFont"/>
    <w:link w:val="DocumentMap"/>
    <w:uiPriority w:val="99"/>
    <w:semiHidden/>
    <w:rsid w:val="00F1728A"/>
    <w:rPr>
      <w:rFonts w:ascii="Lucida Grande" w:eastAsia="Times New Roman" w:hAnsi="Lucida Grande" w:cs="Lucida Grande"/>
      <w:sz w:val="24"/>
      <w:szCs w:val="24"/>
      <w:lang w:eastAsia="de-DE"/>
    </w:rPr>
  </w:style>
  <w:style w:type="paragraph" w:customStyle="1" w:styleId="Default">
    <w:name w:val="Default"/>
    <w:rsid w:val="003E0EE6"/>
    <w:pPr>
      <w:autoSpaceDE w:val="0"/>
      <w:autoSpaceDN w:val="0"/>
      <w:adjustRightInd w:val="0"/>
    </w:pPr>
    <w:rPr>
      <w:rFonts w:ascii="Times New Roman" w:hAnsi="Times New Roman"/>
      <w:color w:val="000000"/>
      <w:sz w:val="24"/>
      <w:szCs w:val="24"/>
      <w:lang w:val="en-US"/>
    </w:rPr>
  </w:style>
  <w:style w:type="paragraph" w:styleId="Revision">
    <w:name w:val="Revision"/>
    <w:hidden/>
    <w:uiPriority w:val="99"/>
    <w:semiHidden/>
    <w:rsid w:val="00544046"/>
    <w:rPr>
      <w:rFonts w:ascii="Times New Roman" w:eastAsia="Times New Roman" w:hAnsi="Times New Roman"/>
      <w:szCs w:val="24"/>
      <w:lang w:eastAsia="de-DE"/>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SimSun" w:hAnsi="Calibri" w:cs="Times New Roman"/>
        <w:lang w:val="en-GB" w:eastAsia="en-GB"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lsdException w:name="heading 5" w:uiPriority="9"/>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lsdException w:name="Default Paragraph Font" w:uiPriority="1"/>
    <w:lsdException w:name="Subtitle" w:semiHidden="0" w:uiPriority="11" w:unhideWhenUsed="0"/>
    <w:lsdException w:name="Strong" w:semiHidden="0" w:uiPriority="22" w:unhideWhenUsed="0"/>
    <w:lsdException w:name="Emphasis" w:semiHidden="0" w:uiPriority="20" w:unhideWhenUsed="0"/>
    <w:lsdException w:name="Table Grid" w:semiHidden="0" w:uiPriority="59" w:unhideWhenUsed="0"/>
    <w:lsdException w:name="Note Level 1" w:semiHidden="0" w:unhideWhenUsed="0"/>
    <w:lsdException w:name="Note Level 2" w:semiHidden="0" w:unhideWhenUsed="0"/>
    <w:lsdException w:name="Note Level 3" w:semiHidden="0" w:unhideWhenUsed="0"/>
    <w:lsdException w:name="Note Level 4" w:semiHidden="0" w:unhideWhenUsed="0"/>
    <w:lsdException w:name="Note Level 5" w:semiHidden="0" w:unhideWhenUsed="0"/>
    <w:lsdException w:name="Note Level 6" w:semiHidden="0" w:unhideWhenUsed="0"/>
    <w:lsdException w:name="Note Level 7" w:semiHidden="0" w:unhideWhenUsed="0"/>
    <w:lsdException w:name="Note Level 8" w:semiHidden="0" w:unhideWhenUsed="0"/>
    <w:lsdException w:name="Note Level 9" w:semiHidden="0" w:unhideWhenUsed="0"/>
    <w:lsdException w:name="Placeholder Text" w:unhideWhenUsed="0"/>
    <w:lsdException w:name="No Spacing"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lsdException w:name="Quote" w:semiHidden="0" w:uiPriority="29" w:unhideWhenUsed="0"/>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Normal">
    <w:name w:val="Normal"/>
    <w:qFormat/>
    <w:rsid w:val="002A18D9"/>
    <w:pPr>
      <w:spacing w:line="360" w:lineRule="auto"/>
      <w:jc w:val="both"/>
    </w:pPr>
    <w:rPr>
      <w:rFonts w:ascii="Times New Roman" w:eastAsia="Times New Roman" w:hAnsi="Times New Roman"/>
      <w:szCs w:val="24"/>
      <w:lang w:eastAsia="de-DE"/>
    </w:rPr>
  </w:style>
  <w:style w:type="paragraph" w:styleId="Heading1">
    <w:name w:val="heading 1"/>
    <w:basedOn w:val="Normal"/>
    <w:next w:val="Normal"/>
    <w:link w:val="Heading1Char"/>
    <w:qFormat/>
    <w:rsid w:val="00075F28"/>
    <w:pPr>
      <w:keepNext/>
      <w:spacing w:before="480" w:after="240" w:line="240" w:lineRule="auto"/>
      <w:outlineLvl w:val="0"/>
    </w:pPr>
    <w:rPr>
      <w:rFonts w:cs="Arial"/>
      <w:b/>
      <w:bCs/>
      <w:color w:val="000000"/>
      <w:kern w:val="32"/>
      <w:szCs w:val="32"/>
    </w:rPr>
  </w:style>
  <w:style w:type="paragraph" w:styleId="Heading2">
    <w:name w:val="heading 2"/>
    <w:basedOn w:val="Normal"/>
    <w:next w:val="Normal"/>
    <w:link w:val="Heading2Char"/>
    <w:qFormat/>
    <w:rsid w:val="00E00339"/>
    <w:pPr>
      <w:keepNext/>
      <w:spacing w:before="240" w:after="240" w:line="240" w:lineRule="auto"/>
      <w:outlineLvl w:val="1"/>
    </w:pPr>
    <w:rPr>
      <w:rFonts w:cs="Arial"/>
      <w:b/>
      <w:bCs/>
      <w:iCs/>
      <w:szCs w:val="28"/>
    </w:rPr>
  </w:style>
  <w:style w:type="paragraph" w:styleId="Heading3">
    <w:name w:val="heading 3"/>
    <w:basedOn w:val="Normal"/>
    <w:next w:val="Normal"/>
    <w:link w:val="Heading3Char"/>
    <w:qFormat/>
    <w:rsid w:val="005A4F32"/>
    <w:pPr>
      <w:keepNext/>
      <w:spacing w:before="240" w:after="240" w:line="240" w:lineRule="auto"/>
      <w:outlineLvl w:val="2"/>
    </w:pPr>
    <w:rPr>
      <w:rFonts w:cs="Arial"/>
      <w:b/>
      <w:bCs/>
      <w:szCs w:val="26"/>
    </w:rPr>
  </w:style>
  <w:style w:type="paragraph" w:styleId="Heading4">
    <w:name w:val="heading 4"/>
    <w:basedOn w:val="Normal"/>
    <w:next w:val="Normal"/>
    <w:link w:val="Heading4Char"/>
    <w:rsid w:val="00ED6B96"/>
    <w:pPr>
      <w:keepNext/>
      <w:outlineLvl w:val="3"/>
    </w:pPr>
    <w:rPr>
      <w:b/>
      <w:bCs/>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Betreff">
    <w:name w:val="Betreff"/>
    <w:basedOn w:val="Normal"/>
    <w:next w:val="Normal"/>
    <w:rsid w:val="00ED6B96"/>
    <w:rPr>
      <w:b/>
    </w:rPr>
  </w:style>
  <w:style w:type="paragraph" w:customStyle="1" w:styleId="Bullets">
    <w:name w:val="Bullets"/>
    <w:basedOn w:val="Normal"/>
    <w:link w:val="BulletsChar"/>
    <w:rsid w:val="00ED6B96"/>
    <w:pPr>
      <w:numPr>
        <w:numId w:val="2"/>
      </w:numPr>
    </w:pPr>
  </w:style>
  <w:style w:type="character" w:customStyle="1" w:styleId="BulletsChar">
    <w:name w:val="Bullets Char"/>
    <w:link w:val="Bullets"/>
    <w:rsid w:val="00ED6B96"/>
    <w:rPr>
      <w:rFonts w:ascii="Verdana" w:eastAsia="Times New Roman" w:hAnsi="Verdana" w:cs="Times New Roman"/>
      <w:sz w:val="19"/>
      <w:szCs w:val="24"/>
      <w:lang w:eastAsia="de-DE"/>
    </w:rPr>
  </w:style>
  <w:style w:type="table" w:customStyle="1" w:styleId="Copernicus">
    <w:name w:val="Copernicus"/>
    <w:basedOn w:val="TableNormal"/>
    <w:rsid w:val="00ED6B96"/>
    <w:rPr>
      <w:rFonts w:ascii="Verdana" w:eastAsia="Times New Roman" w:hAnsi="Verdana"/>
      <w:sz w:val="19"/>
    </w:rPr>
    <w:tblPr>
      <w:tblStyleRowBandSize w:val="1"/>
      <w:tblStyleColBandSize w:val="1"/>
      <w:tblInd w:w="0" w:type="dxa"/>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CellMar>
        <w:top w:w="0" w:type="dxa"/>
        <w:left w:w="108" w:type="dxa"/>
        <w:bottom w:w="0" w:type="dxa"/>
        <w:right w:w="108" w:type="dxa"/>
      </w:tblCellMar>
    </w:tblPr>
    <w:tcPr>
      <w:shd w:val="clear" w:color="auto" w:fill="auto"/>
      <w:vAlign w:val="center"/>
    </w:tcPr>
    <w:tblStylePr w:type="firstRow">
      <w:pPr>
        <w:jc w:val="left"/>
      </w:pPr>
      <w:rPr>
        <w:rFonts w:ascii="Verdana" w:hAnsi="Verdana"/>
        <w:b/>
        <w:i w:val="0"/>
        <w:sz w:val="19"/>
      </w:rPr>
      <w:tblPr/>
      <w:tcPr>
        <w:shd w:val="clear" w:color="auto" w:fill="BFBFBF"/>
      </w:tcPr>
    </w:tblStylePr>
    <w:tblStylePr w:type="lastRow">
      <w:pPr>
        <w:jc w:val="left"/>
      </w:pPr>
      <w:rPr>
        <w:rFonts w:ascii="Verdana" w:hAnsi="Verdana"/>
        <w:sz w:val="19"/>
      </w:rPr>
    </w:tblStylePr>
    <w:tblStylePr w:type="firstCol">
      <w:rPr>
        <w:rFonts w:ascii="Verdana" w:hAnsi="Verdana"/>
        <w:sz w:val="19"/>
      </w:rPr>
    </w:tblStylePr>
    <w:tblStylePr w:type="lastCol">
      <w:rPr>
        <w:rFonts w:ascii="Verdana" w:hAnsi="Verdana"/>
        <w:sz w:val="19"/>
      </w:rPr>
      <w:tblPr/>
      <w:tcPr>
        <w:tcBorders>
          <w:top w:val="single" w:sz="4" w:space="0" w:color="7F7F7F"/>
          <w:left w:val="single" w:sz="4" w:space="0" w:color="7F7F7F"/>
          <w:bottom w:val="single" w:sz="4" w:space="0" w:color="7F7F7F"/>
          <w:right w:val="single" w:sz="4" w:space="0" w:color="7F7F7F"/>
          <w:insideH w:val="single" w:sz="4" w:space="0" w:color="7F7F7F"/>
          <w:insideV w:val="single" w:sz="4" w:space="0" w:color="7F7F7F"/>
        </w:tcBorders>
      </w:tcPr>
    </w:tblStylePr>
  </w:style>
  <w:style w:type="paragraph" w:styleId="Header">
    <w:name w:val="header"/>
    <w:basedOn w:val="Normal"/>
    <w:link w:val="HeaderChar"/>
    <w:rsid w:val="00ED6B96"/>
    <w:pPr>
      <w:tabs>
        <w:tab w:val="center" w:pos="4536"/>
        <w:tab w:val="right" w:pos="9072"/>
      </w:tabs>
    </w:pPr>
  </w:style>
  <w:style w:type="character" w:customStyle="1" w:styleId="Heading1Char">
    <w:name w:val="Heading 1 Char"/>
    <w:link w:val="Heading1"/>
    <w:rsid w:val="00075F28"/>
    <w:rPr>
      <w:rFonts w:ascii="Times New Roman" w:eastAsia="Times New Roman" w:hAnsi="Times New Roman" w:cs="Arial"/>
      <w:b/>
      <w:bCs/>
      <w:color w:val="000000"/>
      <w:kern w:val="32"/>
      <w:szCs w:val="32"/>
      <w:lang w:eastAsia="de-DE"/>
    </w:rPr>
  </w:style>
  <w:style w:type="character" w:customStyle="1" w:styleId="Heading3Char">
    <w:name w:val="Heading 3 Char"/>
    <w:link w:val="Heading3"/>
    <w:rsid w:val="005A4F32"/>
    <w:rPr>
      <w:rFonts w:ascii="Times New Roman" w:eastAsia="Times New Roman" w:hAnsi="Times New Roman" w:cs="Arial"/>
      <w:b/>
      <w:bCs/>
      <w:szCs w:val="26"/>
      <w:lang w:eastAsia="de-DE"/>
    </w:rPr>
  </w:style>
  <w:style w:type="character" w:customStyle="1" w:styleId="Heading4Char">
    <w:name w:val="Heading 4 Char"/>
    <w:link w:val="Heading4"/>
    <w:rsid w:val="00796A7F"/>
    <w:rPr>
      <w:rFonts w:ascii="Verdana" w:eastAsia="Times New Roman" w:hAnsi="Verdana" w:cs="Times New Roman"/>
      <w:b/>
      <w:bCs/>
      <w:sz w:val="19"/>
      <w:szCs w:val="28"/>
      <w:lang w:eastAsia="de-DE"/>
    </w:rPr>
  </w:style>
  <w:style w:type="character" w:customStyle="1" w:styleId="HeaderChar">
    <w:name w:val="Header Char"/>
    <w:link w:val="Header"/>
    <w:rsid w:val="00ED6B96"/>
    <w:rPr>
      <w:rFonts w:ascii="Verdana" w:eastAsia="Times New Roman" w:hAnsi="Verdana" w:cs="Times New Roman"/>
      <w:sz w:val="19"/>
      <w:szCs w:val="24"/>
      <w:lang w:eastAsia="de-DE"/>
    </w:rPr>
  </w:style>
  <w:style w:type="character" w:customStyle="1" w:styleId="Heading2Char">
    <w:name w:val="Heading 2 Char"/>
    <w:link w:val="Heading2"/>
    <w:rsid w:val="00E00339"/>
    <w:rPr>
      <w:rFonts w:ascii="Times New Roman" w:eastAsia="Times New Roman" w:hAnsi="Times New Roman" w:cs="Arial"/>
      <w:b/>
      <w:bCs/>
      <w:iCs/>
      <w:szCs w:val="28"/>
      <w:lang w:eastAsia="de-DE"/>
    </w:rPr>
  </w:style>
  <w:style w:type="character" w:styleId="Hyperlink">
    <w:name w:val="Hyperlink"/>
    <w:uiPriority w:val="99"/>
    <w:rsid w:val="00ED6B96"/>
    <w:rPr>
      <w:color w:val="0000FF"/>
      <w:u w:val="single"/>
    </w:rPr>
  </w:style>
  <w:style w:type="paragraph" w:customStyle="1" w:styleId="Kontakt">
    <w:name w:val="Kontakt"/>
    <w:basedOn w:val="Normal"/>
    <w:rsid w:val="00ED6B96"/>
    <w:pPr>
      <w:spacing w:line="160" w:lineRule="exact"/>
    </w:pPr>
    <w:rPr>
      <w:color w:val="808080"/>
      <w:sz w:val="13"/>
    </w:rPr>
  </w:style>
  <w:style w:type="paragraph" w:customStyle="1" w:styleId="Name">
    <w:name w:val="Name"/>
    <w:basedOn w:val="Normal"/>
    <w:rsid w:val="00ED6B96"/>
    <w:pPr>
      <w:spacing w:before="160" w:after="80"/>
    </w:pPr>
    <w:rPr>
      <w:rFonts w:ascii="Book Antiqua" w:hAnsi="Book Antiqua"/>
      <w:color w:val="808080"/>
      <w:sz w:val="22"/>
    </w:rPr>
  </w:style>
  <w:style w:type="paragraph" w:customStyle="1" w:styleId="CopernicusWordtemplate">
    <w:name w:val="Copernicus_Word_template"/>
    <w:basedOn w:val="Normal"/>
    <w:link w:val="CopernicusWordtemplateChar"/>
    <w:rsid w:val="00B5719D"/>
  </w:style>
  <w:style w:type="character" w:customStyle="1" w:styleId="CopernicusWordtemplateChar">
    <w:name w:val="Copernicus_Word_template Char"/>
    <w:basedOn w:val="DefaultParagraphFont"/>
    <w:link w:val="CopernicusWordtemplate"/>
    <w:rsid w:val="00B5719D"/>
    <w:rPr>
      <w:rFonts w:ascii="Times New Roman" w:eastAsia="Times New Roman" w:hAnsi="Times New Roman"/>
      <w:sz w:val="24"/>
      <w:szCs w:val="24"/>
      <w:lang w:eastAsia="de-DE"/>
    </w:rPr>
  </w:style>
  <w:style w:type="character" w:styleId="LineNumber">
    <w:name w:val="line number"/>
    <w:basedOn w:val="DefaultParagraphFont"/>
    <w:uiPriority w:val="99"/>
    <w:semiHidden/>
    <w:unhideWhenUsed/>
    <w:rsid w:val="00D40CE0"/>
  </w:style>
  <w:style w:type="paragraph" w:customStyle="1" w:styleId="MStitle">
    <w:name w:val="MS title"/>
    <w:basedOn w:val="Normal"/>
    <w:link w:val="MStitleChar"/>
    <w:qFormat/>
    <w:rsid w:val="0091791F"/>
    <w:pPr>
      <w:spacing w:before="360" w:line="440" w:lineRule="exact"/>
      <w:contextualSpacing/>
    </w:pPr>
    <w:rPr>
      <w:b/>
      <w:sz w:val="34"/>
    </w:rPr>
  </w:style>
  <w:style w:type="paragraph" w:styleId="ListParagraph">
    <w:name w:val="List Paragraph"/>
    <w:basedOn w:val="Normal"/>
    <w:uiPriority w:val="34"/>
    <w:rsid w:val="00B4015F"/>
    <w:pPr>
      <w:ind w:left="720"/>
      <w:contextualSpacing/>
    </w:pPr>
  </w:style>
  <w:style w:type="character" w:customStyle="1" w:styleId="MStitleChar">
    <w:name w:val="MS title Char"/>
    <w:basedOn w:val="DefaultParagraphFont"/>
    <w:link w:val="MStitle"/>
    <w:rsid w:val="0091791F"/>
    <w:rPr>
      <w:rFonts w:ascii="Times New Roman" w:eastAsia="Times New Roman" w:hAnsi="Times New Roman"/>
      <w:b/>
      <w:sz w:val="34"/>
      <w:szCs w:val="24"/>
      <w:lang w:eastAsia="de-DE"/>
    </w:rPr>
  </w:style>
  <w:style w:type="paragraph" w:customStyle="1" w:styleId="Affiliation">
    <w:name w:val="Affiliation"/>
    <w:basedOn w:val="Normal"/>
    <w:link w:val="AffiliationChar"/>
    <w:qFormat/>
    <w:rsid w:val="00450DB9"/>
    <w:pPr>
      <w:spacing w:before="120" w:line="240" w:lineRule="auto"/>
      <w:contextualSpacing/>
    </w:pPr>
  </w:style>
  <w:style w:type="character" w:styleId="PlaceholderText">
    <w:name w:val="Placeholder Text"/>
    <w:basedOn w:val="DefaultParagraphFont"/>
    <w:uiPriority w:val="99"/>
    <w:semiHidden/>
    <w:rsid w:val="003D5288"/>
    <w:rPr>
      <w:color w:val="808080"/>
    </w:rPr>
  </w:style>
  <w:style w:type="character" w:customStyle="1" w:styleId="AffiliationChar">
    <w:name w:val="Affiliation Char"/>
    <w:basedOn w:val="DefaultParagraphFont"/>
    <w:link w:val="Affiliation"/>
    <w:rsid w:val="00450DB9"/>
    <w:rPr>
      <w:rFonts w:ascii="Times New Roman" w:eastAsia="Times New Roman" w:hAnsi="Times New Roman"/>
      <w:szCs w:val="24"/>
      <w:lang w:eastAsia="de-DE"/>
    </w:rPr>
  </w:style>
  <w:style w:type="paragraph" w:styleId="BalloonText">
    <w:name w:val="Balloon Text"/>
    <w:basedOn w:val="Normal"/>
    <w:link w:val="BalloonTextChar"/>
    <w:uiPriority w:val="99"/>
    <w:semiHidden/>
    <w:unhideWhenUsed/>
    <w:rsid w:val="003D5288"/>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D5288"/>
    <w:rPr>
      <w:rFonts w:ascii="Tahoma" w:eastAsia="Times New Roman" w:hAnsi="Tahoma" w:cs="Tahoma"/>
      <w:sz w:val="16"/>
      <w:szCs w:val="16"/>
      <w:lang w:eastAsia="de-DE"/>
    </w:rPr>
  </w:style>
  <w:style w:type="paragraph" w:customStyle="1" w:styleId="Equation">
    <w:name w:val="Equation"/>
    <w:basedOn w:val="Normal"/>
    <w:link w:val="EquationChar"/>
    <w:rsid w:val="00C35812"/>
    <w:pPr>
      <w:spacing w:before="120" w:after="120"/>
    </w:pPr>
    <w:rPr>
      <w:rFonts w:ascii="Cambria Math" w:hAnsi="Cambria Math"/>
    </w:rPr>
  </w:style>
  <w:style w:type="paragraph" w:styleId="Caption">
    <w:name w:val="caption"/>
    <w:basedOn w:val="Normal"/>
    <w:next w:val="Normal"/>
    <w:uiPriority w:val="35"/>
    <w:semiHidden/>
    <w:unhideWhenUsed/>
    <w:qFormat/>
    <w:rsid w:val="00DB4E53"/>
    <w:pPr>
      <w:spacing w:after="200" w:line="240" w:lineRule="auto"/>
    </w:pPr>
    <w:rPr>
      <w:b/>
      <w:bCs/>
      <w:color w:val="4F81BD" w:themeColor="accent1"/>
      <w:sz w:val="18"/>
      <w:szCs w:val="18"/>
    </w:rPr>
  </w:style>
  <w:style w:type="character" w:customStyle="1" w:styleId="EquationChar">
    <w:name w:val="Equation Char"/>
    <w:basedOn w:val="DefaultParagraphFont"/>
    <w:link w:val="Equation"/>
    <w:rsid w:val="00C35812"/>
    <w:rPr>
      <w:rFonts w:ascii="Cambria Math" w:eastAsia="Times New Roman" w:hAnsi="Cambria Math"/>
      <w:szCs w:val="24"/>
      <w:lang w:eastAsia="de-DE"/>
    </w:rPr>
  </w:style>
  <w:style w:type="paragraph" w:styleId="Footer">
    <w:name w:val="footer"/>
    <w:basedOn w:val="Normal"/>
    <w:link w:val="FooterChar"/>
    <w:uiPriority w:val="99"/>
    <w:unhideWhenUsed/>
    <w:rsid w:val="006D0C96"/>
    <w:pPr>
      <w:tabs>
        <w:tab w:val="center" w:pos="4513"/>
        <w:tab w:val="right" w:pos="9026"/>
      </w:tabs>
      <w:spacing w:line="240" w:lineRule="auto"/>
    </w:pPr>
  </w:style>
  <w:style w:type="character" w:customStyle="1" w:styleId="FooterChar">
    <w:name w:val="Footer Char"/>
    <w:basedOn w:val="DefaultParagraphFont"/>
    <w:link w:val="Footer"/>
    <w:uiPriority w:val="99"/>
    <w:rsid w:val="006D0C96"/>
    <w:rPr>
      <w:rFonts w:ascii="Times New Roman" w:eastAsia="Times New Roman" w:hAnsi="Times New Roman"/>
      <w:szCs w:val="24"/>
      <w:lang w:eastAsia="de-DE"/>
    </w:rPr>
  </w:style>
  <w:style w:type="paragraph" w:customStyle="1" w:styleId="Correspondence">
    <w:name w:val="Correspondence"/>
    <w:basedOn w:val="Normal"/>
    <w:link w:val="CorrespondenceChar"/>
    <w:qFormat/>
    <w:rsid w:val="008E213F"/>
    <w:pPr>
      <w:spacing w:before="120" w:after="360" w:line="240" w:lineRule="auto"/>
    </w:pPr>
  </w:style>
  <w:style w:type="character" w:customStyle="1" w:styleId="CorrespondenceChar">
    <w:name w:val="Correspondence Char"/>
    <w:basedOn w:val="DefaultParagraphFont"/>
    <w:link w:val="Correspondence"/>
    <w:rsid w:val="008E213F"/>
    <w:rPr>
      <w:rFonts w:ascii="Times New Roman" w:eastAsia="Times New Roman" w:hAnsi="Times New Roman"/>
      <w:szCs w:val="24"/>
      <w:lang w:eastAsia="de-DE"/>
    </w:rPr>
  </w:style>
  <w:style w:type="paragraph" w:customStyle="1" w:styleId="Authors">
    <w:name w:val="Authors"/>
    <w:basedOn w:val="Normal"/>
    <w:link w:val="AuthorsChar"/>
    <w:qFormat/>
    <w:rsid w:val="00BD0523"/>
    <w:pPr>
      <w:spacing w:before="180" w:line="240" w:lineRule="auto"/>
      <w:contextualSpacing/>
    </w:pPr>
    <w:rPr>
      <w:sz w:val="24"/>
    </w:rPr>
  </w:style>
  <w:style w:type="character" w:customStyle="1" w:styleId="AuthorsChar">
    <w:name w:val="Authors Char"/>
    <w:basedOn w:val="DefaultParagraphFont"/>
    <w:link w:val="Authors"/>
    <w:rsid w:val="00BD0523"/>
    <w:rPr>
      <w:rFonts w:ascii="Times New Roman" w:eastAsia="Times New Roman" w:hAnsi="Times New Roman"/>
      <w:sz w:val="24"/>
      <w:szCs w:val="24"/>
      <w:lang w:eastAsia="de-DE"/>
    </w:rPr>
  </w:style>
  <w:style w:type="paragraph" w:styleId="CommentText">
    <w:name w:val="annotation text"/>
    <w:basedOn w:val="Normal"/>
    <w:link w:val="CommentTextChar"/>
    <w:uiPriority w:val="99"/>
    <w:semiHidden/>
    <w:unhideWhenUsed/>
    <w:rsid w:val="002A18D9"/>
    <w:pPr>
      <w:spacing w:line="240" w:lineRule="auto"/>
    </w:pPr>
    <w:rPr>
      <w:szCs w:val="20"/>
    </w:rPr>
  </w:style>
  <w:style w:type="character" w:customStyle="1" w:styleId="CommentTextChar">
    <w:name w:val="Comment Text Char"/>
    <w:basedOn w:val="DefaultParagraphFont"/>
    <w:link w:val="CommentText"/>
    <w:uiPriority w:val="99"/>
    <w:semiHidden/>
    <w:rsid w:val="002A18D9"/>
    <w:rPr>
      <w:rFonts w:ascii="Times New Roman" w:eastAsia="Times New Roman" w:hAnsi="Times New Roman"/>
      <w:lang w:eastAsia="de-DE"/>
    </w:rPr>
  </w:style>
  <w:style w:type="character" w:styleId="CommentReference">
    <w:name w:val="annotation reference"/>
    <w:uiPriority w:val="99"/>
    <w:semiHidden/>
    <w:unhideWhenUsed/>
    <w:rsid w:val="002A18D9"/>
    <w:rPr>
      <w:sz w:val="16"/>
      <w:szCs w:val="16"/>
    </w:rPr>
  </w:style>
  <w:style w:type="table" w:styleId="TableGrid">
    <w:name w:val="Table Grid"/>
    <w:basedOn w:val="TableNormal"/>
    <w:uiPriority w:val="59"/>
    <w:rsid w:val="008D2E13"/>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CommentSubject">
    <w:name w:val="annotation subject"/>
    <w:basedOn w:val="CommentText"/>
    <w:next w:val="CommentText"/>
    <w:link w:val="CommentSubjectChar"/>
    <w:uiPriority w:val="99"/>
    <w:semiHidden/>
    <w:unhideWhenUsed/>
    <w:rsid w:val="00C9296E"/>
    <w:rPr>
      <w:b/>
      <w:bCs/>
    </w:rPr>
  </w:style>
  <w:style w:type="character" w:customStyle="1" w:styleId="CommentSubjectChar">
    <w:name w:val="Comment Subject Char"/>
    <w:basedOn w:val="CommentTextChar"/>
    <w:link w:val="CommentSubject"/>
    <w:uiPriority w:val="99"/>
    <w:semiHidden/>
    <w:rsid w:val="00C9296E"/>
    <w:rPr>
      <w:rFonts w:ascii="Times New Roman" w:eastAsia="Times New Roman" w:hAnsi="Times New Roman"/>
      <w:b/>
      <w:bCs/>
      <w:lang w:eastAsia="de-DE"/>
    </w:rPr>
  </w:style>
  <w:style w:type="paragraph" w:styleId="NormalWeb">
    <w:name w:val="Normal (Web)"/>
    <w:basedOn w:val="Normal"/>
    <w:uiPriority w:val="99"/>
    <w:unhideWhenUsed/>
    <w:rsid w:val="00333834"/>
    <w:pPr>
      <w:spacing w:before="100" w:beforeAutospacing="1" w:after="100" w:afterAutospacing="1" w:line="240" w:lineRule="auto"/>
      <w:jc w:val="left"/>
    </w:pPr>
    <w:rPr>
      <w:rFonts w:ascii="Times" w:eastAsia="SimSun" w:hAnsi="Times"/>
      <w:szCs w:val="20"/>
      <w:lang w:val="en-US" w:eastAsia="en-US"/>
    </w:rPr>
  </w:style>
  <w:style w:type="character" w:styleId="FollowedHyperlink">
    <w:name w:val="FollowedHyperlink"/>
    <w:basedOn w:val="DefaultParagraphFont"/>
    <w:uiPriority w:val="99"/>
    <w:semiHidden/>
    <w:unhideWhenUsed/>
    <w:rsid w:val="00AB0163"/>
    <w:rPr>
      <w:color w:val="800080" w:themeColor="followedHyperlink"/>
      <w:u w:val="single"/>
    </w:rPr>
  </w:style>
  <w:style w:type="paragraph" w:styleId="DocumentMap">
    <w:name w:val="Document Map"/>
    <w:basedOn w:val="Normal"/>
    <w:link w:val="DocumentMapChar"/>
    <w:uiPriority w:val="99"/>
    <w:semiHidden/>
    <w:unhideWhenUsed/>
    <w:rsid w:val="00F1728A"/>
    <w:pPr>
      <w:spacing w:line="240" w:lineRule="auto"/>
    </w:pPr>
    <w:rPr>
      <w:rFonts w:ascii="Lucida Grande" w:hAnsi="Lucida Grande" w:cs="Lucida Grande"/>
      <w:sz w:val="24"/>
    </w:rPr>
  </w:style>
  <w:style w:type="character" w:customStyle="1" w:styleId="DocumentMapChar">
    <w:name w:val="Document Map Char"/>
    <w:basedOn w:val="DefaultParagraphFont"/>
    <w:link w:val="DocumentMap"/>
    <w:uiPriority w:val="99"/>
    <w:semiHidden/>
    <w:rsid w:val="00F1728A"/>
    <w:rPr>
      <w:rFonts w:ascii="Lucida Grande" w:eastAsia="Times New Roman" w:hAnsi="Lucida Grande" w:cs="Lucida Grande"/>
      <w:sz w:val="24"/>
      <w:szCs w:val="24"/>
      <w:lang w:eastAsia="de-DE"/>
    </w:rPr>
  </w:style>
  <w:style w:type="paragraph" w:customStyle="1" w:styleId="Default">
    <w:name w:val="Default"/>
    <w:rsid w:val="003E0EE6"/>
    <w:pPr>
      <w:autoSpaceDE w:val="0"/>
      <w:autoSpaceDN w:val="0"/>
      <w:adjustRightInd w:val="0"/>
    </w:pPr>
    <w:rPr>
      <w:rFonts w:ascii="Times New Roman" w:hAnsi="Times New Roman"/>
      <w:color w:val="000000"/>
      <w:sz w:val="24"/>
      <w:szCs w:val="24"/>
      <w:lang w:val="en-US"/>
    </w:rPr>
  </w:style>
  <w:style w:type="paragraph" w:styleId="Revision">
    <w:name w:val="Revision"/>
    <w:hidden/>
    <w:uiPriority w:val="99"/>
    <w:semiHidden/>
    <w:rsid w:val="00544046"/>
    <w:rPr>
      <w:rFonts w:ascii="Times New Roman" w:eastAsia="Times New Roman" w:hAnsi="Times New Roman"/>
      <w:szCs w:val="24"/>
      <w:lang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8968049">
      <w:bodyDiv w:val="1"/>
      <w:marLeft w:val="0"/>
      <w:marRight w:val="0"/>
      <w:marTop w:val="0"/>
      <w:marBottom w:val="0"/>
      <w:divBdr>
        <w:top w:val="none" w:sz="0" w:space="0" w:color="auto"/>
        <w:left w:val="none" w:sz="0" w:space="0" w:color="auto"/>
        <w:bottom w:val="none" w:sz="0" w:space="0" w:color="auto"/>
        <w:right w:val="none" w:sz="0" w:space="0" w:color="auto"/>
      </w:divBdr>
    </w:div>
    <w:div w:id="333652274">
      <w:bodyDiv w:val="1"/>
      <w:marLeft w:val="0"/>
      <w:marRight w:val="0"/>
      <w:marTop w:val="0"/>
      <w:marBottom w:val="0"/>
      <w:divBdr>
        <w:top w:val="none" w:sz="0" w:space="0" w:color="auto"/>
        <w:left w:val="none" w:sz="0" w:space="0" w:color="auto"/>
        <w:bottom w:val="none" w:sz="0" w:space="0" w:color="auto"/>
        <w:right w:val="none" w:sz="0" w:space="0" w:color="auto"/>
      </w:divBdr>
      <w:divsChild>
        <w:div w:id="340743758">
          <w:marLeft w:val="0"/>
          <w:marRight w:val="0"/>
          <w:marTop w:val="0"/>
          <w:marBottom w:val="0"/>
          <w:divBdr>
            <w:top w:val="none" w:sz="0" w:space="0" w:color="auto"/>
            <w:left w:val="none" w:sz="0" w:space="0" w:color="auto"/>
            <w:bottom w:val="none" w:sz="0" w:space="0" w:color="auto"/>
            <w:right w:val="none" w:sz="0" w:space="0" w:color="auto"/>
          </w:divBdr>
          <w:divsChild>
            <w:div w:id="1193304768">
              <w:marLeft w:val="0"/>
              <w:marRight w:val="0"/>
              <w:marTop w:val="0"/>
              <w:marBottom w:val="0"/>
              <w:divBdr>
                <w:top w:val="none" w:sz="0" w:space="0" w:color="auto"/>
                <w:left w:val="none" w:sz="0" w:space="0" w:color="auto"/>
                <w:bottom w:val="none" w:sz="0" w:space="0" w:color="auto"/>
                <w:right w:val="none" w:sz="0" w:space="0" w:color="auto"/>
              </w:divBdr>
              <w:divsChild>
                <w:div w:id="141584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44863083">
      <w:bodyDiv w:val="1"/>
      <w:marLeft w:val="0"/>
      <w:marRight w:val="0"/>
      <w:marTop w:val="0"/>
      <w:marBottom w:val="0"/>
      <w:divBdr>
        <w:top w:val="none" w:sz="0" w:space="0" w:color="auto"/>
        <w:left w:val="none" w:sz="0" w:space="0" w:color="auto"/>
        <w:bottom w:val="none" w:sz="0" w:space="0" w:color="auto"/>
        <w:right w:val="none" w:sz="0" w:space="0" w:color="auto"/>
      </w:divBdr>
      <w:divsChild>
        <w:div w:id="958029401">
          <w:marLeft w:val="0"/>
          <w:marRight w:val="0"/>
          <w:marTop w:val="0"/>
          <w:marBottom w:val="0"/>
          <w:divBdr>
            <w:top w:val="none" w:sz="0" w:space="0" w:color="auto"/>
            <w:left w:val="none" w:sz="0" w:space="0" w:color="auto"/>
            <w:bottom w:val="none" w:sz="0" w:space="0" w:color="auto"/>
            <w:right w:val="none" w:sz="0" w:space="0" w:color="auto"/>
          </w:divBdr>
          <w:divsChild>
            <w:div w:id="1588734890">
              <w:marLeft w:val="0"/>
              <w:marRight w:val="0"/>
              <w:marTop w:val="0"/>
              <w:marBottom w:val="0"/>
              <w:divBdr>
                <w:top w:val="none" w:sz="0" w:space="0" w:color="auto"/>
                <w:left w:val="none" w:sz="0" w:space="0" w:color="auto"/>
                <w:bottom w:val="none" w:sz="0" w:space="0" w:color="auto"/>
                <w:right w:val="none" w:sz="0" w:space="0" w:color="auto"/>
              </w:divBdr>
              <w:divsChild>
                <w:div w:id="3391660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82128561">
      <w:bodyDiv w:val="1"/>
      <w:marLeft w:val="0"/>
      <w:marRight w:val="0"/>
      <w:marTop w:val="0"/>
      <w:marBottom w:val="0"/>
      <w:divBdr>
        <w:top w:val="none" w:sz="0" w:space="0" w:color="auto"/>
        <w:left w:val="none" w:sz="0" w:space="0" w:color="auto"/>
        <w:bottom w:val="none" w:sz="0" w:space="0" w:color="auto"/>
        <w:right w:val="none" w:sz="0" w:space="0" w:color="auto"/>
      </w:divBdr>
    </w:div>
    <w:div w:id="736704258">
      <w:bodyDiv w:val="1"/>
      <w:marLeft w:val="0"/>
      <w:marRight w:val="0"/>
      <w:marTop w:val="0"/>
      <w:marBottom w:val="0"/>
      <w:divBdr>
        <w:top w:val="none" w:sz="0" w:space="0" w:color="auto"/>
        <w:left w:val="none" w:sz="0" w:space="0" w:color="auto"/>
        <w:bottom w:val="none" w:sz="0" w:space="0" w:color="auto"/>
        <w:right w:val="none" w:sz="0" w:space="0" w:color="auto"/>
      </w:divBdr>
      <w:divsChild>
        <w:div w:id="926965381">
          <w:marLeft w:val="0"/>
          <w:marRight w:val="0"/>
          <w:marTop w:val="0"/>
          <w:marBottom w:val="0"/>
          <w:divBdr>
            <w:top w:val="none" w:sz="0" w:space="0" w:color="auto"/>
            <w:left w:val="none" w:sz="0" w:space="0" w:color="auto"/>
            <w:bottom w:val="none" w:sz="0" w:space="0" w:color="auto"/>
            <w:right w:val="none" w:sz="0" w:space="0" w:color="auto"/>
          </w:divBdr>
          <w:divsChild>
            <w:div w:id="940920449">
              <w:marLeft w:val="0"/>
              <w:marRight w:val="0"/>
              <w:marTop w:val="0"/>
              <w:marBottom w:val="0"/>
              <w:divBdr>
                <w:top w:val="none" w:sz="0" w:space="0" w:color="auto"/>
                <w:left w:val="none" w:sz="0" w:space="0" w:color="auto"/>
                <w:bottom w:val="none" w:sz="0" w:space="0" w:color="auto"/>
                <w:right w:val="none" w:sz="0" w:space="0" w:color="auto"/>
              </w:divBdr>
              <w:divsChild>
                <w:div w:id="882410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89804820">
      <w:bodyDiv w:val="1"/>
      <w:marLeft w:val="0"/>
      <w:marRight w:val="0"/>
      <w:marTop w:val="0"/>
      <w:marBottom w:val="0"/>
      <w:divBdr>
        <w:top w:val="none" w:sz="0" w:space="0" w:color="auto"/>
        <w:left w:val="none" w:sz="0" w:space="0" w:color="auto"/>
        <w:bottom w:val="none" w:sz="0" w:space="0" w:color="auto"/>
        <w:right w:val="none" w:sz="0" w:space="0" w:color="auto"/>
      </w:divBdr>
    </w:div>
    <w:div w:id="1313828336">
      <w:bodyDiv w:val="1"/>
      <w:marLeft w:val="0"/>
      <w:marRight w:val="0"/>
      <w:marTop w:val="0"/>
      <w:marBottom w:val="0"/>
      <w:divBdr>
        <w:top w:val="none" w:sz="0" w:space="0" w:color="auto"/>
        <w:left w:val="none" w:sz="0" w:space="0" w:color="auto"/>
        <w:bottom w:val="none" w:sz="0" w:space="0" w:color="auto"/>
        <w:right w:val="none" w:sz="0" w:space="0" w:color="auto"/>
      </w:divBdr>
      <w:divsChild>
        <w:div w:id="2081173526">
          <w:marLeft w:val="0"/>
          <w:marRight w:val="0"/>
          <w:marTop w:val="0"/>
          <w:marBottom w:val="0"/>
          <w:divBdr>
            <w:top w:val="none" w:sz="0" w:space="0" w:color="auto"/>
            <w:left w:val="none" w:sz="0" w:space="0" w:color="auto"/>
            <w:bottom w:val="none" w:sz="0" w:space="0" w:color="auto"/>
            <w:right w:val="none" w:sz="0" w:space="0" w:color="auto"/>
          </w:divBdr>
          <w:divsChild>
            <w:div w:id="500970002">
              <w:marLeft w:val="0"/>
              <w:marRight w:val="0"/>
              <w:marTop w:val="0"/>
              <w:marBottom w:val="0"/>
              <w:divBdr>
                <w:top w:val="none" w:sz="0" w:space="0" w:color="auto"/>
                <w:left w:val="none" w:sz="0" w:space="0" w:color="auto"/>
                <w:bottom w:val="none" w:sz="0" w:space="0" w:color="auto"/>
                <w:right w:val="none" w:sz="0" w:space="0" w:color="auto"/>
              </w:divBdr>
              <w:divsChild>
                <w:div w:id="310913127">
                  <w:marLeft w:val="0"/>
                  <w:marRight w:val="0"/>
                  <w:marTop w:val="0"/>
                  <w:marBottom w:val="0"/>
                  <w:divBdr>
                    <w:top w:val="none" w:sz="0" w:space="0" w:color="auto"/>
                    <w:left w:val="none" w:sz="0" w:space="0" w:color="auto"/>
                    <w:bottom w:val="none" w:sz="0" w:space="0" w:color="auto"/>
                    <w:right w:val="none" w:sz="0" w:space="0" w:color="auto"/>
                  </w:divBdr>
                  <w:divsChild>
                    <w:div w:id="12029807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15935010">
      <w:bodyDiv w:val="1"/>
      <w:marLeft w:val="0"/>
      <w:marRight w:val="0"/>
      <w:marTop w:val="0"/>
      <w:marBottom w:val="0"/>
      <w:divBdr>
        <w:top w:val="none" w:sz="0" w:space="0" w:color="auto"/>
        <w:left w:val="none" w:sz="0" w:space="0" w:color="auto"/>
        <w:bottom w:val="none" w:sz="0" w:space="0" w:color="auto"/>
        <w:right w:val="none" w:sz="0" w:space="0" w:color="auto"/>
      </w:divBdr>
      <w:divsChild>
        <w:div w:id="1135026007">
          <w:marLeft w:val="0"/>
          <w:marRight w:val="0"/>
          <w:marTop w:val="0"/>
          <w:marBottom w:val="0"/>
          <w:divBdr>
            <w:top w:val="none" w:sz="0" w:space="0" w:color="auto"/>
            <w:left w:val="none" w:sz="0" w:space="0" w:color="auto"/>
            <w:bottom w:val="none" w:sz="0" w:space="0" w:color="auto"/>
            <w:right w:val="none" w:sz="0" w:space="0" w:color="auto"/>
          </w:divBdr>
          <w:divsChild>
            <w:div w:id="300042837">
              <w:marLeft w:val="0"/>
              <w:marRight w:val="0"/>
              <w:marTop w:val="0"/>
              <w:marBottom w:val="0"/>
              <w:divBdr>
                <w:top w:val="none" w:sz="0" w:space="0" w:color="auto"/>
                <w:left w:val="none" w:sz="0" w:space="0" w:color="auto"/>
                <w:bottom w:val="none" w:sz="0" w:space="0" w:color="auto"/>
                <w:right w:val="none" w:sz="0" w:space="0" w:color="auto"/>
              </w:divBdr>
              <w:divsChild>
                <w:div w:id="7486987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6304441">
      <w:bodyDiv w:val="1"/>
      <w:marLeft w:val="0"/>
      <w:marRight w:val="0"/>
      <w:marTop w:val="0"/>
      <w:marBottom w:val="0"/>
      <w:divBdr>
        <w:top w:val="none" w:sz="0" w:space="0" w:color="auto"/>
        <w:left w:val="none" w:sz="0" w:space="0" w:color="auto"/>
        <w:bottom w:val="none" w:sz="0" w:space="0" w:color="auto"/>
        <w:right w:val="none" w:sz="0" w:space="0" w:color="auto"/>
      </w:divBdr>
      <w:divsChild>
        <w:div w:id="2058625879">
          <w:marLeft w:val="0"/>
          <w:marRight w:val="0"/>
          <w:marTop w:val="0"/>
          <w:marBottom w:val="0"/>
          <w:divBdr>
            <w:top w:val="none" w:sz="0" w:space="0" w:color="auto"/>
            <w:left w:val="none" w:sz="0" w:space="0" w:color="auto"/>
            <w:bottom w:val="none" w:sz="0" w:space="0" w:color="auto"/>
            <w:right w:val="none" w:sz="0" w:space="0" w:color="auto"/>
          </w:divBdr>
          <w:divsChild>
            <w:div w:id="1383091796">
              <w:marLeft w:val="0"/>
              <w:marRight w:val="0"/>
              <w:marTop w:val="0"/>
              <w:marBottom w:val="0"/>
              <w:divBdr>
                <w:top w:val="none" w:sz="0" w:space="0" w:color="auto"/>
                <w:left w:val="none" w:sz="0" w:space="0" w:color="auto"/>
                <w:bottom w:val="none" w:sz="0" w:space="0" w:color="auto"/>
                <w:right w:val="none" w:sz="0" w:space="0" w:color="auto"/>
              </w:divBdr>
              <w:divsChild>
                <w:div w:id="17285297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08658267">
      <w:bodyDiv w:val="1"/>
      <w:marLeft w:val="0"/>
      <w:marRight w:val="0"/>
      <w:marTop w:val="0"/>
      <w:marBottom w:val="0"/>
      <w:divBdr>
        <w:top w:val="none" w:sz="0" w:space="0" w:color="auto"/>
        <w:left w:val="none" w:sz="0" w:space="0" w:color="auto"/>
        <w:bottom w:val="none" w:sz="0" w:space="0" w:color="auto"/>
        <w:right w:val="none" w:sz="0" w:space="0" w:color="auto"/>
      </w:divBdr>
      <w:divsChild>
        <w:div w:id="1431390939">
          <w:marLeft w:val="0"/>
          <w:marRight w:val="0"/>
          <w:marTop w:val="0"/>
          <w:marBottom w:val="0"/>
          <w:divBdr>
            <w:top w:val="none" w:sz="0" w:space="0" w:color="auto"/>
            <w:left w:val="none" w:sz="0" w:space="0" w:color="auto"/>
            <w:bottom w:val="none" w:sz="0" w:space="0" w:color="auto"/>
            <w:right w:val="none" w:sz="0" w:space="0" w:color="auto"/>
          </w:divBdr>
          <w:divsChild>
            <w:div w:id="368647232">
              <w:marLeft w:val="0"/>
              <w:marRight w:val="0"/>
              <w:marTop w:val="0"/>
              <w:marBottom w:val="0"/>
              <w:divBdr>
                <w:top w:val="none" w:sz="0" w:space="0" w:color="auto"/>
                <w:left w:val="none" w:sz="0" w:space="0" w:color="auto"/>
                <w:bottom w:val="none" w:sz="0" w:space="0" w:color="auto"/>
                <w:right w:val="none" w:sz="0" w:space="0" w:color="auto"/>
              </w:divBdr>
              <w:divsChild>
                <w:div w:id="3387773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54545296">
      <w:bodyDiv w:val="1"/>
      <w:marLeft w:val="0"/>
      <w:marRight w:val="0"/>
      <w:marTop w:val="0"/>
      <w:marBottom w:val="0"/>
      <w:divBdr>
        <w:top w:val="none" w:sz="0" w:space="0" w:color="auto"/>
        <w:left w:val="none" w:sz="0" w:space="0" w:color="auto"/>
        <w:bottom w:val="none" w:sz="0" w:space="0" w:color="auto"/>
        <w:right w:val="none" w:sz="0" w:space="0" w:color="auto"/>
      </w:divBdr>
      <w:divsChild>
        <w:div w:id="1868056463">
          <w:marLeft w:val="0"/>
          <w:marRight w:val="0"/>
          <w:marTop w:val="0"/>
          <w:marBottom w:val="0"/>
          <w:divBdr>
            <w:top w:val="none" w:sz="0" w:space="0" w:color="auto"/>
            <w:left w:val="none" w:sz="0" w:space="0" w:color="auto"/>
            <w:bottom w:val="none" w:sz="0" w:space="0" w:color="auto"/>
            <w:right w:val="none" w:sz="0" w:space="0" w:color="auto"/>
          </w:divBdr>
          <w:divsChild>
            <w:div w:id="23407235">
              <w:marLeft w:val="0"/>
              <w:marRight w:val="0"/>
              <w:marTop w:val="0"/>
              <w:marBottom w:val="0"/>
              <w:divBdr>
                <w:top w:val="none" w:sz="0" w:space="0" w:color="auto"/>
                <w:left w:val="none" w:sz="0" w:space="0" w:color="auto"/>
                <w:bottom w:val="none" w:sz="0" w:space="0" w:color="auto"/>
                <w:right w:val="none" w:sz="0" w:space="0" w:color="auto"/>
              </w:divBdr>
              <w:divsChild>
                <w:div w:id="1410613096">
                  <w:marLeft w:val="0"/>
                  <w:marRight w:val="0"/>
                  <w:marTop w:val="0"/>
                  <w:marBottom w:val="0"/>
                  <w:divBdr>
                    <w:top w:val="none" w:sz="0" w:space="0" w:color="auto"/>
                    <w:left w:val="none" w:sz="0" w:space="0" w:color="auto"/>
                    <w:bottom w:val="none" w:sz="0" w:space="0" w:color="auto"/>
                    <w:right w:val="none" w:sz="0" w:space="0" w:color="auto"/>
                  </w:divBdr>
                  <w:divsChild>
                    <w:div w:id="17929374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56738845">
      <w:bodyDiv w:val="1"/>
      <w:marLeft w:val="0"/>
      <w:marRight w:val="0"/>
      <w:marTop w:val="0"/>
      <w:marBottom w:val="0"/>
      <w:divBdr>
        <w:top w:val="none" w:sz="0" w:space="0" w:color="auto"/>
        <w:left w:val="none" w:sz="0" w:space="0" w:color="auto"/>
        <w:bottom w:val="none" w:sz="0" w:space="0" w:color="auto"/>
        <w:right w:val="none" w:sz="0" w:space="0" w:color="auto"/>
      </w:divBdr>
      <w:divsChild>
        <w:div w:id="984507355">
          <w:marLeft w:val="0"/>
          <w:marRight w:val="0"/>
          <w:marTop w:val="0"/>
          <w:marBottom w:val="0"/>
          <w:divBdr>
            <w:top w:val="none" w:sz="0" w:space="0" w:color="auto"/>
            <w:left w:val="none" w:sz="0" w:space="0" w:color="auto"/>
            <w:bottom w:val="none" w:sz="0" w:space="0" w:color="auto"/>
            <w:right w:val="none" w:sz="0" w:space="0" w:color="auto"/>
          </w:divBdr>
          <w:divsChild>
            <w:div w:id="1970086849">
              <w:marLeft w:val="0"/>
              <w:marRight w:val="0"/>
              <w:marTop w:val="0"/>
              <w:marBottom w:val="0"/>
              <w:divBdr>
                <w:top w:val="none" w:sz="0" w:space="0" w:color="auto"/>
                <w:left w:val="none" w:sz="0" w:space="0" w:color="auto"/>
                <w:bottom w:val="none" w:sz="0" w:space="0" w:color="auto"/>
                <w:right w:val="none" w:sz="0" w:space="0" w:color="auto"/>
              </w:divBdr>
              <w:divsChild>
                <w:div w:id="1234313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doNotSaveAsSingleFile/>
</w:webSettings>
</file>

<file path=word/_rels/document.xml.rels><?xml version="1.0" encoding="UTF-8" standalone="yes"?>
<Relationships xmlns="http://schemas.openxmlformats.org/package/2006/relationships"><Relationship Id="rId13" Type="http://schemas.openxmlformats.org/officeDocument/2006/relationships/image" Target="media/image4.wmf"/><Relationship Id="rId14" Type="http://schemas.openxmlformats.org/officeDocument/2006/relationships/image" Target="media/image5.wmf"/><Relationship Id="rId15" Type="http://schemas.openxmlformats.org/officeDocument/2006/relationships/image" Target="media/image6.wmf"/><Relationship Id="rId16" Type="http://schemas.openxmlformats.org/officeDocument/2006/relationships/image" Target="media/image7.wmf"/><Relationship Id="rId17" Type="http://schemas.openxmlformats.org/officeDocument/2006/relationships/comments" Target="comments.xml"/><Relationship Id="rId18" Type="http://schemas.openxmlformats.org/officeDocument/2006/relationships/image" Target="media/image8.emf"/><Relationship Id="rId19" Type="http://schemas.openxmlformats.org/officeDocument/2006/relationships/footer" Target="footer1.xml"/><Relationship Id="rId50" Type="http://schemas.openxmlformats.org/officeDocument/2006/relationships/image" Target="media/image39.jpeg"/><Relationship Id="rId51" Type="http://schemas.openxmlformats.org/officeDocument/2006/relationships/fontTable" Target="fontTable.xml"/><Relationship Id="rId52" Type="http://schemas.openxmlformats.org/officeDocument/2006/relationships/theme" Target="theme/theme1.xml"/><Relationship Id="rId53" Type="http://schemas.microsoft.com/office/2011/relationships/people" Target="people.xml"/><Relationship Id="rId54" Type="http://schemas.microsoft.com/office/2011/relationships/commentsExtended" Target="commentsExtended.xml"/><Relationship Id="rId40" Type="http://schemas.openxmlformats.org/officeDocument/2006/relationships/image" Target="media/image29.jpeg"/><Relationship Id="rId41" Type="http://schemas.openxmlformats.org/officeDocument/2006/relationships/image" Target="media/image30.jpeg"/><Relationship Id="rId42" Type="http://schemas.openxmlformats.org/officeDocument/2006/relationships/image" Target="media/image31.jpeg"/><Relationship Id="rId43" Type="http://schemas.openxmlformats.org/officeDocument/2006/relationships/image" Target="media/image32.jpeg"/><Relationship Id="rId44" Type="http://schemas.openxmlformats.org/officeDocument/2006/relationships/image" Target="media/image33.jpeg"/><Relationship Id="rId45" Type="http://schemas.openxmlformats.org/officeDocument/2006/relationships/image" Target="media/image34.jpeg"/><Relationship Id="rId46" Type="http://schemas.openxmlformats.org/officeDocument/2006/relationships/image" Target="media/image35.jpeg"/><Relationship Id="rId47" Type="http://schemas.openxmlformats.org/officeDocument/2006/relationships/image" Target="media/image36.jpeg"/><Relationship Id="rId48" Type="http://schemas.openxmlformats.org/officeDocument/2006/relationships/image" Target="media/image37.jpeg"/><Relationship Id="rId49" Type="http://schemas.openxmlformats.org/officeDocument/2006/relationships/image" Target="media/image38.jpeg"/><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footnotes" Target="footnotes.xml"/><Relationship Id="rId8" Type="http://schemas.openxmlformats.org/officeDocument/2006/relationships/endnotes" Target="endnotes.xml"/><Relationship Id="rId9" Type="http://schemas.openxmlformats.org/officeDocument/2006/relationships/image" Target="media/image1.wmf"/><Relationship Id="rId30" Type="http://schemas.openxmlformats.org/officeDocument/2006/relationships/image" Target="media/image19.jpeg"/><Relationship Id="rId31" Type="http://schemas.openxmlformats.org/officeDocument/2006/relationships/image" Target="media/image20.jpeg"/><Relationship Id="rId32" Type="http://schemas.openxmlformats.org/officeDocument/2006/relationships/image" Target="media/image21.jpeg"/><Relationship Id="rId33" Type="http://schemas.openxmlformats.org/officeDocument/2006/relationships/image" Target="media/image22.jpeg"/><Relationship Id="rId34" Type="http://schemas.openxmlformats.org/officeDocument/2006/relationships/image" Target="media/image23.jpeg"/><Relationship Id="rId35" Type="http://schemas.openxmlformats.org/officeDocument/2006/relationships/image" Target="media/image24.jpeg"/><Relationship Id="rId36" Type="http://schemas.openxmlformats.org/officeDocument/2006/relationships/image" Target="media/image25.jpeg"/><Relationship Id="rId37" Type="http://schemas.openxmlformats.org/officeDocument/2006/relationships/image" Target="media/image26.jpeg"/><Relationship Id="rId38" Type="http://schemas.openxmlformats.org/officeDocument/2006/relationships/image" Target="media/image27.emf"/><Relationship Id="rId39" Type="http://schemas.openxmlformats.org/officeDocument/2006/relationships/image" Target="media/image28.emf"/><Relationship Id="rId20" Type="http://schemas.openxmlformats.org/officeDocument/2006/relationships/image" Target="media/image9.png"/><Relationship Id="rId21" Type="http://schemas.openxmlformats.org/officeDocument/2006/relationships/image" Target="media/image10.png"/><Relationship Id="rId22" Type="http://schemas.openxmlformats.org/officeDocument/2006/relationships/image" Target="media/image11.jpeg"/><Relationship Id="rId23" Type="http://schemas.openxmlformats.org/officeDocument/2006/relationships/image" Target="media/image12.jpeg"/><Relationship Id="rId24" Type="http://schemas.openxmlformats.org/officeDocument/2006/relationships/image" Target="media/image13.jpeg"/><Relationship Id="rId25" Type="http://schemas.openxmlformats.org/officeDocument/2006/relationships/image" Target="media/image14.jpeg"/><Relationship Id="rId26" Type="http://schemas.openxmlformats.org/officeDocument/2006/relationships/image" Target="media/image15.jpeg"/><Relationship Id="rId27" Type="http://schemas.openxmlformats.org/officeDocument/2006/relationships/image" Target="media/image16.jpeg"/><Relationship Id="rId28" Type="http://schemas.openxmlformats.org/officeDocument/2006/relationships/image" Target="media/image17.jpeg"/><Relationship Id="rId29" Type="http://schemas.openxmlformats.org/officeDocument/2006/relationships/image" Target="media/image18.png"/><Relationship Id="rId10" Type="http://schemas.openxmlformats.org/officeDocument/2006/relationships/oleObject" Target="embeddings/Microsoft_Equation1.bin"/><Relationship Id="rId11" Type="http://schemas.openxmlformats.org/officeDocument/2006/relationships/image" Target="media/image2.wmf"/><Relationship Id="rId12" Type="http://schemas.openxmlformats.org/officeDocument/2006/relationships/image" Target="media/image3.wmf"/></Relationships>
</file>

<file path=word/_rels/settings.xml.rels><?xml version="1.0" encoding="UTF-8" standalone="yes"?>
<Relationships xmlns="http://schemas.openxmlformats.org/package/2006/relationships"><Relationship Id="rId1" Type="http://schemas.openxmlformats.org/officeDocument/2006/relationships/attachedTemplate" Target="file:///C:\CopernicusTemplates\Free-Forms\Blank.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Copernicus_Word_template">
      <a:majorFont>
        <a:latin typeface="Times New Roman"/>
        <a:ea typeface=""/>
        <a:cs typeface=""/>
      </a:majorFont>
      <a:minorFont>
        <a:latin typeface="Times New Roman"/>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F3E15A8-A9A7-564A-8167-E14EFF6BF48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\CopernicusTemplates\Free-Forms\Blank.dotm</Template>
  <TotalTime>125</TotalTime>
  <Pages>42</Pages>
  <Words>15066</Words>
  <Characters>78801</Characters>
  <Application>Microsoft Macintosh Word</Application>
  <DocSecurity>0</DocSecurity>
  <Lines>1270</Lines>
  <Paragraphs>680</Paragraphs>
  <ScaleCrop>false</ScaleCrop>
  <HeadingPairs>
    <vt:vector size="2" baseType="variant">
      <vt:variant>
        <vt:lpstr>Title</vt:lpstr>
      </vt:variant>
      <vt:variant>
        <vt:i4>1</vt:i4>
      </vt:variant>
    </vt:vector>
  </HeadingPairs>
  <TitlesOfParts>
    <vt:vector size="1" baseType="lpstr">
      <vt:lpstr>Blank</vt:lpstr>
    </vt:vector>
  </TitlesOfParts>
  <Manager/>
  <Company/>
  <LinksUpToDate>false</LinksUpToDate>
  <CharactersWithSpaces>93187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Blank</dc:title>
  <dc:creator/>
  <cp:lastModifiedBy/>
  <cp:revision>39</cp:revision>
  <cp:lastPrinted>2016-01-15T16:16:00Z</cp:lastPrinted>
  <dcterms:created xsi:type="dcterms:W3CDTF">2016-05-29T01:50:00Z</dcterms:created>
  <dcterms:modified xsi:type="dcterms:W3CDTF">2016-06-10T04:18:00Z</dcterms:modified>
</cp:coreProperties>
</file>