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0F57BB" w14:textId="77777777" w:rsidR="00B23021" w:rsidRPr="00C15242" w:rsidRDefault="00B23021" w:rsidP="00482792">
      <w:pPr>
        <w:spacing w:beforeLines="50" w:before="156" w:afterLines="50" w:after="156" w:line="360" w:lineRule="auto"/>
        <w:rPr>
          <w:rFonts w:ascii="Times New Roman" w:hAnsi="Times New Roman" w:cs="Times New Roman"/>
          <w:b/>
          <w:bCs/>
          <w:color w:val="000000" w:themeColor="text1"/>
          <w:sz w:val="24"/>
          <w:szCs w:val="24"/>
        </w:rPr>
      </w:pPr>
      <w:r w:rsidRPr="00C15242">
        <w:rPr>
          <w:rFonts w:ascii="Times New Roman" w:hAnsi="Times New Roman" w:cs="Times New Roman"/>
          <w:b/>
          <w:bCs/>
          <w:color w:val="000000" w:themeColor="text1"/>
          <w:sz w:val="24"/>
          <w:szCs w:val="24"/>
        </w:rPr>
        <w:t xml:space="preserve">Contents of this File </w:t>
      </w:r>
    </w:p>
    <w:p w14:paraId="0DA57921" w14:textId="7E23ADFF" w:rsidR="00B23021" w:rsidRPr="00C15242" w:rsidRDefault="00CD7F9C" w:rsidP="00482792">
      <w:pPr>
        <w:spacing w:beforeLines="50" w:before="156" w:afterLines="50" w:after="156" w:line="360" w:lineRule="auto"/>
        <w:rPr>
          <w:rFonts w:ascii="Times New Roman" w:hAnsi="Times New Roman" w:cs="Times New Roman"/>
          <w:color w:val="000000" w:themeColor="text1"/>
          <w:sz w:val="24"/>
          <w:szCs w:val="24"/>
        </w:rPr>
      </w:pPr>
      <w:r w:rsidRPr="00C15242">
        <w:rPr>
          <w:rFonts w:ascii="Times New Roman" w:hAnsi="Times New Roman" w:cs="Times New Roman" w:hint="eastAsia"/>
          <w:color w:val="000000" w:themeColor="text1"/>
          <w:sz w:val="24"/>
          <w:szCs w:val="24"/>
        </w:rPr>
        <w:t>20</w:t>
      </w:r>
      <w:r w:rsidR="00B23021" w:rsidRPr="00C15242">
        <w:rPr>
          <w:rFonts w:ascii="Times New Roman" w:hAnsi="Times New Roman" w:cs="Times New Roman"/>
          <w:color w:val="000000" w:themeColor="text1"/>
          <w:sz w:val="24"/>
          <w:szCs w:val="24"/>
        </w:rPr>
        <w:t xml:space="preserve"> pages </w:t>
      </w:r>
    </w:p>
    <w:p w14:paraId="20249273" w14:textId="7E0CC120" w:rsidR="00B23021" w:rsidRPr="00C15242" w:rsidRDefault="00B23021" w:rsidP="00482792">
      <w:pPr>
        <w:spacing w:beforeLines="50" w:before="156" w:afterLines="50" w:after="156" w:line="360" w:lineRule="auto"/>
        <w:rPr>
          <w:rFonts w:ascii="Times New Roman" w:hAnsi="Times New Roman" w:cs="Times New Roman"/>
          <w:color w:val="000000" w:themeColor="text1"/>
          <w:sz w:val="24"/>
          <w:szCs w:val="24"/>
        </w:rPr>
      </w:pPr>
      <w:r w:rsidRPr="00C15242">
        <w:rPr>
          <w:rFonts w:ascii="Times New Roman" w:hAnsi="Times New Roman" w:cs="Times New Roman"/>
          <w:color w:val="000000" w:themeColor="text1"/>
          <w:sz w:val="24"/>
          <w:szCs w:val="24"/>
        </w:rPr>
        <w:t xml:space="preserve">Figures: S1 to </w:t>
      </w:r>
      <w:r w:rsidR="007D5D30" w:rsidRPr="00C15242">
        <w:rPr>
          <w:rFonts w:ascii="Times New Roman" w:hAnsi="Times New Roman" w:cs="Times New Roman"/>
          <w:color w:val="000000" w:themeColor="text1"/>
          <w:sz w:val="24"/>
          <w:szCs w:val="24"/>
        </w:rPr>
        <w:t>S</w:t>
      </w:r>
      <w:r w:rsidR="007D5D30" w:rsidRPr="00C15242">
        <w:rPr>
          <w:rFonts w:ascii="Times New Roman" w:hAnsi="Times New Roman" w:cs="Times New Roman" w:hint="eastAsia"/>
          <w:color w:val="000000" w:themeColor="text1"/>
          <w:sz w:val="24"/>
          <w:szCs w:val="24"/>
        </w:rPr>
        <w:t>10</w:t>
      </w:r>
    </w:p>
    <w:p w14:paraId="361306BE" w14:textId="744355D5" w:rsidR="00B23021" w:rsidRPr="00C15242" w:rsidRDefault="00B23021" w:rsidP="00482792">
      <w:pPr>
        <w:spacing w:beforeLines="50" w:before="156" w:afterLines="50" w:after="156" w:line="360" w:lineRule="auto"/>
        <w:rPr>
          <w:rFonts w:ascii="Times New Roman" w:hAnsi="Times New Roman" w:cs="Times New Roman"/>
          <w:color w:val="000000" w:themeColor="text1"/>
          <w:sz w:val="24"/>
          <w:szCs w:val="24"/>
        </w:rPr>
      </w:pPr>
      <w:r w:rsidRPr="00C15242">
        <w:rPr>
          <w:rFonts w:ascii="Times New Roman" w:hAnsi="Times New Roman" w:cs="Times New Roman"/>
          <w:color w:val="000000" w:themeColor="text1"/>
          <w:sz w:val="24"/>
          <w:szCs w:val="24"/>
        </w:rPr>
        <w:t xml:space="preserve">Tables: S1 to </w:t>
      </w:r>
      <w:r w:rsidR="007D5D30" w:rsidRPr="00C15242">
        <w:rPr>
          <w:rFonts w:ascii="Times New Roman" w:hAnsi="Times New Roman" w:cs="Times New Roman"/>
          <w:color w:val="000000" w:themeColor="text1"/>
          <w:sz w:val="24"/>
          <w:szCs w:val="24"/>
        </w:rPr>
        <w:t>S</w:t>
      </w:r>
      <w:r w:rsidR="007D5D30" w:rsidRPr="00C15242">
        <w:rPr>
          <w:rFonts w:ascii="Times New Roman" w:hAnsi="Times New Roman" w:cs="Times New Roman" w:hint="eastAsia"/>
          <w:color w:val="000000" w:themeColor="text1"/>
          <w:sz w:val="24"/>
          <w:szCs w:val="24"/>
        </w:rPr>
        <w:t>5</w:t>
      </w:r>
    </w:p>
    <w:p w14:paraId="733A2C4C" w14:textId="011367C7" w:rsidR="00B23021" w:rsidRPr="00C15242" w:rsidRDefault="00B23021" w:rsidP="00482792">
      <w:pPr>
        <w:spacing w:beforeLines="50" w:before="156" w:afterLines="50" w:after="156" w:line="360" w:lineRule="auto"/>
        <w:rPr>
          <w:rFonts w:ascii="Times New Roman" w:hAnsi="Times New Roman" w:cs="Times New Roman"/>
          <w:color w:val="000000" w:themeColor="text1"/>
          <w:sz w:val="24"/>
          <w:szCs w:val="24"/>
        </w:rPr>
      </w:pPr>
      <w:r w:rsidRPr="00C15242">
        <w:rPr>
          <w:rFonts w:ascii="Times New Roman" w:hAnsi="Times New Roman" w:cs="Times New Roman"/>
          <w:color w:val="000000" w:themeColor="text1"/>
          <w:sz w:val="24"/>
          <w:szCs w:val="24"/>
        </w:rPr>
        <w:t xml:space="preserve">Text: S1 to </w:t>
      </w:r>
      <w:r w:rsidR="007C4676" w:rsidRPr="00C15242">
        <w:rPr>
          <w:rFonts w:ascii="Times New Roman" w:hAnsi="Times New Roman" w:cs="Times New Roman"/>
          <w:color w:val="000000" w:themeColor="text1"/>
          <w:sz w:val="24"/>
          <w:szCs w:val="24"/>
        </w:rPr>
        <w:t>S</w:t>
      </w:r>
      <w:r w:rsidR="00087917">
        <w:rPr>
          <w:rFonts w:ascii="Times New Roman" w:hAnsi="Times New Roman" w:cs="Times New Roman"/>
          <w:color w:val="000000" w:themeColor="text1"/>
          <w:sz w:val="24"/>
          <w:szCs w:val="24"/>
        </w:rPr>
        <w:t>5</w:t>
      </w:r>
    </w:p>
    <w:p w14:paraId="0A2F43A0" w14:textId="77777777" w:rsidR="00CD6CBE" w:rsidRPr="00C15242" w:rsidRDefault="00CD6CBE" w:rsidP="00482792">
      <w:pPr>
        <w:spacing w:line="360" w:lineRule="auto"/>
        <w:rPr>
          <w:rFonts w:ascii="Times New Roman" w:hAnsi="Times New Roman" w:cs="Times New Roman"/>
          <w:b/>
          <w:bCs/>
          <w:color w:val="000000" w:themeColor="text1"/>
        </w:rPr>
      </w:pPr>
      <w:r w:rsidRPr="00C15242">
        <w:rPr>
          <w:rFonts w:ascii="Times New Roman" w:hAnsi="Times New Roman" w:cs="Times New Roman"/>
          <w:b/>
          <w:bCs/>
          <w:noProof/>
          <w:color w:val="000000" w:themeColor="text1"/>
        </w:rPr>
        <w:drawing>
          <wp:inline distT="0" distB="0" distL="0" distR="0" wp14:anchorId="2878B91C" wp14:editId="52BF86CB">
            <wp:extent cx="4659464" cy="3128556"/>
            <wp:effectExtent l="0" t="0" r="8255" b="0"/>
            <wp:docPr id="123815477" name="图片 2"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15477" name="图片 2" descr="图示, 示意图&#10;&#10;描述已自动生成"/>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67383" cy="3133873"/>
                    </a:xfrm>
                    <a:prstGeom prst="rect">
                      <a:avLst/>
                    </a:prstGeom>
                    <a:noFill/>
                  </pic:spPr>
                </pic:pic>
              </a:graphicData>
            </a:graphic>
          </wp:inline>
        </w:drawing>
      </w:r>
    </w:p>
    <w:p w14:paraId="5242109E" w14:textId="3B19AE9E" w:rsidR="00EA61AD" w:rsidRPr="00C15242" w:rsidRDefault="00CD6CBE" w:rsidP="007B415F">
      <w:pPr>
        <w:spacing w:afterLines="50" w:after="156" w:line="360" w:lineRule="auto"/>
        <w:rPr>
          <w:rFonts w:ascii="Times New Roman" w:hAnsi="Times New Roman" w:cs="Times New Roman"/>
          <w:color w:val="000000" w:themeColor="text1"/>
          <w:szCs w:val="21"/>
        </w:rPr>
      </w:pPr>
      <w:r w:rsidRPr="00C15242">
        <w:rPr>
          <w:rFonts w:ascii="Times New Roman" w:hAnsi="Times New Roman" w:cs="Times New Roman"/>
          <w:b/>
          <w:bCs/>
          <w:color w:val="000000" w:themeColor="text1"/>
          <w:szCs w:val="21"/>
        </w:rPr>
        <w:t>Figure S1</w:t>
      </w:r>
      <w:r w:rsidRPr="00C15242">
        <w:rPr>
          <w:rFonts w:ascii="Times New Roman" w:hAnsi="Times New Roman" w:cs="Times New Roman"/>
          <w:color w:val="000000" w:themeColor="text1"/>
          <w:szCs w:val="21"/>
        </w:rPr>
        <w:t xml:space="preserve"> Schematic of the RO</w:t>
      </w:r>
      <w:r w:rsidRPr="00C15242">
        <w:rPr>
          <w:rFonts w:ascii="Times New Roman" w:hAnsi="Times New Roman" w:cs="Times New Roman"/>
          <w:color w:val="000000" w:themeColor="text1"/>
          <w:szCs w:val="21"/>
          <w:vertAlign w:val="subscript"/>
        </w:rPr>
        <w:t>x</w:t>
      </w:r>
      <w:r w:rsidRPr="00C15242">
        <w:rPr>
          <w:rFonts w:ascii="Times New Roman" w:hAnsi="Times New Roman" w:cs="Times New Roman"/>
          <w:color w:val="000000" w:themeColor="text1"/>
          <w:szCs w:val="21"/>
        </w:rPr>
        <w:t xml:space="preserve"> family’s photochemical pathway. Photolysis reactions are highlighted in yellow, reactions contributing to secondary aerosol production are marked in brown</w:t>
      </w:r>
      <w:r w:rsidR="00274C73" w:rsidRPr="00C15242">
        <w:rPr>
          <w:rFonts w:ascii="Times New Roman" w:hAnsi="Times New Roman" w:cs="Times New Roman" w:hint="eastAsia"/>
          <w:color w:val="000000" w:themeColor="text1"/>
          <w:szCs w:val="21"/>
        </w:rPr>
        <w:t>;</w:t>
      </w:r>
      <w:r w:rsidRPr="00C15242">
        <w:rPr>
          <w:rFonts w:ascii="Times New Roman" w:hAnsi="Times New Roman" w:cs="Times New Roman"/>
          <w:color w:val="000000" w:themeColor="text1"/>
          <w:szCs w:val="21"/>
        </w:rPr>
        <w:t xml:space="preserve"> and reactions associated with photochemical pollution are indicated in purple.</w:t>
      </w:r>
      <w:r w:rsidR="009E56E6" w:rsidRPr="00C15242">
        <w:rPr>
          <w:rFonts w:ascii="Times New Roman" w:hAnsi="Times New Roman" w:cs="Times New Roman"/>
          <w:color w:val="000000" w:themeColor="text1"/>
          <w:szCs w:val="21"/>
        </w:rPr>
        <w:t xml:space="preserve"> The</w:t>
      </w:r>
      <w:r w:rsidR="00D35FD9" w:rsidRPr="00C15242">
        <w:rPr>
          <w:rFonts w:ascii="Times New Roman" w:hAnsi="Times New Roman" w:cs="Times New Roman"/>
          <w:color w:val="000000" w:themeColor="text1"/>
          <w:szCs w:val="21"/>
        </w:rPr>
        <w:t xml:space="preserve"> </w:t>
      </w:r>
      <w:r w:rsidR="009E56E6" w:rsidRPr="00C15242">
        <w:rPr>
          <w:rFonts w:ascii="Times New Roman" w:hAnsi="Times New Roman" w:cs="Times New Roman"/>
          <w:color w:val="000000" w:themeColor="text1"/>
          <w:szCs w:val="21"/>
        </w:rPr>
        <w:t xml:space="preserve">chemical reactions </w:t>
      </w:r>
      <w:r w:rsidR="008311D1" w:rsidRPr="00C15242">
        <w:rPr>
          <w:rFonts w:ascii="Times New Roman" w:hAnsi="Times New Roman" w:cs="Times New Roman"/>
          <w:color w:val="000000" w:themeColor="text1"/>
          <w:szCs w:val="21"/>
        </w:rPr>
        <w:t xml:space="preserve">(R1 to R21) </w:t>
      </w:r>
      <w:proofErr w:type="gramStart"/>
      <w:r w:rsidR="00274C73" w:rsidRPr="00C15242">
        <w:rPr>
          <w:rFonts w:ascii="Times New Roman" w:hAnsi="Times New Roman" w:cs="Times New Roman" w:hint="eastAsia"/>
          <w:color w:val="000000" w:themeColor="text1"/>
          <w:szCs w:val="21"/>
        </w:rPr>
        <w:t>referenced</w:t>
      </w:r>
      <w:proofErr w:type="gramEnd"/>
      <w:r w:rsidR="008311D1" w:rsidRPr="00C15242">
        <w:rPr>
          <w:rFonts w:ascii="Times New Roman" w:hAnsi="Times New Roman" w:cs="Times New Roman"/>
          <w:color w:val="000000" w:themeColor="text1"/>
          <w:szCs w:val="21"/>
        </w:rPr>
        <w:t xml:space="preserve"> </w:t>
      </w:r>
      <w:r w:rsidR="00274C73" w:rsidRPr="00C15242">
        <w:rPr>
          <w:rFonts w:ascii="Times New Roman" w:hAnsi="Times New Roman" w:cs="Times New Roman" w:hint="eastAsia"/>
          <w:color w:val="000000" w:themeColor="text1"/>
          <w:szCs w:val="21"/>
        </w:rPr>
        <w:t>in</w:t>
      </w:r>
      <w:r w:rsidR="008311D1" w:rsidRPr="00C15242">
        <w:rPr>
          <w:rFonts w:ascii="Times New Roman" w:hAnsi="Times New Roman" w:cs="Times New Roman"/>
          <w:color w:val="000000" w:themeColor="text1"/>
          <w:szCs w:val="21"/>
        </w:rPr>
        <w:t xml:space="preserve"> Table S1.</w:t>
      </w:r>
    </w:p>
    <w:p w14:paraId="206CB88B" w14:textId="77777777" w:rsidR="001639D0" w:rsidRPr="00C15242" w:rsidRDefault="001639D0" w:rsidP="001639D0">
      <w:pPr>
        <w:spacing w:afterLines="50" w:after="156" w:line="360" w:lineRule="auto"/>
        <w:rPr>
          <w:rFonts w:ascii="Times New Roman" w:hAnsi="Times New Roman" w:cs="Times New Roman"/>
          <w:b/>
          <w:bCs/>
          <w:color w:val="000000" w:themeColor="text1"/>
          <w:szCs w:val="21"/>
        </w:rPr>
      </w:pPr>
      <w:r w:rsidRPr="00C15242">
        <w:rPr>
          <w:rFonts w:ascii="Times New Roman" w:hAnsi="Times New Roman" w:cs="Times New Roman"/>
          <w:b/>
          <w:bCs/>
          <w:noProof/>
          <w:color w:val="000000" w:themeColor="text1"/>
          <w:szCs w:val="21"/>
        </w:rPr>
        <w:lastRenderedPageBreak/>
        <w:drawing>
          <wp:inline distT="0" distB="0" distL="0" distR="0" wp14:anchorId="761F5144" wp14:editId="2A7D9A89">
            <wp:extent cx="5229805" cy="2740192"/>
            <wp:effectExtent l="0" t="0" r="9525" b="3175"/>
            <wp:docPr id="11310750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38681" cy="2744843"/>
                    </a:xfrm>
                    <a:prstGeom prst="rect">
                      <a:avLst/>
                    </a:prstGeom>
                    <a:noFill/>
                  </pic:spPr>
                </pic:pic>
              </a:graphicData>
            </a:graphic>
          </wp:inline>
        </w:drawing>
      </w:r>
    </w:p>
    <w:p w14:paraId="0411B797" w14:textId="306428C0" w:rsidR="00A73129" w:rsidRPr="00C15242" w:rsidRDefault="001639D0" w:rsidP="007B415F">
      <w:pPr>
        <w:spacing w:afterLines="50" w:after="156" w:line="360" w:lineRule="auto"/>
        <w:rPr>
          <w:rFonts w:ascii="Times New Roman" w:hAnsi="Times New Roman" w:cs="Times New Roman"/>
          <w:color w:val="000000" w:themeColor="text1"/>
          <w:szCs w:val="21"/>
        </w:rPr>
      </w:pPr>
      <w:r w:rsidRPr="00C15242">
        <w:rPr>
          <w:rFonts w:ascii="Times New Roman" w:hAnsi="Times New Roman" w:cs="Times New Roman"/>
          <w:b/>
          <w:bCs/>
          <w:color w:val="000000" w:themeColor="text1"/>
          <w:szCs w:val="21"/>
        </w:rPr>
        <w:t>Figure S2</w:t>
      </w:r>
      <w:r w:rsidRPr="00C15242">
        <w:rPr>
          <w:rFonts w:ascii="Times New Roman" w:hAnsi="Times New Roman" w:cs="Times New Roman"/>
          <w:color w:val="000000" w:themeColor="text1"/>
          <w:szCs w:val="21"/>
        </w:rPr>
        <w:t xml:space="preserve"> Schematic diagram of the PolyU-CIMS system. The CIMS</w:t>
      </w:r>
      <w:r w:rsidR="00274C73" w:rsidRPr="00C15242">
        <w:rPr>
          <w:rFonts w:ascii="Times New Roman" w:hAnsi="Times New Roman" w:cs="Times New Roman" w:hint="eastAsia"/>
          <w:color w:val="000000" w:themeColor="text1"/>
          <w:szCs w:val="21"/>
        </w:rPr>
        <w:t xml:space="preserve"> is</w:t>
      </w:r>
      <w:r w:rsidRPr="00C15242">
        <w:rPr>
          <w:rFonts w:ascii="Times New Roman" w:hAnsi="Times New Roman" w:cs="Times New Roman"/>
          <w:color w:val="000000" w:themeColor="text1"/>
          <w:szCs w:val="21"/>
        </w:rPr>
        <w:t xml:space="preserve"> composed of two detachable components: the </w:t>
      </w:r>
      <w:r w:rsidRPr="00C15242">
        <w:rPr>
          <w:rFonts w:ascii="Times New Roman" w:hAnsi="Times New Roman" w:cs="Times New Roman" w:hint="eastAsia"/>
          <w:color w:val="000000" w:themeColor="text1"/>
          <w:szCs w:val="21"/>
        </w:rPr>
        <w:t>ambient</w:t>
      </w:r>
      <w:r w:rsidRPr="00C15242">
        <w:rPr>
          <w:rFonts w:ascii="Times New Roman" w:hAnsi="Times New Roman" w:cs="Times New Roman"/>
          <w:color w:val="000000" w:themeColor="text1"/>
          <w:szCs w:val="21"/>
        </w:rPr>
        <w:t xml:space="preserve"> inlet and the calibrator; and the main body, which includes the sample inlet system, ionization chamber, and the mass spectrometer system. The frames labeled in purple highlight the additional valve incorporated for HO</w:t>
      </w:r>
      <w:r w:rsidRPr="00C15242">
        <w:rPr>
          <w:rFonts w:ascii="Times New Roman" w:hAnsi="Times New Roman" w:cs="Times New Roman"/>
          <w:color w:val="000000" w:themeColor="text1"/>
          <w:szCs w:val="21"/>
          <w:vertAlign w:val="subscript"/>
        </w:rPr>
        <w:t>2</w:t>
      </w:r>
      <w:r w:rsidRPr="00C15242">
        <w:rPr>
          <w:rFonts w:ascii="Times New Roman" w:hAnsi="Times New Roman" w:cs="Times New Roman"/>
          <w:color w:val="000000" w:themeColor="text1"/>
          <w:szCs w:val="21"/>
        </w:rPr>
        <w:t xml:space="preserve"> measurement. Further details on setup, measurement principles of the CIMS are available in a previous study </w:t>
      </w:r>
      <w:bookmarkStart w:id="0" w:name="_Hlk170204480"/>
      <w:r w:rsidRPr="00C15242">
        <w:rPr>
          <w:rFonts w:ascii="Times New Roman" w:hAnsi="Times New Roman" w:cs="Times New Roman"/>
          <w:color w:val="000000" w:themeColor="text1"/>
          <w:szCs w:val="21"/>
        </w:rPr>
        <w:fldChar w:fldCharType="begin"/>
      </w:r>
      <w:r w:rsidRPr="00C15242">
        <w:rPr>
          <w:rFonts w:ascii="Times New Roman" w:hAnsi="Times New Roman" w:cs="Times New Roman"/>
          <w:color w:val="000000" w:themeColor="text1"/>
          <w:szCs w:val="21"/>
        </w:rPr>
        <w:instrText xml:space="preserve"> ADDIN ZOTERO_ITEM CSL_CITATION {"citationID":"BQ0x9JOp","properties":{"formattedCitation":"(Zou et al., 2023)","plainCitation":"(Zou et al., 2023)","noteIndex":0},"citationItems":[{"id":92,"uris":["http://zotero.org/users/8717791/items/LLAFCASZ"],"itemData":{"id":92,"type":"article-journal","abstract":"The hydroxyl radical (OH) is the main atmospheric oxidant responsible for the removal of many reduced trace gases and the formation of secondary air pollutants. However, due to technical difficulties in measuring OH, the existing measurements of atmospheric OH concentrations are limited, and its sources and sinks are not well understood under low-nitrogen-oxide (NOx) conditions. In this study, we observed the OH concentrations using chemical ionization mass spectrometry at a coastal site in Hong Kong from October to November 2020. The average noontime OH concentration over the study period was measured at 4.9±2.1×106 cm−3. We found that a box model with comprehensive observational constraints reproduced the observed daytime OH concentrations when air parcels originated from the continental regions. However, this model overpredicted the observed daytime OH concentrations for coastal air parcels by 142 % on average. Unaccounted-for OH sinks in the model are proposed to be the cause of this overprediction. A missing OH reactivity, which is defined as the pseudo-first-order rate coefficient for OH loss by unmeasured trace gases, was estimated as 5.0±2.6 s−1 (lower limit) in the coastal air, and the missing reactivity increased with decreasing concentrations of NOx and volatile organic compounds (VOCs). Further studies are needed to find out the exact cause of the model overestimation and to identify the suspected unmeasured chemical species that contribute to the OH budget, in order to better quantify the formation of secondary air pollutants.","container-title":"Atmospheric Chemistry and Physics","DOI":"10.5194/acp-23-7057-2023","ISSN":"1680-7316","issue":"12","language":"English","license":"All rights reserved","note":"publisher: Copernicus GmbH","page":"7057-7074","source":"Copernicus Online Journals","title":"OH measurements in the coastal atmosphere of South China: possible missing OH sinks in aged air masses","title-short":"OH measurements in the coastal atmosphere of South China","volume":"23","author":[{"family":"Zou","given":"Zhouxing"},{"family":"Chen","given":"Qianjie"},{"family":"Xia","given":"Men"},{"family":"Yuan","given":"Qi"},{"family":"Chen","given":"Yi"},{"family":"Wang","given":"Yanan"},{"family":"Xiong","given":"Enyu"},{"family":"Wang","given":"Zhe"},{"family":"Wang","given":"Tao"}],"issued":{"date-parts":[["2023",6,26]]}}}],"schema":"https://github.com/citation-style-language/schema/raw/master/csl-citation.json"} </w:instrText>
      </w:r>
      <w:r w:rsidRPr="00C15242">
        <w:rPr>
          <w:rFonts w:ascii="Times New Roman" w:hAnsi="Times New Roman" w:cs="Times New Roman"/>
          <w:color w:val="000000" w:themeColor="text1"/>
          <w:szCs w:val="21"/>
        </w:rPr>
        <w:fldChar w:fldCharType="separate"/>
      </w:r>
      <w:r w:rsidRPr="00C15242">
        <w:rPr>
          <w:rFonts w:ascii="Times New Roman" w:hAnsi="Times New Roman" w:cs="Times New Roman"/>
          <w:color w:val="000000" w:themeColor="text1"/>
          <w:szCs w:val="21"/>
        </w:rPr>
        <w:t>(Zou et al., 2023)</w:t>
      </w:r>
      <w:r w:rsidRPr="00C15242">
        <w:rPr>
          <w:rFonts w:ascii="Times New Roman" w:hAnsi="Times New Roman" w:cs="Times New Roman"/>
          <w:color w:val="000000" w:themeColor="text1"/>
          <w:szCs w:val="21"/>
        </w:rPr>
        <w:fldChar w:fldCharType="end"/>
      </w:r>
      <w:bookmarkEnd w:id="0"/>
      <w:r w:rsidRPr="00C15242">
        <w:rPr>
          <w:rFonts w:ascii="Times New Roman" w:hAnsi="Times New Roman" w:cs="Times New Roman" w:hint="eastAsia"/>
          <w:color w:val="000000" w:themeColor="text1"/>
          <w:szCs w:val="21"/>
        </w:rPr>
        <w:t xml:space="preserve"> </w:t>
      </w:r>
      <w:r w:rsidR="004F7CF2" w:rsidRPr="00C15242">
        <w:rPr>
          <w:rFonts w:ascii="Times New Roman" w:hAnsi="Times New Roman" w:cs="Times New Roman" w:hint="eastAsia"/>
          <w:color w:val="000000" w:themeColor="text1"/>
          <w:szCs w:val="21"/>
        </w:rPr>
        <w:t>and Te</w:t>
      </w:r>
      <w:r w:rsidR="00274C73" w:rsidRPr="00C15242">
        <w:rPr>
          <w:rFonts w:ascii="Times New Roman" w:hAnsi="Times New Roman" w:cs="Times New Roman" w:hint="eastAsia"/>
          <w:color w:val="000000" w:themeColor="text1"/>
          <w:szCs w:val="21"/>
        </w:rPr>
        <w:t>x</w:t>
      </w:r>
      <w:r w:rsidR="004F7CF2" w:rsidRPr="00C15242">
        <w:rPr>
          <w:rFonts w:ascii="Times New Roman" w:hAnsi="Times New Roman" w:cs="Times New Roman" w:hint="eastAsia"/>
          <w:color w:val="000000" w:themeColor="text1"/>
          <w:szCs w:val="21"/>
        </w:rPr>
        <w:t>t S1</w:t>
      </w:r>
      <w:r w:rsidRPr="00C15242">
        <w:rPr>
          <w:rFonts w:ascii="Times New Roman" w:hAnsi="Times New Roman" w:cs="Times New Roman"/>
          <w:color w:val="000000" w:themeColor="text1"/>
          <w:szCs w:val="21"/>
        </w:rPr>
        <w:t xml:space="preserve">. </w:t>
      </w:r>
    </w:p>
    <w:p w14:paraId="5E12DE2C" w14:textId="70C00889" w:rsidR="00B23021" w:rsidRPr="00C15242" w:rsidRDefault="0002509D" w:rsidP="007B415F">
      <w:pPr>
        <w:spacing w:beforeLines="50" w:before="156" w:line="360" w:lineRule="auto"/>
        <w:rPr>
          <w:rFonts w:ascii="Times New Roman" w:hAnsi="Times New Roman" w:cs="Times New Roman"/>
          <w:color w:val="000000" w:themeColor="text1"/>
          <w:sz w:val="24"/>
          <w:szCs w:val="24"/>
        </w:rPr>
      </w:pPr>
      <w:r w:rsidRPr="00C15242">
        <w:rPr>
          <w:rFonts w:ascii="Times New Roman" w:hAnsi="Times New Roman" w:cs="Times New Roman"/>
          <w:noProof/>
          <w:color w:val="000000" w:themeColor="text1"/>
          <w:sz w:val="24"/>
          <w:szCs w:val="24"/>
        </w:rPr>
        <w:drawing>
          <wp:inline distT="0" distB="0" distL="0" distR="0" wp14:anchorId="25B4AEF4" wp14:editId="53894C31">
            <wp:extent cx="4723075" cy="2391664"/>
            <wp:effectExtent l="0" t="0" r="1905" b="0"/>
            <wp:docPr id="7907901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65202" cy="2412996"/>
                    </a:xfrm>
                    <a:prstGeom prst="rect">
                      <a:avLst/>
                    </a:prstGeom>
                    <a:noFill/>
                  </pic:spPr>
                </pic:pic>
              </a:graphicData>
            </a:graphic>
          </wp:inline>
        </w:drawing>
      </w:r>
    </w:p>
    <w:p w14:paraId="14E21F05" w14:textId="77777777" w:rsidR="00B23021" w:rsidRPr="00C15242" w:rsidRDefault="00B23021" w:rsidP="007B415F">
      <w:pPr>
        <w:spacing w:afterLines="50" w:after="156" w:line="360" w:lineRule="auto"/>
        <w:rPr>
          <w:rFonts w:ascii="Times New Roman" w:hAnsi="Times New Roman" w:cs="Times New Roman"/>
          <w:color w:val="000000" w:themeColor="text1"/>
          <w:szCs w:val="21"/>
        </w:rPr>
      </w:pPr>
      <w:r w:rsidRPr="00C15242">
        <w:rPr>
          <w:rFonts w:ascii="Times New Roman" w:hAnsi="Times New Roman" w:cs="Times New Roman"/>
          <w:b/>
          <w:bCs/>
          <w:color w:val="000000" w:themeColor="text1"/>
          <w:szCs w:val="21"/>
        </w:rPr>
        <w:t>Figure S3</w:t>
      </w:r>
      <w:r w:rsidRPr="00C15242">
        <w:rPr>
          <w:rFonts w:ascii="Times New Roman" w:hAnsi="Times New Roman" w:cs="Times New Roman"/>
          <w:color w:val="000000" w:themeColor="text1"/>
          <w:szCs w:val="21"/>
        </w:rPr>
        <w:t xml:space="preserve"> The wind rose </w:t>
      </w:r>
      <w:proofErr w:type="gramStart"/>
      <w:r w:rsidRPr="00C15242">
        <w:rPr>
          <w:rFonts w:ascii="Times New Roman" w:hAnsi="Times New Roman" w:cs="Times New Roman"/>
          <w:color w:val="000000" w:themeColor="text1"/>
          <w:szCs w:val="21"/>
        </w:rPr>
        <w:t>for</w:t>
      </w:r>
      <w:proofErr w:type="gramEnd"/>
      <w:r w:rsidRPr="00C15242">
        <w:rPr>
          <w:rFonts w:ascii="Times New Roman" w:hAnsi="Times New Roman" w:cs="Times New Roman"/>
          <w:color w:val="000000" w:themeColor="text1"/>
          <w:szCs w:val="21"/>
        </w:rPr>
        <w:t xml:space="preserve"> November and December.</w:t>
      </w:r>
    </w:p>
    <w:p w14:paraId="41CCBEE9" w14:textId="064412FA" w:rsidR="00B23021" w:rsidRPr="00C15242" w:rsidRDefault="00000648" w:rsidP="007B415F">
      <w:pPr>
        <w:spacing w:beforeLines="50" w:before="156" w:line="360" w:lineRule="auto"/>
        <w:rPr>
          <w:rFonts w:ascii="Times New Roman" w:hAnsi="Times New Roman" w:cs="Times New Roman"/>
          <w:color w:val="000000" w:themeColor="text1"/>
          <w:sz w:val="24"/>
          <w:szCs w:val="24"/>
        </w:rPr>
      </w:pPr>
      <w:r w:rsidRPr="00C15242">
        <w:rPr>
          <w:rFonts w:ascii="Times New Roman" w:hAnsi="Times New Roman" w:cs="Times New Roman"/>
          <w:noProof/>
          <w:color w:val="000000" w:themeColor="text1"/>
          <w:sz w:val="24"/>
          <w:szCs w:val="24"/>
        </w:rPr>
        <w:lastRenderedPageBreak/>
        <w:drawing>
          <wp:inline distT="0" distB="0" distL="0" distR="0" wp14:anchorId="25BF079E" wp14:editId="5A90F641">
            <wp:extent cx="5267325" cy="2647950"/>
            <wp:effectExtent l="0" t="0" r="9525" b="0"/>
            <wp:docPr id="33872268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67325" cy="2647950"/>
                    </a:xfrm>
                    <a:prstGeom prst="rect">
                      <a:avLst/>
                    </a:prstGeom>
                    <a:noFill/>
                    <a:ln>
                      <a:noFill/>
                    </a:ln>
                  </pic:spPr>
                </pic:pic>
              </a:graphicData>
            </a:graphic>
          </wp:inline>
        </w:drawing>
      </w:r>
    </w:p>
    <w:p w14:paraId="66C4BE0B" w14:textId="4C2AF624" w:rsidR="00B23021" w:rsidRPr="00C15242" w:rsidRDefault="00B23021" w:rsidP="007B415F">
      <w:pPr>
        <w:spacing w:afterLines="50" w:after="156" w:line="360" w:lineRule="auto"/>
        <w:rPr>
          <w:rFonts w:ascii="Times New Roman" w:hAnsi="Times New Roman" w:cs="Times New Roman"/>
          <w:color w:val="000000" w:themeColor="text1"/>
          <w:szCs w:val="21"/>
        </w:rPr>
      </w:pPr>
      <w:r w:rsidRPr="00C15242">
        <w:rPr>
          <w:rFonts w:ascii="Times New Roman" w:hAnsi="Times New Roman" w:cs="Times New Roman"/>
          <w:b/>
          <w:bCs/>
          <w:color w:val="000000" w:themeColor="text1"/>
          <w:szCs w:val="21"/>
        </w:rPr>
        <w:t>Figure S4</w:t>
      </w:r>
      <w:r w:rsidRPr="00C15242">
        <w:rPr>
          <w:rFonts w:ascii="Times New Roman" w:hAnsi="Times New Roman" w:cs="Times New Roman"/>
          <w:color w:val="000000" w:themeColor="text1"/>
          <w:szCs w:val="21"/>
        </w:rPr>
        <w:t xml:space="preserve"> Diurnal profiles of average concentration of HO</w:t>
      </w:r>
      <w:r w:rsidRPr="00C15242">
        <w:rPr>
          <w:rFonts w:ascii="Times New Roman" w:hAnsi="Times New Roman" w:cs="Times New Roman"/>
          <w:color w:val="000000" w:themeColor="text1"/>
          <w:szCs w:val="21"/>
          <w:vertAlign w:val="subscript"/>
        </w:rPr>
        <w:t>2</w:t>
      </w:r>
      <w:r w:rsidR="00000648" w:rsidRPr="00C15242">
        <w:rPr>
          <w:rFonts w:ascii="Times New Roman" w:hAnsi="Times New Roman" w:cs="Times New Roman" w:hint="eastAsia"/>
          <w:color w:val="000000" w:themeColor="text1"/>
          <w:szCs w:val="21"/>
        </w:rPr>
        <w:t>*</w:t>
      </w:r>
      <w:r w:rsidRPr="00C15242">
        <w:rPr>
          <w:rFonts w:ascii="Times New Roman" w:hAnsi="Times New Roman" w:cs="Times New Roman"/>
          <w:color w:val="000000" w:themeColor="text1"/>
          <w:szCs w:val="21"/>
        </w:rPr>
        <w:t xml:space="preserve">, OH, </w:t>
      </w:r>
      <w:r w:rsidR="007D5D30" w:rsidRPr="00C15242">
        <w:rPr>
          <w:rFonts w:ascii="Times New Roman" w:hAnsi="Times New Roman" w:cs="Times New Roman"/>
          <w:color w:val="000000" w:themeColor="text1"/>
          <w:szCs w:val="21"/>
        </w:rPr>
        <w:t>meteorological</w:t>
      </w:r>
      <w:r w:rsidR="003B45C9" w:rsidRPr="00C15242">
        <w:rPr>
          <w:rFonts w:ascii="Times New Roman" w:hAnsi="Times New Roman" w:cs="Times New Roman"/>
          <w:color w:val="000000" w:themeColor="text1"/>
          <w:szCs w:val="21"/>
        </w:rPr>
        <w:t xml:space="preserve"> </w:t>
      </w:r>
      <w:r w:rsidRPr="00C15242">
        <w:rPr>
          <w:rFonts w:ascii="Times New Roman" w:hAnsi="Times New Roman" w:cs="Times New Roman"/>
          <w:color w:val="000000" w:themeColor="text1"/>
          <w:szCs w:val="21"/>
        </w:rPr>
        <w:t>data and trace gases of the whole campaign. The shade</w:t>
      </w:r>
      <w:r w:rsidR="00274C73" w:rsidRPr="00C15242">
        <w:rPr>
          <w:rFonts w:ascii="Times New Roman" w:hAnsi="Times New Roman" w:cs="Times New Roman" w:hint="eastAsia"/>
          <w:color w:val="000000" w:themeColor="text1"/>
          <w:szCs w:val="21"/>
        </w:rPr>
        <w:t>d</w:t>
      </w:r>
      <w:r w:rsidRPr="00C15242">
        <w:rPr>
          <w:rFonts w:ascii="Times New Roman" w:hAnsi="Times New Roman" w:cs="Times New Roman"/>
          <w:color w:val="000000" w:themeColor="text1"/>
          <w:szCs w:val="21"/>
        </w:rPr>
        <w:t xml:space="preserve"> error bars represent standard deviation</w:t>
      </w:r>
      <w:r w:rsidR="003B45C9" w:rsidRPr="00C15242">
        <w:rPr>
          <w:rFonts w:ascii="Times New Roman" w:hAnsi="Times New Roman" w:cs="Times New Roman"/>
          <w:color w:val="000000" w:themeColor="text1"/>
          <w:szCs w:val="21"/>
        </w:rPr>
        <w:t>s</w:t>
      </w:r>
      <w:r w:rsidRPr="00C15242">
        <w:rPr>
          <w:rFonts w:ascii="Times New Roman" w:hAnsi="Times New Roman" w:cs="Times New Roman"/>
          <w:color w:val="000000" w:themeColor="text1"/>
          <w:szCs w:val="21"/>
        </w:rPr>
        <w:t xml:space="preserve"> of the </w:t>
      </w:r>
      <w:proofErr w:type="gramStart"/>
      <w:r w:rsidRPr="00C15242">
        <w:rPr>
          <w:rFonts w:ascii="Times New Roman" w:hAnsi="Times New Roman" w:cs="Times New Roman"/>
          <w:color w:val="000000" w:themeColor="text1"/>
          <w:szCs w:val="21"/>
        </w:rPr>
        <w:t>averaged</w:t>
      </w:r>
      <w:proofErr w:type="gramEnd"/>
      <w:r w:rsidRPr="00C15242">
        <w:rPr>
          <w:rFonts w:ascii="Times New Roman" w:hAnsi="Times New Roman" w:cs="Times New Roman"/>
          <w:color w:val="000000" w:themeColor="text1"/>
          <w:szCs w:val="21"/>
        </w:rPr>
        <w:t xml:space="preserve"> data.</w:t>
      </w:r>
    </w:p>
    <w:p w14:paraId="24BB9E30" w14:textId="441C3AD1" w:rsidR="00B23021" w:rsidRPr="00C15242" w:rsidRDefault="00B23021" w:rsidP="00482792">
      <w:pPr>
        <w:spacing w:beforeLines="50" w:before="156" w:line="360" w:lineRule="auto"/>
        <w:rPr>
          <w:rFonts w:ascii="Times New Roman" w:hAnsi="Times New Roman" w:cs="Times New Roman"/>
          <w:color w:val="000000" w:themeColor="text1"/>
          <w:sz w:val="24"/>
          <w:szCs w:val="24"/>
        </w:rPr>
      </w:pPr>
    </w:p>
    <w:p w14:paraId="1D1443DD" w14:textId="5BD98371" w:rsidR="00143421" w:rsidRPr="00C15242" w:rsidRDefault="00143421" w:rsidP="00482792">
      <w:pPr>
        <w:spacing w:beforeLines="50" w:before="156" w:line="360" w:lineRule="auto"/>
        <w:rPr>
          <w:rFonts w:ascii="Times New Roman" w:hAnsi="Times New Roman" w:cs="Times New Roman"/>
          <w:color w:val="000000" w:themeColor="text1"/>
          <w:sz w:val="24"/>
          <w:szCs w:val="24"/>
        </w:rPr>
      </w:pPr>
    </w:p>
    <w:p w14:paraId="10E3591D" w14:textId="5A863DDA" w:rsidR="006E292F" w:rsidRPr="00C15242" w:rsidRDefault="00515473" w:rsidP="00482792">
      <w:pPr>
        <w:spacing w:beforeLines="50" w:before="156" w:line="360" w:lineRule="auto"/>
        <w:rPr>
          <w:rFonts w:ascii="Times New Roman" w:hAnsi="Times New Roman" w:cs="Times New Roman"/>
          <w:color w:val="000000" w:themeColor="text1"/>
          <w:sz w:val="24"/>
          <w:szCs w:val="24"/>
        </w:rPr>
      </w:pPr>
      <w:r w:rsidRPr="00C15242">
        <w:rPr>
          <w:rFonts w:ascii="Times New Roman" w:hAnsi="Times New Roman" w:cs="Times New Roman"/>
          <w:noProof/>
          <w:color w:val="000000" w:themeColor="text1"/>
          <w:sz w:val="24"/>
          <w:szCs w:val="24"/>
        </w:rPr>
        <w:drawing>
          <wp:inline distT="0" distB="0" distL="0" distR="0" wp14:anchorId="5E20EE8E" wp14:editId="7A2EF582">
            <wp:extent cx="5172735" cy="3578932"/>
            <wp:effectExtent l="0" t="0" r="8890" b="2540"/>
            <wp:docPr id="9749281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87868" cy="3589402"/>
                    </a:xfrm>
                    <a:prstGeom prst="rect">
                      <a:avLst/>
                    </a:prstGeom>
                    <a:noFill/>
                  </pic:spPr>
                </pic:pic>
              </a:graphicData>
            </a:graphic>
          </wp:inline>
        </w:drawing>
      </w:r>
    </w:p>
    <w:p w14:paraId="70081BC0" w14:textId="67E8A4E4" w:rsidR="00F75CAF" w:rsidRPr="00C15242" w:rsidRDefault="00B23021" w:rsidP="007B415F">
      <w:pPr>
        <w:spacing w:afterLines="50" w:after="156" w:line="360" w:lineRule="auto"/>
        <w:rPr>
          <w:rFonts w:ascii="Times New Roman" w:hAnsi="Times New Roman" w:cs="Times New Roman"/>
          <w:color w:val="000000" w:themeColor="text1"/>
          <w:szCs w:val="21"/>
        </w:rPr>
      </w:pPr>
      <w:r w:rsidRPr="00C15242">
        <w:rPr>
          <w:rFonts w:ascii="Times New Roman" w:hAnsi="Times New Roman" w:cs="Times New Roman"/>
          <w:b/>
          <w:bCs/>
          <w:color w:val="000000" w:themeColor="text1"/>
          <w:szCs w:val="21"/>
        </w:rPr>
        <w:t>Figure S5</w:t>
      </w:r>
      <w:r w:rsidRPr="00C15242">
        <w:rPr>
          <w:rFonts w:ascii="Times New Roman" w:hAnsi="Times New Roman" w:cs="Times New Roman"/>
          <w:color w:val="000000" w:themeColor="text1"/>
          <w:szCs w:val="21"/>
        </w:rPr>
        <w:t xml:space="preserve"> Typical daily averaged maximum </w:t>
      </w:r>
      <w:r w:rsidR="006E1E4D" w:rsidRPr="00C15242">
        <w:rPr>
          <w:rFonts w:ascii="Times New Roman" w:hAnsi="Times New Roman" w:cs="Times New Roman"/>
          <w:color w:val="000000" w:themeColor="text1"/>
          <w:szCs w:val="21"/>
        </w:rPr>
        <w:t xml:space="preserve">concentration </w:t>
      </w:r>
      <w:r w:rsidRPr="00C15242">
        <w:rPr>
          <w:rFonts w:ascii="Times New Roman" w:hAnsi="Times New Roman" w:cs="Times New Roman"/>
          <w:color w:val="000000" w:themeColor="text1"/>
          <w:szCs w:val="21"/>
        </w:rPr>
        <w:t xml:space="preserve">of </w:t>
      </w:r>
      <w:r w:rsidR="003F68C9" w:rsidRPr="00C15242">
        <w:rPr>
          <w:rFonts w:ascii="Times New Roman" w:hAnsi="Times New Roman" w:cs="Times New Roman"/>
          <w:color w:val="000000" w:themeColor="text1"/>
          <w:szCs w:val="21"/>
        </w:rPr>
        <w:t>(</w:t>
      </w:r>
      <w:r w:rsidRPr="00C15242">
        <w:rPr>
          <w:rFonts w:ascii="Times New Roman" w:hAnsi="Times New Roman" w:cs="Times New Roman"/>
          <w:color w:val="000000" w:themeColor="text1"/>
          <w:szCs w:val="21"/>
        </w:rPr>
        <w:t xml:space="preserve">a) OH and </w:t>
      </w:r>
      <w:r w:rsidR="003F68C9" w:rsidRPr="00C15242">
        <w:rPr>
          <w:rFonts w:ascii="Times New Roman" w:hAnsi="Times New Roman" w:cs="Times New Roman"/>
          <w:color w:val="000000" w:themeColor="text1"/>
          <w:szCs w:val="21"/>
        </w:rPr>
        <w:t>(</w:t>
      </w:r>
      <w:r w:rsidRPr="00C15242">
        <w:rPr>
          <w:rFonts w:ascii="Times New Roman" w:hAnsi="Times New Roman" w:cs="Times New Roman"/>
          <w:color w:val="000000" w:themeColor="text1"/>
          <w:szCs w:val="21"/>
        </w:rPr>
        <w:t>b) HO</w:t>
      </w:r>
      <w:r w:rsidRPr="00C15242">
        <w:rPr>
          <w:rFonts w:ascii="Times New Roman" w:hAnsi="Times New Roman" w:cs="Times New Roman"/>
          <w:color w:val="000000" w:themeColor="text1"/>
          <w:szCs w:val="21"/>
          <w:vertAlign w:val="subscript"/>
        </w:rPr>
        <w:t>2</w:t>
      </w:r>
      <w:r w:rsidRPr="00C15242">
        <w:rPr>
          <w:rFonts w:ascii="Times New Roman" w:hAnsi="Times New Roman" w:cs="Times New Roman"/>
          <w:color w:val="000000" w:themeColor="text1"/>
          <w:szCs w:val="21"/>
        </w:rPr>
        <w:t xml:space="preserve"> observed in </w:t>
      </w:r>
      <w:r w:rsidRPr="00C15242">
        <w:rPr>
          <w:rFonts w:ascii="Times New Roman" w:hAnsi="Times New Roman" w:cs="Times New Roman"/>
          <w:color w:val="000000" w:themeColor="text1"/>
          <w:szCs w:val="21"/>
        </w:rPr>
        <w:lastRenderedPageBreak/>
        <w:t>various geophysical regions</w:t>
      </w:r>
      <w:r w:rsidR="00274C73" w:rsidRPr="00C15242">
        <w:rPr>
          <w:rFonts w:ascii="Times New Roman" w:hAnsi="Times New Roman" w:cs="Times New Roman" w:hint="eastAsia"/>
          <w:color w:val="000000" w:themeColor="text1"/>
          <w:szCs w:val="21"/>
        </w:rPr>
        <w:t>,</w:t>
      </w:r>
      <w:r w:rsidRPr="00C15242">
        <w:rPr>
          <w:rFonts w:ascii="Times New Roman" w:hAnsi="Times New Roman" w:cs="Times New Roman"/>
          <w:color w:val="000000" w:themeColor="text1"/>
          <w:szCs w:val="21"/>
        </w:rPr>
        <w:t xml:space="preserve"> including coastal (blue), forest (green), rural (yellow) and urban (red).</w:t>
      </w:r>
      <w:r w:rsidR="00980234" w:rsidRPr="00C15242">
        <w:rPr>
          <w:rFonts w:ascii="Times New Roman" w:hAnsi="Times New Roman" w:cs="Times New Roman" w:hint="eastAsia"/>
          <w:color w:val="000000" w:themeColor="text1"/>
          <w:szCs w:val="21"/>
        </w:rPr>
        <w:t xml:space="preserve"> </w:t>
      </w:r>
    </w:p>
    <w:p w14:paraId="5A496489" w14:textId="77777777" w:rsidR="002423D2" w:rsidRPr="00C15242" w:rsidRDefault="002423D2" w:rsidP="002423D2">
      <w:pPr>
        <w:spacing w:line="360" w:lineRule="auto"/>
        <w:rPr>
          <w:rFonts w:ascii="Times New Roman" w:hAnsi="Times New Roman" w:cs="Times New Roman"/>
          <w:color w:val="000000" w:themeColor="text1"/>
        </w:rPr>
      </w:pPr>
      <w:r w:rsidRPr="00C15242">
        <w:rPr>
          <w:rFonts w:ascii="Times New Roman" w:hAnsi="Times New Roman" w:cs="Times New Roman" w:hint="eastAsia"/>
          <w:noProof/>
          <w:color w:val="000000" w:themeColor="text1"/>
        </w:rPr>
        <w:drawing>
          <wp:inline distT="0" distB="0" distL="0" distR="0" wp14:anchorId="1C654D95" wp14:editId="755E186E">
            <wp:extent cx="5274310" cy="1570355"/>
            <wp:effectExtent l="0" t="0" r="0" b="4445"/>
            <wp:docPr id="178529578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295782" name="图片 1785295782"/>
                    <pic:cNvPicPr/>
                  </pic:nvPicPr>
                  <pic:blipFill>
                    <a:blip r:embed="rId13"/>
                    <a:stretch>
                      <a:fillRect/>
                    </a:stretch>
                  </pic:blipFill>
                  <pic:spPr>
                    <a:xfrm>
                      <a:off x="0" y="0"/>
                      <a:ext cx="5274310" cy="1570355"/>
                    </a:xfrm>
                    <a:prstGeom prst="rect">
                      <a:avLst/>
                    </a:prstGeom>
                  </pic:spPr>
                </pic:pic>
              </a:graphicData>
            </a:graphic>
          </wp:inline>
        </w:drawing>
      </w:r>
    </w:p>
    <w:p w14:paraId="42E6B89C" w14:textId="77CDCA40" w:rsidR="002423D2" w:rsidRPr="00C15242" w:rsidRDefault="002423D2" w:rsidP="005E6324">
      <w:pPr>
        <w:spacing w:line="360" w:lineRule="auto"/>
        <w:rPr>
          <w:rFonts w:ascii="Times New Roman" w:hAnsi="Times New Roman" w:cs="Times New Roman"/>
          <w:color w:val="000000" w:themeColor="text1"/>
          <w:szCs w:val="21"/>
        </w:rPr>
      </w:pPr>
      <w:r w:rsidRPr="00C15242">
        <w:rPr>
          <w:rFonts w:ascii="Times New Roman" w:hAnsi="Times New Roman" w:cs="Times New Roman"/>
          <w:b/>
          <w:bCs/>
          <w:color w:val="000000" w:themeColor="text1"/>
          <w:szCs w:val="21"/>
          <w:lang w:val="en-GB"/>
        </w:rPr>
        <w:t xml:space="preserve">Figure </w:t>
      </w:r>
      <w:r w:rsidRPr="00C15242">
        <w:rPr>
          <w:rFonts w:ascii="Times New Roman" w:hAnsi="Times New Roman" w:cs="Times New Roman" w:hint="eastAsia"/>
          <w:b/>
          <w:bCs/>
          <w:color w:val="000000" w:themeColor="text1"/>
          <w:szCs w:val="21"/>
          <w:lang w:val="en-GB"/>
        </w:rPr>
        <w:t>S</w:t>
      </w:r>
      <w:r w:rsidR="008A615E" w:rsidRPr="00C15242">
        <w:rPr>
          <w:rFonts w:ascii="Times New Roman" w:hAnsi="Times New Roman" w:cs="Times New Roman" w:hint="eastAsia"/>
          <w:b/>
          <w:bCs/>
          <w:color w:val="000000" w:themeColor="text1"/>
          <w:szCs w:val="21"/>
          <w:lang w:val="en-GB"/>
        </w:rPr>
        <w:t>6</w:t>
      </w:r>
      <w:r w:rsidRPr="00C15242">
        <w:rPr>
          <w:rFonts w:ascii="Times New Roman" w:hAnsi="Times New Roman" w:cs="Times New Roman"/>
          <w:color w:val="000000" w:themeColor="text1"/>
          <w:szCs w:val="21"/>
          <w:lang w:val="en-GB"/>
        </w:rPr>
        <w:t xml:space="preserve"> </w:t>
      </w:r>
      <w:r w:rsidRPr="00C15242">
        <w:rPr>
          <w:rFonts w:ascii="Times New Roman" w:hAnsi="Times New Roman" w:cs="Times New Roman"/>
          <w:color w:val="000000" w:themeColor="text1"/>
          <w:szCs w:val="21"/>
        </w:rPr>
        <w:t>Relationship between NO and CO concentrations</w:t>
      </w:r>
      <w:r w:rsidR="00274C73" w:rsidRPr="00C15242">
        <w:rPr>
          <w:rFonts w:ascii="Times New Roman" w:hAnsi="Times New Roman" w:cs="Times New Roman" w:hint="eastAsia"/>
          <w:color w:val="000000" w:themeColor="text1"/>
          <w:szCs w:val="21"/>
        </w:rPr>
        <w:t xml:space="preserve"> </w:t>
      </w:r>
      <w:r w:rsidR="00274C73" w:rsidRPr="00C15242">
        <w:rPr>
          <w:rFonts w:ascii="Times New Roman" w:hAnsi="Times New Roman" w:cs="Times New Roman"/>
          <w:color w:val="000000" w:themeColor="text1"/>
          <w:szCs w:val="21"/>
        </w:rPr>
        <w:t>from 7:00 to 10:00</w:t>
      </w:r>
      <w:r w:rsidRPr="00C15242">
        <w:rPr>
          <w:rFonts w:ascii="Times New Roman" w:hAnsi="Times New Roman" w:cs="Times New Roman"/>
          <w:color w:val="000000" w:themeColor="text1"/>
          <w:szCs w:val="21"/>
        </w:rPr>
        <w:t xml:space="preserve"> in (a) PRD, (b) CEC and (c) CNC. The solid lines depict the linear regression fit</w:t>
      </w:r>
      <w:r w:rsidR="00274C73" w:rsidRPr="00C15242">
        <w:rPr>
          <w:rFonts w:ascii="Times New Roman" w:hAnsi="Times New Roman" w:cs="Times New Roman" w:hint="eastAsia"/>
          <w:color w:val="000000" w:themeColor="text1"/>
          <w:szCs w:val="21"/>
        </w:rPr>
        <w:t>s</w:t>
      </w:r>
      <w:r w:rsidRPr="00C15242">
        <w:rPr>
          <w:rFonts w:ascii="Times New Roman" w:hAnsi="Times New Roman" w:cs="Times New Roman"/>
          <w:color w:val="000000" w:themeColor="text1"/>
          <w:szCs w:val="21"/>
        </w:rPr>
        <w:t>, with the corresponding equations R</w:t>
      </w:r>
      <w:r w:rsidRPr="00C15242">
        <w:rPr>
          <w:rFonts w:ascii="Times New Roman" w:hAnsi="Times New Roman" w:cs="Times New Roman"/>
          <w:color w:val="000000" w:themeColor="text1"/>
          <w:szCs w:val="21"/>
          <w:vertAlign w:val="superscript"/>
        </w:rPr>
        <w:t>2</w:t>
      </w:r>
      <w:r w:rsidRPr="00C15242">
        <w:rPr>
          <w:rFonts w:ascii="Times New Roman" w:hAnsi="Times New Roman" w:cs="Times New Roman"/>
          <w:color w:val="000000" w:themeColor="text1"/>
          <w:szCs w:val="21"/>
        </w:rPr>
        <w:t xml:space="preserve"> and </w:t>
      </w:r>
      <w:r w:rsidR="00274C73" w:rsidRPr="00C15242">
        <w:rPr>
          <w:rFonts w:ascii="Times New Roman" w:hAnsi="Times New Roman" w:cs="Times New Roman" w:hint="eastAsia"/>
          <w:color w:val="000000" w:themeColor="text1"/>
          <w:szCs w:val="21"/>
        </w:rPr>
        <w:t>p-</w:t>
      </w:r>
      <w:r w:rsidRPr="00C15242">
        <w:rPr>
          <w:rFonts w:ascii="Times New Roman" w:hAnsi="Times New Roman" w:cs="Times New Roman"/>
          <w:color w:val="000000" w:themeColor="text1"/>
          <w:szCs w:val="21"/>
        </w:rPr>
        <w:t>values annotated on the plot.</w:t>
      </w:r>
    </w:p>
    <w:p w14:paraId="4B846FDF" w14:textId="44A4FDF5" w:rsidR="00CD6CBE" w:rsidRPr="00C15242" w:rsidRDefault="00CD6CBE" w:rsidP="00482792">
      <w:pPr>
        <w:spacing w:line="360" w:lineRule="auto"/>
        <w:rPr>
          <w:rFonts w:ascii="Times New Roman" w:hAnsi="Times New Roman" w:cs="Times New Roman"/>
          <w:color w:val="000000" w:themeColor="text1"/>
          <w:szCs w:val="21"/>
        </w:rPr>
      </w:pPr>
      <w:r w:rsidRPr="00C15242">
        <w:rPr>
          <w:rFonts w:ascii="Times New Roman" w:hAnsi="Times New Roman" w:cs="Times New Roman"/>
          <w:b/>
          <w:bCs/>
          <w:color w:val="000000" w:themeColor="text1"/>
          <w:szCs w:val="21"/>
        </w:rPr>
        <w:t>Table S1</w:t>
      </w:r>
      <w:r w:rsidRPr="00C15242">
        <w:rPr>
          <w:rFonts w:ascii="Times New Roman" w:hAnsi="Times New Roman" w:cs="Times New Roman"/>
          <w:color w:val="000000" w:themeColor="text1"/>
          <w:szCs w:val="21"/>
        </w:rPr>
        <w:t xml:space="preserve"> The HO</w:t>
      </w:r>
      <w:r w:rsidRPr="00C15242">
        <w:rPr>
          <w:rFonts w:ascii="Times New Roman" w:hAnsi="Times New Roman" w:cs="Times New Roman"/>
          <w:color w:val="000000" w:themeColor="text1"/>
          <w:szCs w:val="21"/>
          <w:vertAlign w:val="subscript"/>
        </w:rPr>
        <w:t>X</w:t>
      </w:r>
      <w:r w:rsidRPr="00C15242">
        <w:rPr>
          <w:rFonts w:ascii="Times New Roman" w:hAnsi="Times New Roman" w:cs="Times New Roman"/>
          <w:color w:val="000000" w:themeColor="text1"/>
          <w:szCs w:val="21"/>
        </w:rPr>
        <w:t xml:space="preserve"> related reactions</w:t>
      </w:r>
      <w:r w:rsidR="006E1E4D" w:rsidRPr="00C15242">
        <w:rPr>
          <w:rFonts w:ascii="Times New Roman" w:hAnsi="Times New Roman" w:cs="Times New Roman"/>
          <w:color w:val="000000" w:themeColor="text1"/>
          <w:szCs w:val="21"/>
        </w:rPr>
        <w:t xml:space="preserve"> in the model</w:t>
      </w:r>
      <w:r w:rsidR="00EA7ADE" w:rsidRPr="00C15242">
        <w:rPr>
          <w:rFonts w:ascii="Times New Roman" w:hAnsi="Times New Roman" w:cs="Times New Roman"/>
          <w:color w:val="000000" w:themeColor="text1"/>
          <w:szCs w:val="21"/>
        </w:rPr>
        <w:t>.</w:t>
      </w:r>
    </w:p>
    <w:bookmarkStart w:id="1" w:name="_MON_1814945997"/>
    <w:bookmarkEnd w:id="1"/>
    <w:p w14:paraId="0491FFE5" w14:textId="7CE20ECA" w:rsidR="00EA61AD" w:rsidRPr="00C15242" w:rsidRDefault="00000000" w:rsidP="00482792">
      <w:pPr>
        <w:spacing w:line="360" w:lineRule="auto"/>
        <w:jc w:val="center"/>
        <w:rPr>
          <w:rFonts w:ascii="Times New Roman" w:hAnsi="Times New Roman" w:cs="Times New Roman"/>
          <w:color w:val="000000" w:themeColor="text1"/>
          <w:sz w:val="24"/>
          <w:szCs w:val="24"/>
        </w:rPr>
      </w:pPr>
      <w:r w:rsidRPr="00C15242">
        <w:rPr>
          <w:rFonts w:ascii="Times New Roman" w:hAnsi="Times New Roman" w:cs="Times New Roman"/>
          <w:noProof/>
          <w:color w:val="000000" w:themeColor="text1"/>
          <w:sz w:val="24"/>
        </w:rPr>
        <w:object w:dxaOrig="7470" w:dyaOrig="13350" w14:anchorId="3946F8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68.1pt;height:478.75pt" o:ole="">
            <v:imagedata r:id="rId14" o:title=""/>
          </v:shape>
          <o:OLEObject Type="Embed" ProgID="Excel.Sheet.12" ShapeID="_x0000_i1025" DrawAspect="Content" ObjectID="_1815114250" r:id="rId15"/>
        </w:object>
      </w:r>
    </w:p>
    <w:p w14:paraId="4DB0D97D" w14:textId="77777777" w:rsidR="00DB4A0B" w:rsidRPr="00C15242" w:rsidRDefault="00DB4A0B" w:rsidP="00482792">
      <w:pPr>
        <w:spacing w:line="360" w:lineRule="auto"/>
        <w:rPr>
          <w:rFonts w:ascii="Times New Roman" w:hAnsi="Times New Roman" w:cs="Times New Roman"/>
          <w:color w:val="000000" w:themeColor="text1"/>
          <w:sz w:val="24"/>
          <w:szCs w:val="24"/>
        </w:rPr>
      </w:pPr>
    </w:p>
    <w:p w14:paraId="70BB9ABD" w14:textId="77777777" w:rsidR="00EC7C6D" w:rsidRDefault="00CD6CBE" w:rsidP="00A3136E">
      <w:pPr>
        <w:spacing w:afterLines="50" w:after="156" w:line="360" w:lineRule="auto"/>
        <w:rPr>
          <w:rFonts w:ascii="Times New Roman" w:hAnsi="Times New Roman" w:cs="Times New Roman"/>
          <w:color w:val="000000" w:themeColor="text1"/>
          <w:szCs w:val="21"/>
        </w:rPr>
      </w:pPr>
      <w:r w:rsidRPr="00C15242">
        <w:rPr>
          <w:rFonts w:ascii="Times New Roman" w:hAnsi="Times New Roman" w:cs="Times New Roman"/>
          <w:b/>
          <w:bCs/>
          <w:color w:val="000000" w:themeColor="text1"/>
          <w:szCs w:val="21"/>
        </w:rPr>
        <w:t xml:space="preserve">Table </w:t>
      </w:r>
      <w:r w:rsidR="00AD15FD" w:rsidRPr="00C15242">
        <w:rPr>
          <w:rFonts w:ascii="Times New Roman" w:hAnsi="Times New Roman" w:cs="Times New Roman"/>
          <w:b/>
          <w:bCs/>
          <w:color w:val="000000" w:themeColor="text1"/>
          <w:szCs w:val="21"/>
        </w:rPr>
        <w:t>S</w:t>
      </w:r>
      <w:r w:rsidR="00D34532" w:rsidRPr="00C15242">
        <w:rPr>
          <w:rFonts w:ascii="Times New Roman" w:hAnsi="Times New Roman" w:cs="Times New Roman"/>
          <w:b/>
          <w:bCs/>
          <w:color w:val="000000" w:themeColor="text1"/>
          <w:szCs w:val="21"/>
        </w:rPr>
        <w:t>2</w:t>
      </w:r>
      <w:r w:rsidRPr="00C15242">
        <w:rPr>
          <w:rFonts w:ascii="Times New Roman" w:hAnsi="Times New Roman" w:cs="Times New Roman"/>
          <w:color w:val="000000" w:themeColor="text1"/>
          <w:szCs w:val="21"/>
        </w:rPr>
        <w:t xml:space="preserve"> </w:t>
      </w:r>
      <w:r w:rsidR="00EF7A9B" w:rsidRPr="00C15242">
        <w:rPr>
          <w:rFonts w:ascii="Times New Roman" w:hAnsi="Times New Roman" w:cs="Times New Roman"/>
          <w:color w:val="000000" w:themeColor="text1"/>
          <w:szCs w:val="21"/>
        </w:rPr>
        <w:t xml:space="preserve">Summary of </w:t>
      </w:r>
      <w:r w:rsidRPr="00C15242">
        <w:rPr>
          <w:rFonts w:ascii="Times New Roman" w:hAnsi="Times New Roman" w:cs="Times New Roman"/>
          <w:color w:val="000000" w:themeColor="text1"/>
          <w:szCs w:val="21"/>
        </w:rPr>
        <w:t>instruments used, and species measured during the field campaign.</w:t>
      </w:r>
      <w:r w:rsidR="00EC7C6D" w:rsidRPr="00EC7C6D">
        <w:rPr>
          <w:rFonts w:ascii="Times New Roman" w:hAnsi="Times New Roman" w:cs="Times New Roman"/>
          <w:color w:val="000000" w:themeColor="text1"/>
          <w:szCs w:val="21"/>
        </w:rPr>
        <w:t xml:space="preserve"> </w:t>
      </w:r>
    </w:p>
    <w:p w14:paraId="6891A583" w14:textId="2E28DD39" w:rsidR="005D3879" w:rsidRPr="00C15242" w:rsidRDefault="00EC7C6D" w:rsidP="00A3136E">
      <w:pPr>
        <w:spacing w:afterLines="50" w:after="156" w:line="360" w:lineRule="auto"/>
        <w:rPr>
          <w:rFonts w:ascii="Times New Roman" w:hAnsi="Times New Roman" w:cs="Times New Roman"/>
          <w:color w:val="000000" w:themeColor="text1"/>
          <w:szCs w:val="21"/>
        </w:rPr>
      </w:pPr>
      <w:r w:rsidRPr="00EC7C6D">
        <w:rPr>
          <w:noProof/>
        </w:rPr>
        <w:lastRenderedPageBreak/>
        <w:drawing>
          <wp:inline distT="0" distB="0" distL="0" distR="0" wp14:anchorId="4F0A2F72" wp14:editId="1F38402F">
            <wp:extent cx="5057433" cy="2531152"/>
            <wp:effectExtent l="0" t="0" r="0" b="2540"/>
            <wp:docPr id="75532824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58300" cy="2531586"/>
                    </a:xfrm>
                    <a:prstGeom prst="rect">
                      <a:avLst/>
                    </a:prstGeom>
                    <a:noFill/>
                    <a:ln>
                      <a:noFill/>
                    </a:ln>
                  </pic:spPr>
                </pic:pic>
              </a:graphicData>
            </a:graphic>
          </wp:inline>
        </w:drawing>
      </w:r>
    </w:p>
    <w:p w14:paraId="26DB3E5D" w14:textId="32F77961" w:rsidR="0067252D" w:rsidRPr="00C15242" w:rsidRDefault="0067252D" w:rsidP="00482792">
      <w:pPr>
        <w:spacing w:line="360" w:lineRule="auto"/>
        <w:rPr>
          <w:rFonts w:ascii="Times New Roman" w:hAnsi="Times New Roman" w:cs="Times New Roman"/>
          <w:color w:val="000000" w:themeColor="text1"/>
          <w:sz w:val="24"/>
          <w:szCs w:val="24"/>
        </w:rPr>
        <w:sectPr w:rsidR="0067252D" w:rsidRPr="00C15242" w:rsidSect="003126BD">
          <w:headerReference w:type="even" r:id="rId17"/>
          <w:headerReference w:type="default" r:id="rId18"/>
          <w:footerReference w:type="even" r:id="rId19"/>
          <w:footerReference w:type="default" r:id="rId20"/>
          <w:headerReference w:type="first" r:id="rId21"/>
          <w:footerReference w:type="first" r:id="rId22"/>
          <w:pgSz w:w="11906" w:h="16838"/>
          <w:pgMar w:top="1440" w:right="1800" w:bottom="1440" w:left="1800" w:header="851" w:footer="992" w:gutter="0"/>
          <w:lnNumType w:countBy="1"/>
          <w:cols w:space="425"/>
          <w:docGrid w:type="lines" w:linePitch="312"/>
        </w:sectPr>
      </w:pPr>
    </w:p>
    <w:p w14:paraId="703A092A" w14:textId="38B684C3" w:rsidR="00FB0615" w:rsidRPr="00C15242" w:rsidRDefault="00D6244E" w:rsidP="007B415F">
      <w:pPr>
        <w:spacing w:line="360" w:lineRule="auto"/>
        <w:rPr>
          <w:rFonts w:ascii="Times New Roman" w:hAnsi="Times New Roman" w:cs="Times New Roman"/>
          <w:noProof/>
          <w:color w:val="000000" w:themeColor="text1"/>
          <w:szCs w:val="21"/>
        </w:rPr>
      </w:pPr>
      <w:r w:rsidRPr="00C15242">
        <w:rPr>
          <w:rFonts w:ascii="Times New Roman" w:hAnsi="Times New Roman" w:cs="Times New Roman"/>
          <w:b/>
          <w:bCs/>
          <w:color w:val="000000" w:themeColor="text1"/>
          <w:szCs w:val="21"/>
        </w:rPr>
        <w:lastRenderedPageBreak/>
        <w:t xml:space="preserve">Tabel </w:t>
      </w:r>
      <w:r w:rsidR="0097324C" w:rsidRPr="00C15242">
        <w:rPr>
          <w:rFonts w:ascii="Times New Roman" w:hAnsi="Times New Roman" w:cs="Times New Roman"/>
          <w:b/>
          <w:bCs/>
          <w:color w:val="000000" w:themeColor="text1"/>
          <w:szCs w:val="21"/>
        </w:rPr>
        <w:t>S</w:t>
      </w:r>
      <w:r w:rsidR="008A615E" w:rsidRPr="00C15242">
        <w:rPr>
          <w:rFonts w:ascii="Times New Roman" w:hAnsi="Times New Roman" w:cs="Times New Roman"/>
          <w:b/>
          <w:bCs/>
          <w:color w:val="000000" w:themeColor="text1"/>
          <w:szCs w:val="21"/>
        </w:rPr>
        <w:t>3</w:t>
      </w:r>
      <w:r w:rsidR="0097324C" w:rsidRPr="00C15242">
        <w:rPr>
          <w:rFonts w:ascii="Times New Roman" w:hAnsi="Times New Roman" w:cs="Times New Roman"/>
          <w:color w:val="000000" w:themeColor="text1"/>
          <w:szCs w:val="21"/>
        </w:rPr>
        <w:t xml:space="preserve"> </w:t>
      </w:r>
      <w:r w:rsidRPr="00C15242">
        <w:rPr>
          <w:rFonts w:ascii="Times New Roman" w:hAnsi="Times New Roman" w:cs="Times New Roman"/>
          <w:color w:val="000000" w:themeColor="text1"/>
          <w:szCs w:val="21"/>
        </w:rPr>
        <w:t>Configurations of the PolyU CIMS in Hok Tsui 2020 and Conghua 2022 campaigns.</w:t>
      </w:r>
      <w:r w:rsidR="00E304BD" w:rsidRPr="00C15242">
        <w:rPr>
          <w:rFonts w:ascii="Times New Roman" w:hAnsi="Times New Roman" w:cs="Times New Roman"/>
          <w:color w:val="000000" w:themeColor="text1"/>
          <w:szCs w:val="21"/>
        </w:rPr>
        <w:t xml:space="preserve"> The changes </w:t>
      </w:r>
      <w:r w:rsidR="008444DC" w:rsidRPr="00C15242">
        <w:rPr>
          <w:rFonts w:ascii="Times New Roman" w:hAnsi="Times New Roman" w:cs="Times New Roman"/>
          <w:color w:val="000000" w:themeColor="text1"/>
          <w:szCs w:val="21"/>
        </w:rPr>
        <w:t>from the last</w:t>
      </w:r>
      <w:r w:rsidR="00E304BD" w:rsidRPr="00C15242">
        <w:rPr>
          <w:rFonts w:ascii="Times New Roman" w:hAnsi="Times New Roman" w:cs="Times New Roman"/>
          <w:color w:val="000000" w:themeColor="text1"/>
          <w:szCs w:val="21"/>
        </w:rPr>
        <w:t xml:space="preserve"> configuration were labelled by red color.</w:t>
      </w:r>
    </w:p>
    <w:p w14:paraId="3D4A1002" w14:textId="5FABBDCE" w:rsidR="00E8367C" w:rsidRPr="00C15242" w:rsidRDefault="00A2234C" w:rsidP="007B415F">
      <w:pPr>
        <w:spacing w:line="360" w:lineRule="auto"/>
        <w:rPr>
          <w:rFonts w:ascii="Times New Roman" w:hAnsi="Times New Roman" w:cs="Times New Roman"/>
          <w:noProof/>
          <w:color w:val="000000" w:themeColor="text1"/>
          <w:szCs w:val="21"/>
        </w:rPr>
      </w:pPr>
      <w:r w:rsidRPr="00C15242">
        <w:rPr>
          <w:rFonts w:ascii="Times New Roman" w:hAnsi="Times New Roman" w:cs="Times New Roman" w:hint="eastAsia"/>
          <w:noProof/>
          <w:color w:val="000000" w:themeColor="text1"/>
          <w:szCs w:val="21"/>
        </w:rPr>
        <w:t xml:space="preserve">Notes: B/S Ratio - </w:t>
      </w:r>
      <w:r w:rsidR="00946F8E" w:rsidRPr="00C15242">
        <w:rPr>
          <w:rFonts w:ascii="Times New Roman" w:hAnsi="Times New Roman" w:cs="Times New Roman" w:hint="eastAsia"/>
          <w:noProof/>
          <w:color w:val="000000" w:themeColor="text1"/>
          <w:szCs w:val="21"/>
        </w:rPr>
        <w:t xml:space="preserve">background </w:t>
      </w:r>
      <w:r w:rsidR="00946F8E" w:rsidRPr="00C15242">
        <w:rPr>
          <w:rFonts w:ascii="Times New Roman" w:hAnsi="Times New Roman" w:cs="Times New Roman"/>
          <w:noProof/>
          <w:color w:val="000000" w:themeColor="text1"/>
          <w:szCs w:val="21"/>
        </w:rPr>
        <w:t xml:space="preserve">to signal </w:t>
      </w:r>
      <w:r w:rsidR="00946F8E" w:rsidRPr="00C15242">
        <w:rPr>
          <w:rFonts w:ascii="Times New Roman" w:hAnsi="Times New Roman" w:cs="Times New Roman" w:hint="eastAsia"/>
          <w:noProof/>
          <w:color w:val="000000" w:themeColor="text1"/>
          <w:szCs w:val="21"/>
        </w:rPr>
        <w:t>ratio</w:t>
      </w:r>
      <w:r w:rsidR="00D1717D" w:rsidRPr="00C15242">
        <w:rPr>
          <w:rFonts w:ascii="Times New Roman" w:hAnsi="Times New Roman" w:cs="Times New Roman" w:hint="eastAsia"/>
          <w:noProof/>
          <w:color w:val="000000" w:themeColor="text1"/>
          <w:szCs w:val="21"/>
        </w:rPr>
        <w:t>.</w:t>
      </w:r>
    </w:p>
    <w:p w14:paraId="5618B49E" w14:textId="59FD5DDC" w:rsidR="00E8367C" w:rsidRPr="00C15242" w:rsidRDefault="00000000" w:rsidP="007B415F">
      <w:pPr>
        <w:spacing w:line="360" w:lineRule="auto"/>
        <w:rPr>
          <w:rFonts w:ascii="Times New Roman" w:hAnsi="Times New Roman" w:cs="Times New Roman"/>
          <w:color w:val="000000" w:themeColor="text1"/>
          <w:sz w:val="24"/>
          <w:szCs w:val="24"/>
        </w:rPr>
        <w:sectPr w:rsidR="00E8367C" w:rsidRPr="00C15242" w:rsidSect="00D851E4">
          <w:pgSz w:w="16838" w:h="11906" w:orient="landscape"/>
          <w:pgMar w:top="1800" w:right="1440" w:bottom="1800" w:left="1440" w:header="851" w:footer="992" w:gutter="0"/>
          <w:lnNumType w:countBy="1"/>
          <w:cols w:space="425"/>
          <w:docGrid w:type="lines" w:linePitch="312"/>
        </w:sectPr>
      </w:pPr>
      <w:r>
        <w:rPr>
          <w:rFonts w:ascii="Times New Roman" w:hAnsi="Times New Roman" w:cs="Times New Roman"/>
          <w:noProof/>
          <w:color w:val="000000" w:themeColor="text1"/>
          <w:sz w:val="24"/>
          <w:szCs w:val="24"/>
        </w:rPr>
        <w:pict w14:anchorId="49056F8E">
          <v:shape id="_x0000_i1026" type="#_x0000_t75" style="width:618.45pt;height:353.55pt">
            <v:imagedata r:id="rId23" o:title=""/>
          </v:shape>
        </w:pict>
      </w:r>
    </w:p>
    <w:p w14:paraId="5E53BA58" w14:textId="77777777" w:rsidR="00953F7E" w:rsidRPr="00C15242" w:rsidRDefault="00FA4354" w:rsidP="007B415F">
      <w:pPr>
        <w:spacing w:line="360" w:lineRule="auto"/>
        <w:rPr>
          <w:rFonts w:ascii="Times New Roman" w:hAnsi="Times New Roman" w:cs="Times New Roman"/>
          <w:color w:val="000000" w:themeColor="text1"/>
          <w:szCs w:val="21"/>
        </w:rPr>
      </w:pPr>
      <w:r w:rsidRPr="00C15242">
        <w:rPr>
          <w:rFonts w:ascii="Times New Roman" w:hAnsi="Times New Roman" w:cs="Times New Roman"/>
          <w:b/>
          <w:bCs/>
          <w:color w:val="000000" w:themeColor="text1"/>
          <w:szCs w:val="21"/>
        </w:rPr>
        <w:lastRenderedPageBreak/>
        <w:t>Table</w:t>
      </w:r>
      <w:r w:rsidR="00773721" w:rsidRPr="00C15242">
        <w:rPr>
          <w:rFonts w:ascii="Times New Roman" w:hAnsi="Times New Roman" w:cs="Times New Roman"/>
          <w:b/>
          <w:bCs/>
          <w:color w:val="000000" w:themeColor="text1"/>
          <w:szCs w:val="21"/>
        </w:rPr>
        <w:t xml:space="preserve"> </w:t>
      </w:r>
      <w:r w:rsidR="0097324C" w:rsidRPr="00C15242">
        <w:rPr>
          <w:rFonts w:ascii="Times New Roman" w:hAnsi="Times New Roman" w:cs="Times New Roman"/>
          <w:b/>
          <w:bCs/>
          <w:color w:val="000000" w:themeColor="text1"/>
          <w:szCs w:val="21"/>
        </w:rPr>
        <w:t>S</w:t>
      </w:r>
      <w:r w:rsidR="008A615E" w:rsidRPr="00C15242">
        <w:rPr>
          <w:rFonts w:ascii="Times New Roman" w:hAnsi="Times New Roman" w:cs="Times New Roman" w:hint="eastAsia"/>
          <w:b/>
          <w:bCs/>
          <w:color w:val="000000" w:themeColor="text1"/>
          <w:szCs w:val="21"/>
        </w:rPr>
        <w:t>4</w:t>
      </w:r>
      <w:r w:rsidR="0097324C" w:rsidRPr="00C15242">
        <w:rPr>
          <w:rFonts w:ascii="Times New Roman" w:hAnsi="Times New Roman" w:cs="Times New Roman"/>
          <w:color w:val="000000" w:themeColor="text1"/>
          <w:szCs w:val="21"/>
        </w:rPr>
        <w:t xml:space="preserve"> </w:t>
      </w:r>
      <w:r w:rsidR="0072671F" w:rsidRPr="00C15242">
        <w:rPr>
          <w:rFonts w:ascii="Times New Roman" w:hAnsi="Times New Roman" w:cs="Times New Roman"/>
          <w:color w:val="000000" w:themeColor="text1"/>
          <w:szCs w:val="21"/>
        </w:rPr>
        <w:t xml:space="preserve">Average </w:t>
      </w:r>
      <w:r w:rsidR="008444DC" w:rsidRPr="00C15242">
        <w:rPr>
          <w:rFonts w:ascii="Times New Roman" w:hAnsi="Times New Roman" w:cs="Times New Roman"/>
          <w:color w:val="000000" w:themeColor="text1"/>
          <w:szCs w:val="21"/>
        </w:rPr>
        <w:t xml:space="preserve">mixing ratios (ppbv) </w:t>
      </w:r>
      <w:r w:rsidR="0072671F" w:rsidRPr="00C15242">
        <w:rPr>
          <w:rFonts w:ascii="Times New Roman" w:hAnsi="Times New Roman" w:cs="Times New Roman"/>
          <w:color w:val="000000" w:themeColor="text1"/>
          <w:szCs w:val="21"/>
        </w:rPr>
        <w:t>and standard deviation</w:t>
      </w:r>
      <w:r w:rsidR="008444DC" w:rsidRPr="00C15242">
        <w:rPr>
          <w:rFonts w:ascii="Times New Roman" w:hAnsi="Times New Roman" w:cs="Times New Roman"/>
          <w:color w:val="000000" w:themeColor="text1"/>
          <w:szCs w:val="21"/>
        </w:rPr>
        <w:t>s</w:t>
      </w:r>
      <w:r w:rsidR="0072671F" w:rsidRPr="00C15242">
        <w:rPr>
          <w:rFonts w:ascii="Times New Roman" w:hAnsi="Times New Roman" w:cs="Times New Roman"/>
          <w:color w:val="000000" w:themeColor="text1"/>
          <w:szCs w:val="21"/>
        </w:rPr>
        <w:t xml:space="preserve"> of measured </w:t>
      </w:r>
      <w:r w:rsidR="008D3361" w:rsidRPr="00C15242">
        <w:rPr>
          <w:rFonts w:ascii="Times New Roman" w:hAnsi="Times New Roman" w:cs="Times New Roman"/>
          <w:color w:val="000000" w:themeColor="text1"/>
          <w:szCs w:val="21"/>
        </w:rPr>
        <w:t>VOCs</w:t>
      </w:r>
      <w:r w:rsidR="0072671F" w:rsidRPr="00C15242">
        <w:rPr>
          <w:rFonts w:ascii="Times New Roman" w:hAnsi="Times New Roman" w:cs="Times New Roman"/>
          <w:color w:val="000000" w:themeColor="text1"/>
          <w:szCs w:val="21"/>
        </w:rPr>
        <w:t xml:space="preserve"> </w:t>
      </w:r>
      <w:r w:rsidR="008D3361" w:rsidRPr="00C15242">
        <w:rPr>
          <w:rFonts w:ascii="Times New Roman" w:hAnsi="Times New Roman" w:cs="Times New Roman"/>
          <w:color w:val="000000" w:themeColor="text1"/>
          <w:szCs w:val="21"/>
        </w:rPr>
        <w:t xml:space="preserve">that </w:t>
      </w:r>
      <w:r w:rsidR="006E1E4D" w:rsidRPr="00C15242">
        <w:rPr>
          <w:rFonts w:ascii="Times New Roman" w:hAnsi="Times New Roman" w:cs="Times New Roman"/>
          <w:color w:val="000000" w:themeColor="text1"/>
          <w:szCs w:val="21"/>
        </w:rPr>
        <w:t xml:space="preserve">are </w:t>
      </w:r>
      <w:r w:rsidR="008D3361" w:rsidRPr="00C15242">
        <w:rPr>
          <w:rFonts w:ascii="Times New Roman" w:hAnsi="Times New Roman" w:cs="Times New Roman"/>
          <w:color w:val="000000" w:themeColor="text1"/>
          <w:szCs w:val="21"/>
        </w:rPr>
        <w:t xml:space="preserve">constrained in </w:t>
      </w:r>
      <w:r w:rsidR="006E1E4D" w:rsidRPr="00C15242">
        <w:rPr>
          <w:rFonts w:ascii="Times New Roman" w:hAnsi="Times New Roman" w:cs="Times New Roman"/>
          <w:color w:val="000000" w:themeColor="text1"/>
          <w:szCs w:val="21"/>
        </w:rPr>
        <w:t xml:space="preserve">the </w:t>
      </w:r>
      <w:r w:rsidR="008D3361" w:rsidRPr="00C15242">
        <w:rPr>
          <w:rFonts w:ascii="Times New Roman" w:hAnsi="Times New Roman" w:cs="Times New Roman"/>
          <w:color w:val="000000" w:themeColor="text1"/>
          <w:szCs w:val="21"/>
        </w:rPr>
        <w:t xml:space="preserve">box model </w:t>
      </w:r>
      <w:r w:rsidR="006E1E4D" w:rsidRPr="00C15242">
        <w:rPr>
          <w:rFonts w:ascii="Times New Roman" w:hAnsi="Times New Roman" w:cs="Times New Roman"/>
          <w:color w:val="000000" w:themeColor="text1"/>
          <w:szCs w:val="21"/>
        </w:rPr>
        <w:t xml:space="preserve">in </w:t>
      </w:r>
      <w:r w:rsidR="0072671F" w:rsidRPr="00C15242">
        <w:rPr>
          <w:rFonts w:ascii="Times New Roman" w:hAnsi="Times New Roman" w:cs="Times New Roman"/>
          <w:color w:val="000000" w:themeColor="text1"/>
          <w:szCs w:val="21"/>
        </w:rPr>
        <w:t xml:space="preserve">the entire campaign and </w:t>
      </w:r>
      <w:r w:rsidR="006E1E4D" w:rsidRPr="00C15242">
        <w:rPr>
          <w:rFonts w:ascii="Times New Roman" w:hAnsi="Times New Roman" w:cs="Times New Roman"/>
          <w:color w:val="000000" w:themeColor="text1"/>
          <w:szCs w:val="21"/>
        </w:rPr>
        <w:t xml:space="preserve">in </w:t>
      </w:r>
      <w:r w:rsidR="0072671F" w:rsidRPr="00C15242">
        <w:rPr>
          <w:rFonts w:ascii="Times New Roman" w:hAnsi="Times New Roman" w:cs="Times New Roman"/>
          <w:color w:val="000000" w:themeColor="text1"/>
          <w:szCs w:val="21"/>
        </w:rPr>
        <w:t>different cases.</w:t>
      </w:r>
    </w:p>
    <w:p w14:paraId="241C6CC5" w14:textId="6347EEB5" w:rsidR="00C50C67" w:rsidRPr="00C15242" w:rsidRDefault="00000000" w:rsidP="007B415F">
      <w:pPr>
        <w:spacing w:line="360" w:lineRule="auto"/>
        <w:rPr>
          <w:rFonts w:ascii="Times New Roman" w:hAnsi="Times New Roman" w:cs="Times New Roman"/>
          <w:color w:val="000000" w:themeColor="text1"/>
          <w:szCs w:val="21"/>
        </w:rPr>
      </w:pPr>
      <w:r>
        <w:rPr>
          <w:rFonts w:ascii="Times New Roman" w:hAnsi="Times New Roman" w:cs="Times New Roman"/>
          <w:noProof/>
          <w:color w:val="000000" w:themeColor="text1"/>
          <w:szCs w:val="21"/>
        </w:rPr>
        <w:pict w14:anchorId="5346B3F8">
          <v:shape id="_x0000_i1027" type="#_x0000_t75" style="width:365.9pt;height:641.55pt">
            <v:imagedata r:id="rId24" o:title=""/>
          </v:shape>
        </w:pict>
      </w:r>
    </w:p>
    <w:p w14:paraId="498574BC" w14:textId="66A233B1" w:rsidR="0051311A" w:rsidRPr="00C15242" w:rsidRDefault="0051311A">
      <w:pPr>
        <w:spacing w:line="360" w:lineRule="auto"/>
        <w:rPr>
          <w:rFonts w:ascii="Times New Roman" w:hAnsi="Times New Roman" w:cs="Times New Roman"/>
          <w:noProof/>
          <w:color w:val="000000" w:themeColor="text1"/>
          <w:sz w:val="24"/>
          <w:szCs w:val="24"/>
        </w:rPr>
      </w:pPr>
    </w:p>
    <w:p w14:paraId="35F89904" w14:textId="3B33B853" w:rsidR="00416EF6" w:rsidRPr="00C15242" w:rsidRDefault="00416EF6" w:rsidP="000B0562">
      <w:pPr>
        <w:spacing w:line="360" w:lineRule="auto"/>
        <w:rPr>
          <w:rFonts w:ascii="Times New Roman" w:hAnsi="Times New Roman" w:cs="Times New Roman"/>
          <w:b/>
          <w:bCs/>
          <w:color w:val="000000" w:themeColor="text1"/>
          <w:sz w:val="24"/>
        </w:rPr>
      </w:pPr>
      <w:r w:rsidRPr="00C15242">
        <w:rPr>
          <w:rFonts w:ascii="Times New Roman" w:hAnsi="Times New Roman" w:cs="Times New Roman"/>
          <w:b/>
          <w:bCs/>
          <w:sz w:val="24"/>
        </w:rPr>
        <w:t>Text S</w:t>
      </w:r>
      <w:r>
        <w:rPr>
          <w:rFonts w:ascii="Times New Roman" w:hAnsi="Times New Roman" w:cs="Times New Roman"/>
          <w:b/>
          <w:bCs/>
          <w:sz w:val="24"/>
        </w:rPr>
        <w:t>1</w:t>
      </w:r>
      <w:r w:rsidRPr="00C15242">
        <w:rPr>
          <w:rFonts w:ascii="Times New Roman" w:hAnsi="Times New Roman" w:cs="Times New Roman"/>
          <w:b/>
          <w:bCs/>
          <w:sz w:val="24"/>
        </w:rPr>
        <w:t xml:space="preserve"> The Background mode and scavenge effici</w:t>
      </w:r>
      <w:r w:rsidRPr="00C15242">
        <w:rPr>
          <w:rFonts w:ascii="Times New Roman" w:hAnsi="Times New Roman" w:cs="Times New Roman"/>
          <w:b/>
          <w:bCs/>
          <w:color w:val="000000" w:themeColor="text1"/>
          <w:sz w:val="24"/>
        </w:rPr>
        <w:t xml:space="preserve">ency </w:t>
      </w:r>
    </w:p>
    <w:p w14:paraId="1D12FB1B" w14:textId="77777777" w:rsidR="00416EF6" w:rsidRPr="00C15242" w:rsidRDefault="00416EF6" w:rsidP="000B0562">
      <w:pPr>
        <w:spacing w:line="360" w:lineRule="auto"/>
        <w:ind w:firstLine="420"/>
        <w:rPr>
          <w:rFonts w:ascii="Times New Roman" w:hAnsi="Times New Roman" w:cs="Times New Roman"/>
          <w:color w:val="000000" w:themeColor="text1"/>
          <w:sz w:val="24"/>
          <w:szCs w:val="24"/>
        </w:rPr>
      </w:pPr>
      <w:r w:rsidRPr="00C15242">
        <w:rPr>
          <w:rFonts w:ascii="Times New Roman" w:hAnsi="Times New Roman" w:cs="Times New Roman"/>
          <w:color w:val="000000" w:themeColor="text1"/>
          <w:sz w:val="24"/>
          <w:szCs w:val="24"/>
        </w:rPr>
        <w:t xml:space="preserve">In the background mode, </w:t>
      </w:r>
      <w:r w:rsidRPr="00C15242">
        <w:rPr>
          <w:rFonts w:ascii="Times New Roman" w:hAnsi="Times New Roman" w:cs="Times New Roman" w:hint="eastAsia"/>
          <w:color w:val="000000" w:themeColor="text1"/>
          <w:sz w:val="24"/>
          <w:szCs w:val="24"/>
        </w:rPr>
        <w:t xml:space="preserve">the </w:t>
      </w:r>
      <w:r w:rsidRPr="00C15242">
        <w:rPr>
          <w:rFonts w:ascii="Times New Roman" w:hAnsi="Times New Roman" w:cs="Times New Roman"/>
          <w:color w:val="000000" w:themeColor="text1"/>
          <w:sz w:val="24"/>
          <w:szCs w:val="24"/>
        </w:rPr>
        <w:t xml:space="preserve">scavenger gas </w:t>
      </w:r>
      <w:r w:rsidRPr="00C15242">
        <w:rPr>
          <w:rFonts w:ascii="Times New Roman" w:hAnsi="Times New Roman" w:cs="Times New Roman"/>
          <w:sz w:val="24"/>
        </w:rPr>
        <w:t>C</w:t>
      </w:r>
      <w:r w:rsidRPr="00C15242">
        <w:rPr>
          <w:rFonts w:ascii="Times New Roman" w:hAnsi="Times New Roman" w:cs="Times New Roman"/>
          <w:sz w:val="24"/>
          <w:vertAlign w:val="subscript"/>
        </w:rPr>
        <w:t>3</w:t>
      </w:r>
      <w:r w:rsidRPr="00C15242">
        <w:rPr>
          <w:rFonts w:ascii="Times New Roman" w:hAnsi="Times New Roman" w:cs="Times New Roman"/>
          <w:sz w:val="24"/>
        </w:rPr>
        <w:t>F</w:t>
      </w:r>
      <w:r w:rsidRPr="00C15242">
        <w:rPr>
          <w:rFonts w:ascii="Times New Roman" w:hAnsi="Times New Roman" w:cs="Times New Roman"/>
          <w:sz w:val="24"/>
          <w:vertAlign w:val="subscript"/>
        </w:rPr>
        <w:t>6</w:t>
      </w:r>
      <w:r w:rsidRPr="00C15242">
        <w:rPr>
          <w:rFonts w:ascii="Times New Roman" w:hAnsi="Times New Roman" w:cs="Times New Roman"/>
          <w:color w:val="000000" w:themeColor="text1"/>
          <w:sz w:val="24"/>
          <w:szCs w:val="24"/>
        </w:rPr>
        <w:t xml:space="preserve"> </w:t>
      </w:r>
      <w:r w:rsidRPr="00C15242">
        <w:rPr>
          <w:rFonts w:ascii="Times New Roman" w:hAnsi="Times New Roman" w:cs="Times New Roman" w:hint="eastAsia"/>
          <w:color w:val="000000" w:themeColor="text1"/>
          <w:sz w:val="24"/>
          <w:szCs w:val="24"/>
        </w:rPr>
        <w:t>is</w:t>
      </w:r>
      <w:r w:rsidRPr="00C15242">
        <w:rPr>
          <w:rFonts w:ascii="Times New Roman" w:hAnsi="Times New Roman" w:cs="Times New Roman"/>
          <w:color w:val="000000" w:themeColor="text1"/>
          <w:sz w:val="24"/>
          <w:szCs w:val="24"/>
        </w:rPr>
        <w:t xml:space="preserve"> introduced into the sample flow along with SO</w:t>
      </w:r>
      <w:r w:rsidRPr="00C15242">
        <w:rPr>
          <w:rFonts w:ascii="Times New Roman" w:hAnsi="Times New Roman" w:cs="Times New Roman"/>
          <w:color w:val="000000" w:themeColor="text1"/>
          <w:sz w:val="24"/>
          <w:szCs w:val="24"/>
          <w:vertAlign w:val="subscript"/>
        </w:rPr>
        <w:t>2</w:t>
      </w:r>
      <w:r w:rsidRPr="00C15242">
        <w:rPr>
          <w:rFonts w:ascii="Times New Roman" w:hAnsi="Times New Roman" w:cs="Times New Roman"/>
          <w:color w:val="000000" w:themeColor="text1"/>
          <w:sz w:val="24"/>
          <w:szCs w:val="24"/>
        </w:rPr>
        <w:t xml:space="preserve">. </w:t>
      </w:r>
      <w:r w:rsidRPr="00C15242">
        <w:rPr>
          <w:rFonts w:ascii="Times New Roman" w:hAnsi="Times New Roman" w:cs="Times New Roman" w:hint="eastAsia"/>
          <w:color w:val="000000" w:themeColor="text1"/>
          <w:sz w:val="24"/>
          <w:szCs w:val="24"/>
        </w:rPr>
        <w:t>Since</w:t>
      </w:r>
      <w:r w:rsidRPr="00C15242">
        <w:rPr>
          <w:rFonts w:ascii="Times New Roman" w:hAnsi="Times New Roman" w:cs="Times New Roman"/>
          <w:color w:val="000000" w:themeColor="text1"/>
          <w:sz w:val="24"/>
          <w:szCs w:val="24"/>
        </w:rPr>
        <w:t xml:space="preserve"> the concentration of </w:t>
      </w:r>
      <w:r w:rsidRPr="00C15242">
        <w:rPr>
          <w:rFonts w:ascii="Times New Roman" w:hAnsi="Times New Roman" w:cs="Times New Roman"/>
          <w:sz w:val="24"/>
        </w:rPr>
        <w:t>C</w:t>
      </w:r>
      <w:r w:rsidRPr="00C15242">
        <w:rPr>
          <w:rFonts w:ascii="Times New Roman" w:hAnsi="Times New Roman" w:cs="Times New Roman"/>
          <w:sz w:val="24"/>
          <w:vertAlign w:val="subscript"/>
        </w:rPr>
        <w:t>3</w:t>
      </w:r>
      <w:r w:rsidRPr="00C15242">
        <w:rPr>
          <w:rFonts w:ascii="Times New Roman" w:hAnsi="Times New Roman" w:cs="Times New Roman"/>
          <w:sz w:val="24"/>
        </w:rPr>
        <w:t>F</w:t>
      </w:r>
      <w:r w:rsidRPr="00C15242">
        <w:rPr>
          <w:rFonts w:ascii="Times New Roman" w:hAnsi="Times New Roman" w:cs="Times New Roman"/>
          <w:sz w:val="24"/>
          <w:vertAlign w:val="subscript"/>
        </w:rPr>
        <w:t>6</w:t>
      </w:r>
      <w:r w:rsidRPr="00C15242">
        <w:rPr>
          <w:rFonts w:ascii="Times New Roman" w:hAnsi="Times New Roman" w:cs="Times New Roman"/>
          <w:color w:val="000000" w:themeColor="text1"/>
          <w:sz w:val="24"/>
          <w:szCs w:val="24"/>
        </w:rPr>
        <w:t xml:space="preserve"> is 100 times higher than that of SO</w:t>
      </w:r>
      <w:r w:rsidRPr="00C15242">
        <w:rPr>
          <w:rFonts w:ascii="Times New Roman" w:hAnsi="Times New Roman" w:cs="Times New Roman"/>
          <w:color w:val="000000" w:themeColor="text1"/>
          <w:sz w:val="24"/>
          <w:szCs w:val="24"/>
          <w:vertAlign w:val="subscript"/>
        </w:rPr>
        <w:t>2</w:t>
      </w:r>
      <w:r w:rsidRPr="00C15242">
        <w:rPr>
          <w:rFonts w:ascii="Times New Roman" w:hAnsi="Times New Roman" w:cs="Times New Roman"/>
          <w:color w:val="000000" w:themeColor="text1"/>
          <w:sz w:val="24"/>
          <w:szCs w:val="24"/>
        </w:rPr>
        <w:t>, ambient OH and any HO</w:t>
      </w:r>
      <w:r w:rsidRPr="00C15242">
        <w:rPr>
          <w:rFonts w:ascii="Times New Roman" w:hAnsi="Times New Roman" w:cs="Times New Roman"/>
          <w:color w:val="000000" w:themeColor="text1"/>
          <w:sz w:val="24"/>
          <w:szCs w:val="24"/>
          <w:vertAlign w:val="subscript"/>
        </w:rPr>
        <w:t>2</w:t>
      </w:r>
      <w:r w:rsidRPr="00C15242">
        <w:rPr>
          <w:rFonts w:ascii="Times New Roman" w:hAnsi="Times New Roman" w:cs="Times New Roman"/>
          <w:color w:val="000000" w:themeColor="text1"/>
          <w:sz w:val="24"/>
          <w:szCs w:val="24"/>
        </w:rPr>
        <w:t xml:space="preserve"> converted to OH are scavenged by </w:t>
      </w:r>
      <w:r w:rsidRPr="00C15242">
        <w:rPr>
          <w:rFonts w:ascii="Times New Roman" w:hAnsi="Times New Roman" w:cs="Times New Roman"/>
          <w:sz w:val="24"/>
        </w:rPr>
        <w:t>C</w:t>
      </w:r>
      <w:r w:rsidRPr="00C15242">
        <w:rPr>
          <w:rFonts w:ascii="Times New Roman" w:hAnsi="Times New Roman" w:cs="Times New Roman"/>
          <w:sz w:val="24"/>
          <w:vertAlign w:val="subscript"/>
        </w:rPr>
        <w:t>3</w:t>
      </w:r>
      <w:r w:rsidRPr="00C15242">
        <w:rPr>
          <w:rFonts w:ascii="Times New Roman" w:hAnsi="Times New Roman" w:cs="Times New Roman"/>
          <w:sz w:val="24"/>
        </w:rPr>
        <w:t>F</w:t>
      </w:r>
      <w:r w:rsidRPr="00C15242">
        <w:rPr>
          <w:rFonts w:ascii="Times New Roman" w:hAnsi="Times New Roman" w:cs="Times New Roman"/>
          <w:sz w:val="24"/>
          <w:vertAlign w:val="subscript"/>
        </w:rPr>
        <w:t>6</w:t>
      </w:r>
      <w:r w:rsidRPr="00C15242">
        <w:rPr>
          <w:rFonts w:ascii="Times New Roman" w:hAnsi="Times New Roman" w:cs="Times New Roman"/>
          <w:color w:val="000000" w:themeColor="text1"/>
          <w:sz w:val="24"/>
          <w:szCs w:val="24"/>
        </w:rPr>
        <w:t>, rather than converted to H</w:t>
      </w:r>
      <w:r w:rsidRPr="00C15242">
        <w:rPr>
          <w:rFonts w:ascii="Times New Roman" w:hAnsi="Times New Roman" w:cs="Times New Roman"/>
          <w:color w:val="000000" w:themeColor="text1"/>
          <w:sz w:val="24"/>
          <w:szCs w:val="24"/>
          <w:vertAlign w:val="subscript"/>
        </w:rPr>
        <w:t>2</w:t>
      </w:r>
      <w:r w:rsidRPr="00C15242">
        <w:rPr>
          <w:rFonts w:ascii="Times New Roman" w:hAnsi="Times New Roman" w:cs="Times New Roman"/>
          <w:color w:val="000000" w:themeColor="text1"/>
          <w:sz w:val="24"/>
          <w:szCs w:val="24"/>
        </w:rPr>
        <w:t>SO</w:t>
      </w:r>
      <w:r w:rsidRPr="00C15242">
        <w:rPr>
          <w:rFonts w:ascii="Times New Roman" w:hAnsi="Times New Roman" w:cs="Times New Roman"/>
          <w:color w:val="000000" w:themeColor="text1"/>
          <w:sz w:val="24"/>
          <w:szCs w:val="24"/>
          <w:vertAlign w:val="subscript"/>
        </w:rPr>
        <w:t>4</w:t>
      </w:r>
      <w:r w:rsidRPr="00C15242">
        <w:rPr>
          <w:rFonts w:ascii="Times New Roman" w:hAnsi="Times New Roman" w:cs="Times New Roman"/>
          <w:color w:val="000000" w:themeColor="text1"/>
          <w:sz w:val="24"/>
          <w:szCs w:val="24"/>
        </w:rPr>
        <w:t xml:space="preserve">. </w:t>
      </w:r>
    </w:p>
    <w:p w14:paraId="7C380DAD" w14:textId="77777777" w:rsidR="00416EF6" w:rsidRPr="00C15242" w:rsidRDefault="00416EF6" w:rsidP="000B0562">
      <w:pPr>
        <w:spacing w:line="360" w:lineRule="auto"/>
        <w:ind w:firstLine="420"/>
        <w:rPr>
          <w:rFonts w:ascii="Times New Roman" w:eastAsia="仿宋" w:hAnsi="Times New Roman" w:cs="Times New Roman"/>
          <w:sz w:val="24"/>
          <w:szCs w:val="24"/>
        </w:rPr>
      </w:pPr>
      <w:r w:rsidRPr="00C15242">
        <w:rPr>
          <w:rFonts w:ascii="Times New Roman" w:hAnsi="Times New Roman" w:cs="Times New Roman"/>
          <w:color w:val="000000" w:themeColor="text1"/>
          <w:sz w:val="24"/>
          <w:szCs w:val="24"/>
        </w:rPr>
        <w:t>To determine the amount of C</w:t>
      </w:r>
      <w:r w:rsidRPr="00C15242">
        <w:rPr>
          <w:rFonts w:ascii="Times New Roman" w:hAnsi="Times New Roman" w:cs="Times New Roman"/>
          <w:color w:val="000000" w:themeColor="text1"/>
          <w:sz w:val="24"/>
          <w:szCs w:val="24"/>
          <w:vertAlign w:val="subscript"/>
        </w:rPr>
        <w:t>3</w:t>
      </w:r>
      <w:r w:rsidRPr="00C15242">
        <w:rPr>
          <w:rFonts w:ascii="Times New Roman" w:hAnsi="Times New Roman" w:cs="Times New Roman"/>
          <w:color w:val="000000" w:themeColor="text1"/>
          <w:sz w:val="24"/>
          <w:szCs w:val="24"/>
        </w:rPr>
        <w:t>F</w:t>
      </w:r>
      <w:r w:rsidRPr="00C15242">
        <w:rPr>
          <w:rFonts w:ascii="Times New Roman" w:hAnsi="Times New Roman" w:cs="Times New Roman"/>
          <w:color w:val="000000" w:themeColor="text1"/>
          <w:sz w:val="24"/>
          <w:szCs w:val="24"/>
          <w:vertAlign w:val="subscript"/>
        </w:rPr>
        <w:t>6</w:t>
      </w:r>
      <w:r w:rsidRPr="00C15242">
        <w:rPr>
          <w:rFonts w:ascii="Times New Roman" w:hAnsi="Times New Roman" w:cs="Times New Roman"/>
          <w:color w:val="000000" w:themeColor="text1"/>
          <w:sz w:val="24"/>
          <w:szCs w:val="24"/>
        </w:rPr>
        <w:t xml:space="preserve"> need</w:t>
      </w:r>
      <w:r w:rsidRPr="00C15242">
        <w:rPr>
          <w:rFonts w:ascii="Times New Roman" w:hAnsi="Times New Roman" w:cs="Times New Roman" w:hint="eastAsia"/>
          <w:color w:val="000000" w:themeColor="text1"/>
          <w:sz w:val="24"/>
          <w:szCs w:val="24"/>
        </w:rPr>
        <w:t>ed</w:t>
      </w:r>
      <w:r w:rsidRPr="00C15242">
        <w:rPr>
          <w:rFonts w:ascii="Times New Roman" w:hAnsi="Times New Roman" w:cs="Times New Roman"/>
          <w:color w:val="000000" w:themeColor="text1"/>
          <w:sz w:val="24"/>
          <w:szCs w:val="24"/>
        </w:rPr>
        <w:t xml:space="preserve"> to achieve complete OH scaveng</w:t>
      </w:r>
      <w:r w:rsidRPr="00C15242">
        <w:rPr>
          <w:rFonts w:ascii="Times New Roman" w:hAnsi="Times New Roman" w:cs="Times New Roman" w:hint="eastAsia"/>
          <w:color w:val="000000" w:themeColor="text1"/>
          <w:sz w:val="24"/>
          <w:szCs w:val="24"/>
        </w:rPr>
        <w:t>ing</w:t>
      </w:r>
      <w:r w:rsidRPr="00C15242">
        <w:rPr>
          <w:rFonts w:ascii="Times New Roman" w:hAnsi="Times New Roman" w:cs="Times New Roman"/>
          <w:color w:val="000000" w:themeColor="text1"/>
          <w:sz w:val="24"/>
          <w:szCs w:val="24"/>
        </w:rPr>
        <w:t>, we gradually increased</w:t>
      </w:r>
      <w:r w:rsidRPr="00C15242">
        <w:rPr>
          <w:rFonts w:ascii="Times New Roman" w:hAnsi="Times New Roman" w:cs="Times New Roman" w:hint="eastAsia"/>
          <w:color w:val="000000" w:themeColor="text1"/>
          <w:sz w:val="24"/>
          <w:szCs w:val="24"/>
        </w:rPr>
        <w:t xml:space="preserve"> the</w:t>
      </w:r>
      <w:r w:rsidRPr="00C15242">
        <w:rPr>
          <w:rFonts w:ascii="Times New Roman" w:hAnsi="Times New Roman" w:cs="Times New Roman"/>
          <w:color w:val="000000" w:themeColor="text1"/>
          <w:sz w:val="24"/>
          <w:szCs w:val="24"/>
        </w:rPr>
        <w:t xml:space="preserve"> C</w:t>
      </w:r>
      <w:r w:rsidRPr="00C15242">
        <w:rPr>
          <w:rFonts w:ascii="Times New Roman" w:hAnsi="Times New Roman" w:cs="Times New Roman"/>
          <w:color w:val="000000" w:themeColor="text1"/>
          <w:sz w:val="24"/>
          <w:szCs w:val="24"/>
          <w:vertAlign w:val="subscript"/>
        </w:rPr>
        <w:t>3</w:t>
      </w:r>
      <w:r w:rsidRPr="00C15242">
        <w:rPr>
          <w:rFonts w:ascii="Times New Roman" w:hAnsi="Times New Roman" w:cs="Times New Roman"/>
          <w:color w:val="000000" w:themeColor="text1"/>
          <w:sz w:val="24"/>
          <w:szCs w:val="24"/>
        </w:rPr>
        <w:t>F</w:t>
      </w:r>
      <w:r w:rsidRPr="00C15242">
        <w:rPr>
          <w:rFonts w:ascii="Times New Roman" w:hAnsi="Times New Roman" w:cs="Times New Roman"/>
          <w:color w:val="000000" w:themeColor="text1"/>
          <w:sz w:val="24"/>
          <w:szCs w:val="24"/>
          <w:vertAlign w:val="subscript"/>
        </w:rPr>
        <w:t>6</w:t>
      </w:r>
      <w:r w:rsidRPr="00C15242">
        <w:rPr>
          <w:rFonts w:ascii="Times New Roman" w:hAnsi="Times New Roman" w:cs="Times New Roman"/>
          <w:color w:val="000000" w:themeColor="text1"/>
          <w:sz w:val="24"/>
          <w:szCs w:val="24"/>
        </w:rPr>
        <w:t xml:space="preserve"> concentration added to high</w:t>
      </w:r>
      <w:r w:rsidRPr="00C15242">
        <w:rPr>
          <w:rFonts w:ascii="Times New Roman" w:hAnsi="Times New Roman" w:cs="Times New Roman" w:hint="eastAsia"/>
          <w:color w:val="000000" w:themeColor="text1"/>
          <w:sz w:val="24"/>
          <w:szCs w:val="24"/>
        </w:rPr>
        <w:t xml:space="preserve"> levels</w:t>
      </w:r>
      <w:r w:rsidRPr="00C15242">
        <w:rPr>
          <w:rFonts w:ascii="Times New Roman" w:hAnsi="Times New Roman" w:cs="Times New Roman"/>
          <w:color w:val="000000" w:themeColor="text1"/>
          <w:sz w:val="24"/>
          <w:szCs w:val="24"/>
        </w:rPr>
        <w:t xml:space="preserve"> of OH and HO</w:t>
      </w:r>
      <w:r w:rsidRPr="00C15242">
        <w:rPr>
          <w:rFonts w:ascii="Times New Roman" w:hAnsi="Times New Roman" w:cs="Times New Roman"/>
          <w:color w:val="000000" w:themeColor="text1"/>
          <w:sz w:val="24"/>
          <w:szCs w:val="24"/>
          <w:vertAlign w:val="subscript"/>
        </w:rPr>
        <w:t>2</w:t>
      </w:r>
      <w:r w:rsidRPr="00C15242">
        <w:rPr>
          <w:rFonts w:ascii="Times New Roman" w:hAnsi="Times New Roman" w:cs="Times New Roman"/>
          <w:color w:val="000000" w:themeColor="text1"/>
          <w:sz w:val="24"/>
          <w:szCs w:val="24"/>
        </w:rPr>
        <w:t xml:space="preserve"> ([HO</w:t>
      </w:r>
      <w:r w:rsidRPr="00C15242">
        <w:rPr>
          <w:rFonts w:ascii="Times New Roman" w:hAnsi="Times New Roman" w:cs="Times New Roman"/>
          <w:color w:val="000000" w:themeColor="text1"/>
          <w:sz w:val="24"/>
          <w:szCs w:val="24"/>
          <w:vertAlign w:val="subscript"/>
        </w:rPr>
        <w:t>x</w:t>
      </w:r>
      <w:r w:rsidRPr="00C15242">
        <w:rPr>
          <w:rFonts w:ascii="Times New Roman" w:hAnsi="Times New Roman" w:cs="Times New Roman"/>
          <w:color w:val="000000" w:themeColor="text1"/>
          <w:sz w:val="24"/>
          <w:szCs w:val="24"/>
        </w:rPr>
        <w:t>] ≈ 10</w:t>
      </w:r>
      <w:r w:rsidRPr="00C15242">
        <w:rPr>
          <w:rFonts w:ascii="Times New Roman" w:hAnsi="Times New Roman" w:cs="Times New Roman"/>
          <w:color w:val="000000" w:themeColor="text1"/>
          <w:sz w:val="24"/>
          <w:szCs w:val="24"/>
          <w:vertAlign w:val="superscript"/>
        </w:rPr>
        <w:t>9</w:t>
      </w:r>
      <w:r w:rsidRPr="00C15242">
        <w:rPr>
          <w:rFonts w:ascii="Times New Roman" w:hAnsi="Times New Roman" w:cs="Times New Roman"/>
          <w:color w:val="000000" w:themeColor="text1"/>
          <w:sz w:val="24"/>
          <w:szCs w:val="24"/>
        </w:rPr>
        <w:t xml:space="preserve"> cm</w:t>
      </w:r>
      <w:r w:rsidRPr="00C15242">
        <w:rPr>
          <w:rFonts w:ascii="Times New Roman" w:hAnsi="Times New Roman" w:cs="Times New Roman"/>
          <w:color w:val="000000" w:themeColor="text1"/>
          <w:sz w:val="24"/>
          <w:szCs w:val="24"/>
          <w:vertAlign w:val="superscript"/>
        </w:rPr>
        <w:t>-3</w:t>
      </w:r>
      <w:r w:rsidRPr="00C15242">
        <w:rPr>
          <w:rFonts w:ascii="Times New Roman" w:hAnsi="Times New Roman" w:cs="Times New Roman"/>
          <w:color w:val="000000" w:themeColor="text1"/>
          <w:sz w:val="24"/>
          <w:szCs w:val="24"/>
        </w:rPr>
        <w:t>) generated from the calibrator in synthetic air until no further reduction in the measured signal, which indicates complete scavenging of OH. This point defines the background noise</w:t>
      </w:r>
      <w:r w:rsidRPr="00C15242">
        <w:rPr>
          <w:rFonts w:ascii="Times New Roman" w:hAnsi="Times New Roman" w:cs="Times New Roman" w:hint="eastAsia"/>
          <w:color w:val="000000" w:themeColor="text1"/>
          <w:sz w:val="24"/>
          <w:szCs w:val="24"/>
        </w:rPr>
        <w:t>,</w:t>
      </w:r>
      <w:r w:rsidRPr="00C15242">
        <w:rPr>
          <w:rFonts w:ascii="Times New Roman" w:hAnsi="Times New Roman" w:cs="Times New Roman"/>
          <w:color w:val="000000" w:themeColor="text1"/>
          <w:sz w:val="24"/>
          <w:szCs w:val="24"/>
        </w:rPr>
        <w:t xml:space="preserve"> which is attributed to any Criegee </w:t>
      </w:r>
      <w:proofErr w:type="gramStart"/>
      <w:r w:rsidRPr="00C15242">
        <w:rPr>
          <w:rFonts w:ascii="Times New Roman" w:hAnsi="Times New Roman" w:cs="Times New Roman"/>
          <w:color w:val="000000" w:themeColor="text1"/>
          <w:sz w:val="24"/>
          <w:szCs w:val="24"/>
        </w:rPr>
        <w:t>intermediates</w:t>
      </w:r>
      <w:proofErr w:type="gramEnd"/>
      <w:r w:rsidRPr="00C15242">
        <w:rPr>
          <w:rFonts w:ascii="Times New Roman" w:hAnsi="Times New Roman" w:cs="Times New Roman"/>
          <w:color w:val="000000" w:themeColor="text1"/>
          <w:sz w:val="24"/>
          <w:szCs w:val="24"/>
        </w:rPr>
        <w:t xml:space="preserve"> and ambient sulfuric acid. </w:t>
      </w:r>
      <w:r w:rsidRPr="00C15242">
        <w:rPr>
          <w:rFonts w:ascii="Times New Roman" w:eastAsia="仿宋" w:hAnsi="Times New Roman" w:cs="Times New Roman"/>
          <w:sz w:val="24"/>
          <w:szCs w:val="24"/>
        </w:rPr>
        <w:t>In our setup, residual C</w:t>
      </w:r>
      <w:r w:rsidRPr="00C15242">
        <w:rPr>
          <w:rFonts w:ascii="Times New Roman" w:eastAsia="仿宋" w:hAnsi="Times New Roman" w:cs="Times New Roman"/>
          <w:sz w:val="24"/>
          <w:szCs w:val="24"/>
          <w:vertAlign w:val="subscript"/>
        </w:rPr>
        <w:t>3</w:t>
      </w:r>
      <w:r w:rsidRPr="00C15242">
        <w:rPr>
          <w:rFonts w:ascii="Times New Roman" w:eastAsia="仿宋" w:hAnsi="Times New Roman" w:cs="Times New Roman"/>
          <w:sz w:val="24"/>
          <w:szCs w:val="24"/>
        </w:rPr>
        <w:t>F</w:t>
      </w:r>
      <w:r w:rsidRPr="00C15242">
        <w:rPr>
          <w:rFonts w:ascii="Times New Roman" w:eastAsia="仿宋" w:hAnsi="Times New Roman" w:cs="Times New Roman"/>
          <w:sz w:val="24"/>
          <w:szCs w:val="24"/>
          <w:vertAlign w:val="subscript"/>
        </w:rPr>
        <w:t>6</w:t>
      </w:r>
      <w:r w:rsidRPr="00C15242">
        <w:rPr>
          <w:rFonts w:ascii="Times New Roman" w:eastAsia="仿宋" w:hAnsi="Times New Roman" w:cs="Times New Roman"/>
          <w:sz w:val="24"/>
          <w:szCs w:val="24"/>
        </w:rPr>
        <w:t xml:space="preserve"> </w:t>
      </w:r>
      <w:r w:rsidRPr="00C15242">
        <w:rPr>
          <w:rFonts w:ascii="Times New Roman" w:eastAsia="仿宋" w:hAnsi="Times New Roman" w:cs="Times New Roman" w:hint="eastAsia"/>
          <w:sz w:val="24"/>
          <w:szCs w:val="24"/>
        </w:rPr>
        <w:t xml:space="preserve">is </w:t>
      </w:r>
      <w:r w:rsidRPr="00C15242">
        <w:rPr>
          <w:rFonts w:ascii="Times New Roman" w:eastAsia="仿宋" w:hAnsi="Times New Roman" w:cs="Times New Roman"/>
          <w:sz w:val="24"/>
          <w:szCs w:val="24"/>
        </w:rPr>
        <w:t>present after</w:t>
      </w:r>
      <w:r w:rsidRPr="00C15242">
        <w:rPr>
          <w:rFonts w:ascii="Times New Roman" w:eastAsia="仿宋" w:hAnsi="Times New Roman" w:cs="Times New Roman" w:hint="eastAsia"/>
          <w:sz w:val="24"/>
          <w:szCs w:val="24"/>
        </w:rPr>
        <w:t xml:space="preserve"> the</w:t>
      </w:r>
      <w:r w:rsidRPr="00C15242">
        <w:rPr>
          <w:rFonts w:ascii="Times New Roman" w:eastAsia="仿宋" w:hAnsi="Times New Roman" w:cs="Times New Roman"/>
          <w:sz w:val="24"/>
          <w:szCs w:val="24"/>
        </w:rPr>
        <w:t xml:space="preserve"> CIMS switches from background to signal mode, but it does not affect the measurement results. As shown in Figure S7, after switching off C</w:t>
      </w:r>
      <w:r w:rsidRPr="00C15242">
        <w:rPr>
          <w:rFonts w:ascii="Times New Roman" w:eastAsia="仿宋" w:hAnsi="Times New Roman" w:cs="Times New Roman"/>
          <w:sz w:val="24"/>
          <w:szCs w:val="24"/>
          <w:vertAlign w:val="subscript"/>
        </w:rPr>
        <w:t>3</w:t>
      </w:r>
      <w:r w:rsidRPr="00C15242">
        <w:rPr>
          <w:rFonts w:ascii="Times New Roman" w:eastAsia="仿宋" w:hAnsi="Times New Roman" w:cs="Times New Roman"/>
          <w:sz w:val="24"/>
          <w:szCs w:val="24"/>
        </w:rPr>
        <w:t>F</w:t>
      </w:r>
      <w:r w:rsidRPr="00C15242">
        <w:rPr>
          <w:rFonts w:ascii="Times New Roman" w:eastAsia="仿宋" w:hAnsi="Times New Roman" w:cs="Times New Roman"/>
          <w:sz w:val="24"/>
          <w:szCs w:val="24"/>
          <w:vertAlign w:val="subscript"/>
        </w:rPr>
        <w:t>6</w:t>
      </w:r>
      <w:r w:rsidRPr="00C15242">
        <w:rPr>
          <w:rFonts w:ascii="Times New Roman" w:eastAsia="仿宋" w:hAnsi="Times New Roman" w:cs="Times New Roman"/>
          <w:sz w:val="24"/>
          <w:szCs w:val="24"/>
        </w:rPr>
        <w:t>, the measurement signals rapidly return to their initial levels within 20 seconds. Data affected by residual C</w:t>
      </w:r>
      <w:r w:rsidRPr="00C15242">
        <w:rPr>
          <w:rFonts w:ascii="Times New Roman" w:eastAsia="仿宋" w:hAnsi="Times New Roman" w:cs="Times New Roman"/>
          <w:sz w:val="24"/>
          <w:szCs w:val="24"/>
          <w:vertAlign w:val="subscript"/>
        </w:rPr>
        <w:t>3</w:t>
      </w:r>
      <w:r w:rsidRPr="00C15242">
        <w:rPr>
          <w:rFonts w:ascii="Times New Roman" w:eastAsia="仿宋" w:hAnsi="Times New Roman" w:cs="Times New Roman"/>
          <w:sz w:val="24"/>
          <w:szCs w:val="24"/>
        </w:rPr>
        <w:t>F</w:t>
      </w:r>
      <w:r w:rsidRPr="00C15242">
        <w:rPr>
          <w:rFonts w:ascii="Times New Roman" w:eastAsia="仿宋" w:hAnsi="Times New Roman" w:cs="Times New Roman"/>
          <w:sz w:val="24"/>
          <w:szCs w:val="24"/>
          <w:vertAlign w:val="subscript"/>
        </w:rPr>
        <w:t>6</w:t>
      </w:r>
      <w:r w:rsidRPr="00C15242">
        <w:rPr>
          <w:rFonts w:ascii="Times New Roman" w:eastAsia="仿宋" w:hAnsi="Times New Roman" w:cs="Times New Roman"/>
          <w:sz w:val="24"/>
          <w:szCs w:val="24"/>
        </w:rPr>
        <w:t xml:space="preserve"> is excluded to minimize </w:t>
      </w:r>
      <w:r w:rsidRPr="00C15242">
        <w:rPr>
          <w:rFonts w:ascii="Times New Roman" w:eastAsia="仿宋" w:hAnsi="Times New Roman" w:cs="Times New Roman" w:hint="eastAsia"/>
          <w:sz w:val="24"/>
          <w:szCs w:val="24"/>
        </w:rPr>
        <w:t>its</w:t>
      </w:r>
      <w:r w:rsidRPr="00C15242">
        <w:rPr>
          <w:rFonts w:ascii="Times New Roman" w:eastAsia="仿宋" w:hAnsi="Times New Roman" w:cs="Times New Roman"/>
          <w:sz w:val="24"/>
          <w:szCs w:val="24"/>
        </w:rPr>
        <w:t xml:space="preserve"> impact on the measurements.</w:t>
      </w:r>
    </w:p>
    <w:p w14:paraId="0D71A202" w14:textId="77777777" w:rsidR="00416EF6" w:rsidRPr="00C15242" w:rsidRDefault="00416EF6" w:rsidP="000B0562">
      <w:pPr>
        <w:snapToGrid w:val="0"/>
        <w:spacing w:afterLines="50" w:after="156" w:line="360" w:lineRule="auto"/>
        <w:jc w:val="center"/>
        <w:rPr>
          <w:rFonts w:ascii="Times New Roman" w:eastAsia="仿宋" w:hAnsi="Times New Roman" w:cs="Times New Roman"/>
          <w:color w:val="0070C0"/>
          <w:szCs w:val="21"/>
        </w:rPr>
      </w:pPr>
      <w:r w:rsidRPr="00C15242">
        <w:rPr>
          <w:rFonts w:hint="eastAsia"/>
          <w:noProof/>
          <w:szCs w:val="21"/>
        </w:rPr>
        <w:drawing>
          <wp:inline distT="0" distB="0" distL="0" distR="0" wp14:anchorId="2D830FDB" wp14:editId="180420CC">
            <wp:extent cx="4369981" cy="2292474"/>
            <wp:effectExtent l="0" t="0" r="0" b="0"/>
            <wp:docPr id="174715493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3319" t="4025" r="7542"/>
                    <a:stretch/>
                  </pic:blipFill>
                  <pic:spPr bwMode="auto">
                    <a:xfrm>
                      <a:off x="0" y="0"/>
                      <a:ext cx="4373840" cy="2294499"/>
                    </a:xfrm>
                    <a:prstGeom prst="rect">
                      <a:avLst/>
                    </a:prstGeom>
                    <a:noFill/>
                    <a:ln>
                      <a:noFill/>
                    </a:ln>
                    <a:extLst>
                      <a:ext uri="{53640926-AAD7-44D8-BBD7-CCE9431645EC}">
                        <a14:shadowObscured xmlns:a14="http://schemas.microsoft.com/office/drawing/2010/main"/>
                      </a:ext>
                    </a:extLst>
                  </pic:spPr>
                </pic:pic>
              </a:graphicData>
            </a:graphic>
          </wp:inline>
        </w:drawing>
      </w:r>
    </w:p>
    <w:p w14:paraId="5B60D974" w14:textId="77777777" w:rsidR="00416EF6" w:rsidRPr="00C15242" w:rsidRDefault="00416EF6" w:rsidP="000B0562">
      <w:pPr>
        <w:spacing w:afterLines="50" w:after="156" w:line="360" w:lineRule="auto"/>
        <w:rPr>
          <w:rFonts w:ascii="Times New Roman" w:eastAsia="仿宋" w:hAnsi="Times New Roman" w:cs="Times New Roman"/>
          <w:color w:val="000000" w:themeColor="text1"/>
          <w:szCs w:val="21"/>
        </w:rPr>
      </w:pPr>
      <w:r w:rsidRPr="00C15242">
        <w:rPr>
          <w:rFonts w:ascii="Times New Roman" w:eastAsia="仿宋" w:hAnsi="Times New Roman" w:cs="Times New Roman"/>
          <w:b/>
          <w:bCs/>
          <w:color w:val="000000" w:themeColor="text1"/>
          <w:szCs w:val="21"/>
        </w:rPr>
        <w:t xml:space="preserve">Figure S7 </w:t>
      </w:r>
      <w:r w:rsidRPr="00C15242">
        <w:rPr>
          <w:rFonts w:ascii="Times New Roman" w:eastAsia="仿宋" w:hAnsi="Times New Roman" w:cs="Times New Roman"/>
          <w:color w:val="000000" w:themeColor="text1"/>
          <w:szCs w:val="21"/>
        </w:rPr>
        <w:t>Variation of signal intensity m/z at 97 before C</w:t>
      </w:r>
      <w:r w:rsidRPr="00C15242">
        <w:rPr>
          <w:rFonts w:ascii="Times New Roman" w:eastAsia="仿宋" w:hAnsi="Times New Roman" w:cs="Times New Roman"/>
          <w:color w:val="000000" w:themeColor="text1"/>
          <w:szCs w:val="21"/>
          <w:vertAlign w:val="subscript"/>
        </w:rPr>
        <w:t>3</w:t>
      </w:r>
      <w:r w:rsidRPr="00C15242">
        <w:rPr>
          <w:rFonts w:ascii="Times New Roman" w:eastAsia="仿宋" w:hAnsi="Times New Roman" w:cs="Times New Roman"/>
          <w:color w:val="000000" w:themeColor="text1"/>
          <w:szCs w:val="21"/>
        </w:rPr>
        <w:t>F</w:t>
      </w:r>
      <w:r w:rsidRPr="00C15242">
        <w:rPr>
          <w:rFonts w:ascii="Times New Roman" w:eastAsia="仿宋" w:hAnsi="Times New Roman" w:cs="Times New Roman"/>
          <w:color w:val="000000" w:themeColor="text1"/>
          <w:szCs w:val="21"/>
          <w:vertAlign w:val="subscript"/>
        </w:rPr>
        <w:t>6</w:t>
      </w:r>
      <w:r w:rsidRPr="00C15242">
        <w:rPr>
          <w:rFonts w:ascii="Times New Roman" w:eastAsia="仿宋" w:hAnsi="Times New Roman" w:cs="Times New Roman"/>
          <w:color w:val="000000" w:themeColor="text1"/>
          <w:szCs w:val="21"/>
        </w:rPr>
        <w:t xml:space="preserve"> addition with time, after addition and switching </w:t>
      </w:r>
      <w:proofErr w:type="gramStart"/>
      <w:r w:rsidRPr="00C15242">
        <w:rPr>
          <w:rFonts w:ascii="Times New Roman" w:eastAsia="仿宋" w:hAnsi="Times New Roman" w:cs="Times New Roman"/>
          <w:color w:val="000000" w:themeColor="text1"/>
          <w:szCs w:val="21"/>
        </w:rPr>
        <w:t>off of</w:t>
      </w:r>
      <w:proofErr w:type="gramEnd"/>
      <w:r w:rsidRPr="00C15242">
        <w:rPr>
          <w:rFonts w:ascii="Times New Roman" w:eastAsia="仿宋" w:hAnsi="Times New Roman" w:cs="Times New Roman"/>
          <w:color w:val="000000" w:themeColor="text1"/>
          <w:szCs w:val="21"/>
        </w:rPr>
        <w:t xml:space="preserve"> C</w:t>
      </w:r>
      <w:r w:rsidRPr="00C15242">
        <w:rPr>
          <w:rFonts w:ascii="Times New Roman" w:eastAsia="仿宋" w:hAnsi="Times New Roman" w:cs="Times New Roman"/>
          <w:color w:val="000000" w:themeColor="text1"/>
          <w:szCs w:val="21"/>
          <w:vertAlign w:val="subscript"/>
        </w:rPr>
        <w:t>3</w:t>
      </w:r>
      <w:r w:rsidRPr="00C15242">
        <w:rPr>
          <w:rFonts w:ascii="Times New Roman" w:eastAsia="仿宋" w:hAnsi="Times New Roman" w:cs="Times New Roman"/>
          <w:color w:val="000000" w:themeColor="text1"/>
          <w:szCs w:val="21"/>
        </w:rPr>
        <w:t>F</w:t>
      </w:r>
      <w:r w:rsidRPr="00C15242">
        <w:rPr>
          <w:rFonts w:ascii="Times New Roman" w:eastAsia="仿宋" w:hAnsi="Times New Roman" w:cs="Times New Roman"/>
          <w:color w:val="000000" w:themeColor="text1"/>
          <w:szCs w:val="21"/>
          <w:vertAlign w:val="subscript"/>
        </w:rPr>
        <w:t>6</w:t>
      </w:r>
      <w:r w:rsidRPr="00C15242">
        <w:rPr>
          <w:rFonts w:ascii="Times New Roman" w:eastAsia="仿宋" w:hAnsi="Times New Roman" w:cs="Times New Roman"/>
          <w:color w:val="000000" w:themeColor="text1"/>
          <w:szCs w:val="21"/>
        </w:rPr>
        <w:t xml:space="preserve"> in synthetic air containing OH of ~5×10</w:t>
      </w:r>
      <w:r w:rsidRPr="00C15242">
        <w:rPr>
          <w:rFonts w:ascii="Times New Roman" w:eastAsia="仿宋" w:hAnsi="Times New Roman" w:cs="Times New Roman"/>
          <w:color w:val="000000" w:themeColor="text1"/>
          <w:szCs w:val="21"/>
          <w:vertAlign w:val="superscript"/>
        </w:rPr>
        <w:t>8</w:t>
      </w:r>
      <w:r w:rsidRPr="00C15242">
        <w:rPr>
          <w:rFonts w:ascii="Times New Roman" w:eastAsia="仿宋" w:hAnsi="Times New Roman" w:cs="Times New Roman"/>
          <w:color w:val="000000" w:themeColor="text1"/>
          <w:szCs w:val="21"/>
        </w:rPr>
        <w:t xml:space="preserve"> cm</w:t>
      </w:r>
      <w:r w:rsidRPr="00C15242">
        <w:rPr>
          <w:rFonts w:ascii="Times New Roman" w:eastAsia="仿宋" w:hAnsi="Times New Roman" w:cs="Times New Roman"/>
          <w:color w:val="000000" w:themeColor="text1"/>
          <w:szCs w:val="21"/>
          <w:vertAlign w:val="superscript"/>
        </w:rPr>
        <w:t>-3</w:t>
      </w:r>
      <w:r w:rsidRPr="00C15242">
        <w:rPr>
          <w:rFonts w:ascii="Times New Roman" w:eastAsia="仿宋" w:hAnsi="Times New Roman" w:cs="Times New Roman"/>
          <w:color w:val="000000" w:themeColor="text1"/>
          <w:szCs w:val="21"/>
        </w:rPr>
        <w:t>.</w:t>
      </w:r>
    </w:p>
    <w:p w14:paraId="1AED6630" w14:textId="675F01F1" w:rsidR="00B62A23" w:rsidRPr="00C15242" w:rsidRDefault="00B62A23" w:rsidP="00482792">
      <w:pPr>
        <w:spacing w:line="360" w:lineRule="auto"/>
        <w:rPr>
          <w:rFonts w:ascii="Times New Roman" w:hAnsi="Times New Roman" w:cs="Times New Roman"/>
          <w:b/>
          <w:bCs/>
          <w:color w:val="000000" w:themeColor="text1"/>
          <w:sz w:val="24"/>
          <w:szCs w:val="24"/>
        </w:rPr>
      </w:pPr>
      <w:r w:rsidRPr="00C15242">
        <w:rPr>
          <w:rFonts w:ascii="Times New Roman" w:hAnsi="Times New Roman" w:cs="Times New Roman" w:hint="eastAsia"/>
          <w:b/>
          <w:bCs/>
          <w:color w:val="000000" w:themeColor="text1"/>
          <w:sz w:val="24"/>
          <w:szCs w:val="24"/>
        </w:rPr>
        <w:t>Text S</w:t>
      </w:r>
      <w:r w:rsidR="00360DC4">
        <w:rPr>
          <w:rFonts w:ascii="Times New Roman" w:hAnsi="Times New Roman" w:cs="Times New Roman"/>
          <w:b/>
          <w:bCs/>
          <w:color w:val="000000" w:themeColor="text1"/>
          <w:sz w:val="24"/>
          <w:szCs w:val="24"/>
        </w:rPr>
        <w:t xml:space="preserve">2 </w:t>
      </w:r>
      <w:r w:rsidRPr="00C15242">
        <w:rPr>
          <w:rFonts w:ascii="Times New Roman" w:hAnsi="Times New Roman" w:cs="Times New Roman" w:hint="eastAsia"/>
          <w:b/>
          <w:bCs/>
          <w:color w:val="000000" w:themeColor="text1"/>
          <w:sz w:val="24"/>
          <w:szCs w:val="24"/>
        </w:rPr>
        <w:t>Calibration procedures</w:t>
      </w:r>
    </w:p>
    <w:p w14:paraId="0B527DB9" w14:textId="338EAB9A" w:rsidR="001C7F9D" w:rsidRPr="00C15242" w:rsidRDefault="001C7F9D" w:rsidP="007B415F">
      <w:pPr>
        <w:spacing w:after="50" w:line="360" w:lineRule="auto"/>
        <w:ind w:firstLine="420"/>
        <w:rPr>
          <w:rFonts w:ascii="Times New Roman" w:hAnsi="Times New Roman" w:cs="Times New Roman"/>
          <w:sz w:val="24"/>
          <w:lang w:eastAsia="zh-TW"/>
        </w:rPr>
      </w:pPr>
      <w:r w:rsidRPr="00C15242">
        <w:rPr>
          <w:rFonts w:ascii="Times New Roman" w:hAnsi="Times New Roman" w:cs="Times New Roman"/>
          <w:sz w:val="24"/>
        </w:rPr>
        <w:t>The calibrati</w:t>
      </w:r>
      <w:r w:rsidRPr="00C15242">
        <w:rPr>
          <w:rFonts w:ascii="Times New Roman" w:hAnsi="Times New Roman" w:cs="Times New Roman"/>
          <w:color w:val="000000" w:themeColor="text1"/>
          <w:sz w:val="24"/>
        </w:rPr>
        <w:t>on of</w:t>
      </w:r>
      <w:r w:rsidR="00D1717D" w:rsidRPr="00C15242">
        <w:rPr>
          <w:rFonts w:ascii="Times New Roman" w:hAnsi="Times New Roman" w:cs="Times New Roman" w:hint="eastAsia"/>
          <w:color w:val="000000" w:themeColor="text1"/>
          <w:sz w:val="24"/>
        </w:rPr>
        <w:t xml:space="preserve"> the</w:t>
      </w:r>
      <w:r w:rsidRPr="00C15242">
        <w:rPr>
          <w:rFonts w:ascii="Times New Roman" w:hAnsi="Times New Roman" w:cs="Times New Roman"/>
          <w:color w:val="000000" w:themeColor="text1"/>
          <w:sz w:val="24"/>
        </w:rPr>
        <w:t xml:space="preserve"> </w:t>
      </w:r>
      <w:r w:rsidR="00CF7BD9" w:rsidRPr="00C15242">
        <w:rPr>
          <w:rFonts w:ascii="Times New Roman" w:eastAsia="仿宋" w:hAnsi="Times New Roman" w:cs="Times New Roman"/>
          <w:color w:val="000000" w:themeColor="text1"/>
          <w:sz w:val="24"/>
          <w:szCs w:val="24"/>
        </w:rPr>
        <w:t>Chemical Ionization Mass Spectrometer</w:t>
      </w:r>
      <w:r w:rsidR="00CF7BD9" w:rsidRPr="00C15242">
        <w:rPr>
          <w:rFonts w:ascii="Times New Roman" w:hAnsi="Times New Roman" w:cs="Times New Roman"/>
          <w:color w:val="000000" w:themeColor="text1"/>
          <w:sz w:val="24"/>
        </w:rPr>
        <w:t xml:space="preserve"> (</w:t>
      </w:r>
      <w:r w:rsidRPr="00C15242">
        <w:rPr>
          <w:rFonts w:ascii="Times New Roman" w:hAnsi="Times New Roman" w:cs="Times New Roman"/>
          <w:color w:val="000000" w:themeColor="text1"/>
          <w:sz w:val="24"/>
        </w:rPr>
        <w:t>CI</w:t>
      </w:r>
      <w:r w:rsidRPr="00C15242">
        <w:rPr>
          <w:rFonts w:ascii="Times New Roman" w:hAnsi="Times New Roman" w:cs="Times New Roman"/>
          <w:sz w:val="24"/>
        </w:rPr>
        <w:t>MS</w:t>
      </w:r>
      <w:r w:rsidR="00CF7BD9" w:rsidRPr="00C15242">
        <w:rPr>
          <w:rFonts w:ascii="Times New Roman" w:hAnsi="Times New Roman" w:cs="Times New Roman" w:hint="eastAsia"/>
          <w:sz w:val="24"/>
        </w:rPr>
        <w:t>)</w:t>
      </w:r>
      <w:r w:rsidRPr="00C15242">
        <w:rPr>
          <w:rFonts w:ascii="Times New Roman" w:hAnsi="Times New Roman" w:cs="Times New Roman"/>
          <w:sz w:val="24"/>
        </w:rPr>
        <w:t xml:space="preserve"> involves the generation of OH and HO</w:t>
      </w:r>
      <w:r w:rsidRPr="00C15242">
        <w:rPr>
          <w:rFonts w:ascii="Times New Roman" w:hAnsi="Times New Roman" w:cs="Times New Roman"/>
          <w:sz w:val="24"/>
          <w:vertAlign w:val="subscript"/>
        </w:rPr>
        <w:t>2</w:t>
      </w:r>
      <w:r w:rsidRPr="00C15242">
        <w:rPr>
          <w:rFonts w:ascii="Times New Roman" w:hAnsi="Times New Roman" w:cs="Times New Roman"/>
          <w:sz w:val="24"/>
        </w:rPr>
        <w:t xml:space="preserve"> radicals through photolysis of water vapor by 184.9 nm </w:t>
      </w:r>
      <w:r w:rsidRPr="00C15242">
        <w:rPr>
          <w:rFonts w:ascii="Times New Roman" w:hAnsi="Times New Roman" w:cs="Times New Roman"/>
          <w:sz w:val="24"/>
        </w:rPr>
        <w:lastRenderedPageBreak/>
        <w:t>light, as outlined in Reaction R30. The concentration of radicals produced during calibration is determined from the known concentration of water vapor [H</w:t>
      </w:r>
      <w:r w:rsidRPr="00C15242">
        <w:rPr>
          <w:rFonts w:ascii="Times New Roman" w:hAnsi="Times New Roman" w:cs="Times New Roman"/>
          <w:sz w:val="24"/>
          <w:vertAlign w:val="subscript"/>
        </w:rPr>
        <w:t>2</w:t>
      </w:r>
      <w:r w:rsidRPr="00C15242">
        <w:rPr>
          <w:rFonts w:ascii="Times New Roman" w:hAnsi="Times New Roman" w:cs="Times New Roman"/>
          <w:sz w:val="24"/>
        </w:rPr>
        <w:t>O], which is calculated from water vapor pressure</w:t>
      </w:r>
      <w:r w:rsidR="00D1717D" w:rsidRPr="00C15242">
        <w:rPr>
          <w:rFonts w:ascii="Times New Roman" w:hAnsi="Times New Roman" w:cs="Times New Roman" w:hint="eastAsia"/>
          <w:sz w:val="24"/>
        </w:rPr>
        <w:t>,</w:t>
      </w:r>
      <w:r w:rsidRPr="00C15242">
        <w:rPr>
          <w:rFonts w:ascii="Times New Roman" w:hAnsi="Times New Roman" w:cs="Times New Roman"/>
          <w:sz w:val="24"/>
        </w:rPr>
        <w:t xml:space="preserve"> the relative humidity and temperature. Other essential parameters include the photolysis cross-section of water vapor (</w:t>
      </w:r>
      <w:r w:rsidRPr="00C15242">
        <w:rPr>
          <w:rFonts w:ascii="Cambria Math" w:hAnsi="Cambria Math" w:cs="Cambria Math"/>
          <w:sz w:val="24"/>
        </w:rPr>
        <w:t>𝜎</w:t>
      </w:r>
      <w:r w:rsidRPr="00C15242">
        <w:rPr>
          <w:rFonts w:ascii="Cambria Math" w:hAnsi="Cambria Math" w:cs="Cambria Math"/>
          <w:sz w:val="24"/>
          <w:vertAlign w:val="subscript"/>
        </w:rPr>
        <w:t>𝐻</w:t>
      </w:r>
      <w:r w:rsidRPr="00C15242">
        <w:rPr>
          <w:rFonts w:ascii="Times New Roman" w:hAnsi="Times New Roman" w:cs="Times New Roman"/>
          <w:sz w:val="24"/>
          <w:vertAlign w:val="subscript"/>
        </w:rPr>
        <w:t>2</w:t>
      </w:r>
      <w:r w:rsidRPr="00C15242">
        <w:rPr>
          <w:rFonts w:ascii="Cambria Math" w:hAnsi="Cambria Math" w:cs="Cambria Math"/>
          <w:sz w:val="24"/>
          <w:vertAlign w:val="subscript"/>
        </w:rPr>
        <w:t>𝑂</w:t>
      </w:r>
      <w:r w:rsidRPr="00C15242">
        <w:rPr>
          <w:rFonts w:ascii="Times New Roman" w:hAnsi="Times New Roman" w:cs="Times New Roman"/>
          <w:sz w:val="24"/>
        </w:rPr>
        <w:t xml:space="preserve"> = 7.14 × 10</w:t>
      </w:r>
      <w:r w:rsidRPr="00C15242">
        <w:rPr>
          <w:rFonts w:ascii="Times New Roman" w:hAnsi="Times New Roman" w:cs="Times New Roman"/>
          <w:sz w:val="24"/>
          <w:vertAlign w:val="superscript"/>
        </w:rPr>
        <w:t>-20</w:t>
      </w:r>
      <w:r w:rsidRPr="00C15242">
        <w:rPr>
          <w:rFonts w:ascii="Times New Roman" w:hAnsi="Times New Roman" w:cs="Times New Roman"/>
          <w:sz w:val="24"/>
        </w:rPr>
        <w:t xml:space="preserve"> cm</w:t>
      </w:r>
      <w:r w:rsidRPr="00C15242">
        <w:rPr>
          <w:rFonts w:ascii="Times New Roman" w:hAnsi="Times New Roman" w:cs="Times New Roman"/>
          <w:sz w:val="24"/>
          <w:vertAlign w:val="superscript"/>
        </w:rPr>
        <w:t>2</w:t>
      </w:r>
      <w:r w:rsidRPr="00C15242">
        <w:rPr>
          <w:rFonts w:ascii="Times New Roman" w:hAnsi="Times New Roman" w:cs="Times New Roman"/>
          <w:sz w:val="24"/>
        </w:rPr>
        <w:t xml:space="preserve">; </w:t>
      </w:r>
      <w:r w:rsidRPr="00C15242">
        <w:rPr>
          <w:rFonts w:ascii="Times New Roman" w:hAnsi="Times New Roman" w:cs="Times New Roman"/>
          <w:sz w:val="24"/>
        </w:rPr>
        <w:fldChar w:fldCharType="begin"/>
      </w:r>
      <w:r w:rsidRPr="00C15242">
        <w:rPr>
          <w:rFonts w:ascii="Times New Roman" w:hAnsi="Times New Roman" w:cs="Times New Roman"/>
          <w:sz w:val="24"/>
        </w:rPr>
        <w:instrText xml:space="preserve"> ADDIN ZOTERO_ITEM CSL_CITATION {"citationID":"IytpJ8Ow","properties":{"custom":"Cantrell et al., 1997","formattedCitation":"Cantrell et al., 1997","plainCitation":"Cantrell et al., 1997","noteIndex":0},"citationItems":[{"id":524,"uris":["http://zotero.org/users/8717791/items/4UNVXWEN"],"itemData":{"id":524,"type":"article-journal","abstract":"Absorptioncrosssectionsfor watervaporat 184.9 nm 165 nm and 128 nm [Watanabeand Zelikoff, 1953]. The 165 nm weremeasuredusinga standardlow-pressuremercurylamp light featureshowsno structure,and at wavelengthslongerthan about source,optically filtered to isolatethe spectralregion near the 180 nm the crosssectiondecreasesin a logarithmic fashion at emissionline. The light from the sourcewas detectedusinga about 5% per Angstrom. Current recommendationsfor the solar-blindphototube.Experimentswereperformedover a wide absorptioncrosssectionnear184.9nm arebasedon theanalysis rangeof watercolumnamountsu, singneatwatervaporandwater by Hudson[1974] of threestudies[WatanabeandZelikoff,1953; vapor/nitrogenmixtures,with four methodsto determinethe Thompsonet al., 1963; Sch•irgersand Welge, 1968]. Hudson's watervaporconcentrationin the cell. Absorptioncrosssections recommendationof a crosssectionat 185 nm of 5.5 x 10-20cm2 were measured between 0 and 80øC. The results from these molecu-1lehasbeenadopteudnchangbeydCODATA[Baulceht experimenytiselda crossectioonf 7.14(_+0.2) x 10-2øcm2 al., 1982] and JPL [DeMore et al., 1997] without further molecu-l•eat25øCwitha smalpl ositivteemperatudrependencevaluation.As canbe seenfromequations(1) and(2), errorsin (about4% between0 and80øC). Thisresultis about30% greater the absorptioncross section lead directly to errors in the thancurrentrecommendationsT.he absorptionspectrumwasalso calculatedradicalconcentrationsa,nd henceit is importantthat measuredat discretewavelengthsbetween183 and 193 nm using accuratevaluesbe employed.In thepresentstudywe reportnew a scanningdoublemonochromatosrystem. The crosssectionof measurementosf the absorptioncrosssectionof water vapor deuteratedwater vapor was determinedat 184.9 nm. The usinga low-pressuremercurylamp and extendthe wavelength implicationsof the changesin the H20 crosssectionfor the rangeusingtwo broadbandlight sources. calibrationof atmosphericOH and HO2 measurementussingthe 184.9nm photolysisof watervaporarediscussed.","container-title":"Geophysical Research Letters","DOI":"10.1029/97GL02100","ISSN":"00948276","issue":"17","journalAbbreviation":"Geophys. Res. Lett.","language":"en","page":"2195-2198","source":"DOI.org (Crossref)","title":"Absorption cross sections for water vapor from 183 to 193 nm","volume":"24","author":[{"family":"Cantrell","given":"Christopher A."},{"family":"Zimmer","given":"Audrey"},{"family":"Tyndall","given":"Geoffrey S."}],"issued":{"date-parts":[["1997",9,1]]}}}],"schema":"https://github.com/citation-style-language/schema/raw/master/csl-citation.json"} </w:instrText>
      </w:r>
      <w:r w:rsidRPr="00C15242">
        <w:rPr>
          <w:rFonts w:ascii="Times New Roman" w:hAnsi="Times New Roman" w:cs="Times New Roman"/>
          <w:sz w:val="24"/>
        </w:rPr>
        <w:fldChar w:fldCharType="separate"/>
      </w:r>
      <w:r w:rsidRPr="00C15242">
        <w:rPr>
          <w:rFonts w:ascii="Times New Roman" w:hAnsi="Times New Roman" w:cs="Times New Roman"/>
          <w:sz w:val="24"/>
        </w:rPr>
        <w:t>Cantrell et al., 1997</w:t>
      </w:r>
      <w:r w:rsidRPr="00C15242">
        <w:rPr>
          <w:rFonts w:ascii="Times New Roman" w:hAnsi="Times New Roman" w:cs="Times New Roman"/>
          <w:sz w:val="24"/>
        </w:rPr>
        <w:fldChar w:fldCharType="end"/>
      </w:r>
      <w:r w:rsidRPr="00C15242">
        <w:rPr>
          <w:rFonts w:ascii="Times New Roman" w:hAnsi="Times New Roman" w:cs="Times New Roman"/>
          <w:sz w:val="24"/>
        </w:rPr>
        <w:t>), the photolysis quantum yield (</w:t>
      </w:r>
      <m:oMath>
        <m:r>
          <w:rPr>
            <w:rFonts w:ascii="Cambria Math" w:hAnsi="Cambria Math" w:cs="Times New Roman"/>
            <w:sz w:val="24"/>
          </w:rPr>
          <m:t>Φ</m:t>
        </m:r>
      </m:oMath>
      <w:r w:rsidRPr="00C15242">
        <w:rPr>
          <w:rFonts w:ascii="Times New Roman" w:hAnsi="Times New Roman" w:cs="Times New Roman"/>
          <w:sz w:val="24"/>
        </w:rPr>
        <w:t xml:space="preserve">, assumed to be 1, </w:t>
      </w:r>
      <w:r w:rsidRPr="00C15242">
        <w:rPr>
          <w:rFonts w:ascii="Times New Roman" w:hAnsi="Times New Roman" w:cs="Times New Roman"/>
          <w:sz w:val="24"/>
        </w:rPr>
        <w:fldChar w:fldCharType="begin"/>
      </w:r>
      <w:r w:rsidRPr="00C15242">
        <w:rPr>
          <w:rFonts w:ascii="Times New Roman" w:hAnsi="Times New Roman" w:cs="Times New Roman"/>
          <w:sz w:val="24"/>
        </w:rPr>
        <w:instrText xml:space="preserve"> ADDIN ZOTERO_ITEM CSL_CITATION {"citationID":"G3BvtGki","properties":{"custom":"K\\uc0\\u252{}rten et al., 2012","formattedCitation":"K\\uc0\\u252{}rten et al., 2012","plainCitation":"Kürten et al., 2012","noteIndex":0},"citationItems":[{"id":698,"uris":["http://zotero.org/users/8717791/items/97M63R4V"],"itemData":{"id":698,"type":"article-journal","abstract":"The accurate measurement of the gaseous sulfuric acid concentration is crucial within many fields of atmospheric science. Instruments utilizing chemical ionization mass spectrometry (CIMS) measuring H2SO4, therefore, require a careful calibration. We have set up a calibration source that can provide a stable and a</w:instrText>
      </w:r>
      <w:r w:rsidRPr="00C15242">
        <w:rPr>
          <w:rFonts w:ascii="Times New Roman" w:hAnsi="Times New Roman" w:cs="Times New Roman"/>
          <w:sz w:val="24"/>
          <w:lang w:eastAsia="zh-TW"/>
        </w:rPr>
        <w:instrText xml:space="preserve">djustable concentration of H2SO4. The calibration system initiates the production of sulfuric acid through the oxidation of SO2 by OH. The hydroxyl radical is produced by UV photolysis of water vapor. A numerical model calculates the H2SO4 concentration provided at the outlet of the calibration source. From comparison of this concentration and the signals measured by CIMS, a calibration factor is derived. This factor is evaluated to be 1.1 × 1010 cm−3, which is in good agreement with values found in the literature for other CIMS instruments measuring H2SO4. The calibration system is described in detail and the results are discussed. Because the setup is external to the CIMS instrument, it offers the possibility for future CIMS intercomparison measurements by providing defined and stable concentrations of sulfuric acid.","container-title":"The Journal of Physical Chemistry A","DOI":"10.1021/jp212123n","ISSN":"1089-5639, 1520-5215","issue":"24","journalAbbreviation":"J. Phys. Chem. A","language":"en","page":"6375-6386","source":"DOI.org (Crossref)","title":"Calibration of a Chemical Ionization Mass Spectrometer for the Measurement of Gaseous Sulfuric Acid","volume":"116","author":[{"family":"Kürten","given":"Andreas"},{"family":"Rondo","given":"Linda"},{"family":"Ehrhart","given":"Sebastian"},{"family":"Curtius","given":"Joachim"}],"issued":{"date-parts":[["2012",6,21]]}}}],"schema":"https://github.com/citation-style-language/schema/raw/master/csl-citation.json"} </w:instrText>
      </w:r>
      <w:r w:rsidRPr="00C15242">
        <w:rPr>
          <w:rFonts w:ascii="Times New Roman" w:hAnsi="Times New Roman" w:cs="Times New Roman"/>
          <w:sz w:val="24"/>
        </w:rPr>
        <w:fldChar w:fldCharType="separate"/>
      </w:r>
      <w:r w:rsidRPr="00C15242">
        <w:rPr>
          <w:rFonts w:ascii="Times New Roman" w:hAnsi="Times New Roman" w:cs="Times New Roman"/>
          <w:kern w:val="0"/>
          <w:sz w:val="24"/>
          <w:lang w:eastAsia="zh-TW"/>
        </w:rPr>
        <w:t>Kürten et al., 2012</w:t>
      </w:r>
      <w:r w:rsidRPr="00C15242">
        <w:rPr>
          <w:rFonts w:ascii="Times New Roman" w:hAnsi="Times New Roman" w:cs="Times New Roman"/>
          <w:sz w:val="24"/>
        </w:rPr>
        <w:fldChar w:fldCharType="end"/>
      </w:r>
      <w:r w:rsidRPr="00C15242">
        <w:rPr>
          <w:rFonts w:ascii="Times New Roman" w:hAnsi="Times New Roman" w:cs="Times New Roman"/>
          <w:sz w:val="24"/>
          <w:lang w:eastAsia="zh-TW"/>
        </w:rPr>
        <w:t xml:space="preserve">) </w:t>
      </w:r>
      <w:r w:rsidRPr="00C15242">
        <w:rPr>
          <w:rFonts w:ascii="Times New Roman" w:hAnsi="Times New Roman" w:cs="Times New Roman"/>
          <w:sz w:val="24"/>
        </w:rPr>
        <w:t>and</w:t>
      </w:r>
      <w:r w:rsidRPr="00C15242">
        <w:rPr>
          <w:rFonts w:ascii="Times New Roman" w:hAnsi="Times New Roman" w:cs="Times New Roman"/>
          <w:sz w:val="24"/>
          <w:lang w:eastAsia="zh-TW"/>
        </w:rPr>
        <w:t xml:space="preserve"> the photon flux (</w:t>
      </w:r>
      <w:r w:rsidRPr="00C15242">
        <w:rPr>
          <w:rFonts w:ascii="Times New Roman" w:hAnsi="Times New Roman" w:cs="Times New Roman"/>
          <w:i/>
          <w:iCs/>
          <w:sz w:val="24"/>
          <w:lang w:eastAsia="zh-TW"/>
        </w:rPr>
        <w:t xml:space="preserve">It </w:t>
      </w:r>
      <w:r w:rsidRPr="00C15242">
        <w:rPr>
          <w:rFonts w:ascii="Times New Roman" w:hAnsi="Times New Roman" w:cs="Times New Roman"/>
          <w:sz w:val="24"/>
          <w:lang w:eastAsia="zh-TW"/>
        </w:rPr>
        <w:t>value</w:t>
      </w:r>
      <w:r w:rsidRPr="00C15242">
        <w:rPr>
          <w:rFonts w:ascii="Times New Roman" w:hAnsi="Times New Roman" w:cs="Times New Roman"/>
          <w:sz w:val="24"/>
        </w:rPr>
        <w:t xml:space="preserve">, see details about </w:t>
      </w:r>
      <w:r w:rsidRPr="00C15242">
        <w:rPr>
          <w:rFonts w:ascii="Times New Roman" w:hAnsi="Times New Roman" w:cs="Times New Roman"/>
          <w:i/>
          <w:iCs/>
          <w:sz w:val="24"/>
          <w:lang w:eastAsia="zh-TW"/>
        </w:rPr>
        <w:t xml:space="preserve">It </w:t>
      </w:r>
      <w:r w:rsidRPr="00C15242">
        <w:rPr>
          <w:rFonts w:ascii="Times New Roman" w:hAnsi="Times New Roman" w:cs="Times New Roman"/>
          <w:sz w:val="24"/>
          <w:lang w:eastAsia="zh-TW"/>
        </w:rPr>
        <w:t>value</w:t>
      </w:r>
      <w:r w:rsidRPr="00C15242">
        <w:rPr>
          <w:rFonts w:ascii="Times New Roman" w:hAnsi="Times New Roman" w:cs="Times New Roman"/>
          <w:sz w:val="24"/>
        </w:rPr>
        <w:t xml:space="preserve"> determination on Kürten et al., 2012</w:t>
      </w:r>
      <w:r w:rsidRPr="00C15242">
        <w:rPr>
          <w:rFonts w:ascii="Times New Roman" w:hAnsi="Times New Roman" w:cs="Times New Roman"/>
          <w:sz w:val="24"/>
          <w:lang w:eastAsia="zh-TW"/>
        </w:rPr>
        <w:t>)</w:t>
      </w:r>
      <w:r w:rsidRPr="00C15242">
        <w:rPr>
          <w:rFonts w:ascii="Times New Roman" w:hAnsi="Times New Roman" w:cs="Times New Roman"/>
          <w:sz w:val="24"/>
        </w:rPr>
        <w:t>. The generated radical concentrations ([OH] and [HO</w:t>
      </w:r>
      <w:r w:rsidRPr="00C15242">
        <w:rPr>
          <w:rFonts w:ascii="Times New Roman" w:hAnsi="Times New Roman" w:cs="Times New Roman"/>
          <w:sz w:val="24"/>
          <w:vertAlign w:val="subscript"/>
        </w:rPr>
        <w:t>2</w:t>
      </w:r>
      <w:r w:rsidRPr="00C15242">
        <w:rPr>
          <w:rFonts w:ascii="Times New Roman" w:hAnsi="Times New Roman" w:cs="Times New Roman"/>
          <w:sz w:val="24"/>
        </w:rPr>
        <w:t>])</w:t>
      </w:r>
      <w:r w:rsidRPr="00C15242">
        <w:rPr>
          <w:rFonts w:ascii="Times New Roman" w:hAnsi="Times New Roman" w:cs="Times New Roman"/>
          <w:sz w:val="24"/>
          <w:lang w:eastAsia="zh-TW"/>
        </w:rPr>
        <w:t xml:space="preserve"> </w:t>
      </w:r>
      <w:r w:rsidRPr="00C15242">
        <w:rPr>
          <w:rFonts w:ascii="Times New Roman" w:hAnsi="Times New Roman" w:cs="Times New Roman"/>
          <w:sz w:val="24"/>
        </w:rPr>
        <w:t>are calculated using the following equation</w:t>
      </w:r>
      <w:r w:rsidRPr="00C15242">
        <w:rPr>
          <w:rFonts w:ascii="Times New Roman" w:hAnsi="Times New Roman" w:cs="Times New Roman"/>
          <w:sz w:val="24"/>
          <w:lang w:eastAsia="zh-TW"/>
        </w:rPr>
        <w:t>:</w:t>
      </w:r>
    </w:p>
    <w:p w14:paraId="76ADDF58" w14:textId="77777777" w:rsidR="001C7F9D" w:rsidRPr="00C15242" w:rsidRDefault="00000000" w:rsidP="007B415F">
      <w:pPr>
        <w:spacing w:after="50" w:line="360" w:lineRule="auto"/>
        <w:rPr>
          <w:rFonts w:ascii="Times New Roman" w:hAnsi="Times New Roman" w:cs="Times New Roman"/>
          <w:i/>
          <w:sz w:val="24"/>
        </w:rPr>
      </w:pPr>
      <m:oMathPara>
        <m:oMath>
          <m:d>
            <m:dPr>
              <m:begChr m:val="["/>
              <m:endChr m:val="]"/>
              <m:ctrlPr>
                <w:rPr>
                  <w:rFonts w:ascii="Cambria Math" w:hAnsi="Cambria Math" w:cs="Times New Roman"/>
                  <w:i/>
                  <w:sz w:val="24"/>
                  <w:lang w:eastAsia="zh-TW"/>
                </w:rPr>
              </m:ctrlPr>
            </m:dPr>
            <m:e>
              <m:r>
                <w:rPr>
                  <w:rFonts w:ascii="Cambria Math" w:hAnsi="Cambria Math" w:cs="Times New Roman"/>
                  <w:sz w:val="24"/>
                  <w:lang w:eastAsia="zh-TW"/>
                </w:rPr>
                <m:t>OH</m:t>
              </m:r>
            </m:e>
          </m:d>
          <m:r>
            <w:rPr>
              <w:rFonts w:ascii="Cambria Math" w:hAnsi="Cambria Math" w:cs="Times New Roman"/>
              <w:sz w:val="24"/>
              <w:lang w:eastAsia="zh-TW"/>
            </w:rPr>
            <m:t>=</m:t>
          </m:r>
          <m:d>
            <m:dPr>
              <m:begChr m:val="["/>
              <m:endChr m:val="]"/>
              <m:ctrlPr>
                <w:rPr>
                  <w:rFonts w:ascii="Cambria Math" w:hAnsi="Cambria Math" w:cs="Times New Roman"/>
                  <w:i/>
                  <w:sz w:val="24"/>
                  <w:lang w:eastAsia="zh-TW"/>
                </w:rPr>
              </m:ctrlPr>
            </m:dPr>
            <m:e>
              <m:r>
                <w:rPr>
                  <w:rFonts w:ascii="Cambria Math" w:hAnsi="Cambria Math" w:cs="Times New Roman"/>
                  <w:sz w:val="24"/>
                  <w:lang w:eastAsia="zh-TW"/>
                </w:rPr>
                <m:t>H</m:t>
              </m:r>
              <m:sSub>
                <m:sSubPr>
                  <m:ctrlPr>
                    <w:rPr>
                      <w:rFonts w:ascii="Cambria Math" w:hAnsi="Cambria Math" w:cs="Times New Roman"/>
                      <w:i/>
                      <w:sz w:val="24"/>
                      <w:lang w:eastAsia="zh-TW"/>
                    </w:rPr>
                  </m:ctrlPr>
                </m:sSubPr>
                <m:e>
                  <m:r>
                    <w:rPr>
                      <w:rFonts w:ascii="Cambria Math" w:hAnsi="Cambria Math" w:cs="Times New Roman"/>
                      <w:sz w:val="24"/>
                      <w:lang w:eastAsia="zh-TW"/>
                    </w:rPr>
                    <m:t>O</m:t>
                  </m:r>
                </m:e>
                <m:sub>
                  <m:r>
                    <w:rPr>
                      <w:rFonts w:ascii="Cambria Math" w:hAnsi="Cambria Math" w:cs="Times New Roman"/>
                      <w:sz w:val="24"/>
                      <w:lang w:eastAsia="zh-TW"/>
                    </w:rPr>
                    <m:t>2</m:t>
                  </m:r>
                </m:sub>
              </m:sSub>
            </m:e>
          </m:d>
          <m:r>
            <w:rPr>
              <w:rFonts w:ascii="Cambria Math" w:hAnsi="Cambria Math" w:cs="Times New Roman"/>
              <w:sz w:val="24"/>
              <w:lang w:eastAsia="zh-TW"/>
            </w:rPr>
            <m:t>=</m:t>
          </m:r>
          <m:d>
            <m:dPr>
              <m:begChr m:val="["/>
              <m:endChr m:val="]"/>
              <m:ctrlPr>
                <w:rPr>
                  <w:rFonts w:ascii="Cambria Math" w:hAnsi="Cambria Math" w:cs="Times New Roman"/>
                  <w:i/>
                  <w:sz w:val="24"/>
                  <w:lang w:eastAsia="zh-TW"/>
                </w:rPr>
              </m:ctrlPr>
            </m:dPr>
            <m:e>
              <m:sSub>
                <m:sSubPr>
                  <m:ctrlPr>
                    <w:rPr>
                      <w:rFonts w:ascii="Cambria Math" w:hAnsi="Cambria Math" w:cs="Times New Roman"/>
                      <w:i/>
                      <w:sz w:val="24"/>
                      <w:lang w:eastAsia="zh-TW"/>
                    </w:rPr>
                  </m:ctrlPr>
                </m:sSubPr>
                <m:e>
                  <m:r>
                    <w:rPr>
                      <w:rFonts w:ascii="Cambria Math" w:hAnsi="Cambria Math" w:cs="Times New Roman"/>
                      <w:sz w:val="24"/>
                      <w:lang w:eastAsia="zh-TW"/>
                    </w:rPr>
                    <m:t>H</m:t>
                  </m:r>
                </m:e>
                <m:sub>
                  <m:r>
                    <w:rPr>
                      <w:rFonts w:ascii="Cambria Math" w:hAnsi="Cambria Math" w:cs="Times New Roman"/>
                      <w:sz w:val="24"/>
                      <w:lang w:eastAsia="zh-TW"/>
                    </w:rPr>
                    <m:t>2</m:t>
                  </m:r>
                </m:sub>
              </m:sSub>
              <m:r>
                <w:rPr>
                  <w:rFonts w:ascii="Cambria Math" w:hAnsi="Cambria Math" w:cs="Times New Roman"/>
                  <w:sz w:val="24"/>
                  <w:lang w:eastAsia="zh-TW"/>
                </w:rPr>
                <m:t>O</m:t>
              </m:r>
            </m:e>
          </m:d>
          <m:r>
            <w:rPr>
              <w:rFonts w:ascii="Cambria Math" w:hAnsi="Cambria Math" w:cs="Times New Roman"/>
              <w:sz w:val="24"/>
              <w:lang w:eastAsia="zh-TW"/>
            </w:rPr>
            <m:t>*</m:t>
          </m:r>
          <m:sSub>
            <m:sSubPr>
              <m:ctrlPr>
                <w:rPr>
                  <w:rFonts w:ascii="Cambria Math" w:hAnsi="Cambria Math" w:cs="Times New Roman"/>
                  <w:i/>
                  <w:sz w:val="24"/>
                </w:rPr>
              </m:ctrlPr>
            </m:sSubPr>
            <m:e>
              <m:r>
                <w:rPr>
                  <w:rFonts w:ascii="Cambria Math" w:hAnsi="Cambria Math" w:cs="Times New Roman"/>
                  <w:sz w:val="24"/>
                </w:rPr>
                <m:t>σ</m:t>
              </m:r>
              <m:ctrlPr>
                <w:rPr>
                  <w:rFonts w:ascii="Cambria Math" w:hAnsi="Cambria Math" w:cs="Times New Roman"/>
                  <w:i/>
                  <w:sz w:val="24"/>
                  <w:lang w:eastAsia="zh-TW"/>
                </w:rPr>
              </m:ctrlPr>
            </m:e>
            <m:sub>
              <m:sSub>
                <m:sSubPr>
                  <m:ctrlPr>
                    <w:rPr>
                      <w:rFonts w:ascii="Cambria Math" w:hAnsi="Cambria Math" w:cs="Times New Roman"/>
                      <w:i/>
                      <w:sz w:val="24"/>
                    </w:rPr>
                  </m:ctrlPr>
                </m:sSubPr>
                <m:e>
                  <m:r>
                    <w:rPr>
                      <w:rFonts w:ascii="Cambria Math" w:hAnsi="Cambria Math" w:cs="Times New Roman"/>
                      <w:sz w:val="24"/>
                    </w:rPr>
                    <m:t>H</m:t>
                  </m:r>
                </m:e>
                <m:sub>
                  <m:r>
                    <w:rPr>
                      <w:rFonts w:ascii="Cambria Math" w:hAnsi="Cambria Math" w:cs="Times New Roman"/>
                      <w:sz w:val="24"/>
                    </w:rPr>
                    <m:t>2</m:t>
                  </m:r>
                </m:sub>
              </m:sSub>
              <m:r>
                <w:rPr>
                  <w:rFonts w:ascii="Cambria Math" w:hAnsi="Cambria Math" w:cs="Times New Roman"/>
                  <w:sz w:val="24"/>
                </w:rPr>
                <m:t>O</m:t>
              </m:r>
            </m:sub>
          </m:sSub>
          <m:r>
            <w:rPr>
              <w:rFonts w:ascii="Cambria Math" w:hAnsi="Cambria Math" w:cs="Times New Roman"/>
              <w:sz w:val="24"/>
            </w:rPr>
            <m:t>*Φ*It</m:t>
          </m:r>
        </m:oMath>
      </m:oMathPara>
    </w:p>
    <w:p w14:paraId="075E3B91" w14:textId="034E8103" w:rsidR="001C7F9D" w:rsidRPr="00C15242" w:rsidRDefault="001C7F9D" w:rsidP="007B415F">
      <w:pPr>
        <w:spacing w:after="50" w:line="360" w:lineRule="auto"/>
        <w:rPr>
          <w:rFonts w:ascii="Times New Roman" w:hAnsi="Times New Roman" w:cs="Times New Roman"/>
          <w:iCs/>
          <w:sz w:val="24"/>
        </w:rPr>
      </w:pPr>
      <w:r w:rsidRPr="00C15242">
        <w:rPr>
          <w:rFonts w:ascii="Times New Roman" w:hAnsi="Times New Roman" w:cs="Times New Roman"/>
          <w:iCs/>
          <w:sz w:val="24"/>
        </w:rPr>
        <w:t>From these values, the calibration factors for OH and HO</w:t>
      </w:r>
      <w:r w:rsidRPr="00C15242">
        <w:rPr>
          <w:rFonts w:ascii="Times New Roman" w:hAnsi="Times New Roman" w:cs="Times New Roman"/>
          <w:iCs/>
          <w:sz w:val="24"/>
          <w:vertAlign w:val="subscript"/>
        </w:rPr>
        <w:t>2</w:t>
      </w:r>
      <w:r w:rsidRPr="00C15242">
        <w:rPr>
          <w:rFonts w:ascii="Times New Roman" w:hAnsi="Times New Roman" w:cs="Times New Roman"/>
          <w:iCs/>
          <w:sz w:val="24"/>
        </w:rPr>
        <w:t xml:space="preserve"> (C</w:t>
      </w:r>
      <w:r w:rsidRPr="00C15242">
        <w:rPr>
          <w:rFonts w:ascii="Times New Roman" w:hAnsi="Times New Roman" w:cs="Times New Roman"/>
          <w:iCs/>
          <w:sz w:val="24"/>
          <w:vertAlign w:val="subscript"/>
        </w:rPr>
        <w:t xml:space="preserve">OH </w:t>
      </w:r>
      <w:r w:rsidRPr="00C15242">
        <w:rPr>
          <w:rFonts w:ascii="Times New Roman" w:hAnsi="Times New Roman" w:cs="Times New Roman"/>
          <w:iCs/>
          <w:sz w:val="24"/>
        </w:rPr>
        <w:t>and C</w:t>
      </w:r>
      <w:r w:rsidRPr="00C15242">
        <w:rPr>
          <w:rFonts w:ascii="Times New Roman" w:hAnsi="Times New Roman" w:cs="Times New Roman"/>
          <w:iCs/>
          <w:sz w:val="24"/>
          <w:vertAlign w:val="subscript"/>
        </w:rPr>
        <w:t>HO2</w:t>
      </w:r>
      <w:r w:rsidRPr="00C15242">
        <w:rPr>
          <w:rFonts w:ascii="Times New Roman" w:hAnsi="Times New Roman" w:cs="Times New Roman"/>
          <w:iCs/>
          <w:sz w:val="24"/>
        </w:rPr>
        <w:t>) are calculated using the signals obtained during calibration (S</w:t>
      </w:r>
      <w:r w:rsidRPr="00C15242">
        <w:rPr>
          <w:rFonts w:ascii="Times New Roman" w:hAnsi="Times New Roman" w:cs="Times New Roman"/>
          <w:iCs/>
          <w:sz w:val="24"/>
          <w:vertAlign w:val="subscript"/>
        </w:rPr>
        <w:t>OHcal</w:t>
      </w:r>
      <w:r w:rsidRPr="00C15242">
        <w:rPr>
          <w:rFonts w:ascii="Times New Roman" w:hAnsi="Times New Roman" w:cs="Times New Roman"/>
          <w:iCs/>
          <w:sz w:val="24"/>
        </w:rPr>
        <w:t xml:space="preserve"> and S</w:t>
      </w:r>
      <w:r w:rsidRPr="00C15242">
        <w:rPr>
          <w:rFonts w:ascii="Times New Roman" w:hAnsi="Times New Roman" w:cs="Times New Roman"/>
          <w:iCs/>
          <w:sz w:val="24"/>
          <w:vertAlign w:val="subscript"/>
        </w:rPr>
        <w:t>HO2cal</w:t>
      </w:r>
      <w:r w:rsidRPr="00C15242">
        <w:rPr>
          <w:rFonts w:ascii="Times New Roman" w:hAnsi="Times New Roman" w:cs="Times New Roman"/>
          <w:iCs/>
          <w:sz w:val="24"/>
        </w:rPr>
        <w:t>), as expressed in the transformed</w:t>
      </w:r>
      <w:r w:rsidR="00D1717D" w:rsidRPr="00C15242">
        <w:rPr>
          <w:rFonts w:ascii="Times New Roman" w:hAnsi="Times New Roman" w:cs="Times New Roman" w:hint="eastAsia"/>
          <w:iCs/>
          <w:sz w:val="24"/>
        </w:rPr>
        <w:t xml:space="preserve"> form of</w:t>
      </w:r>
      <w:r w:rsidRPr="00C15242">
        <w:rPr>
          <w:rFonts w:ascii="Times New Roman" w:hAnsi="Times New Roman" w:cs="Times New Roman"/>
          <w:iCs/>
          <w:sz w:val="24"/>
        </w:rPr>
        <w:t xml:space="preserve"> </w:t>
      </w:r>
      <w:r w:rsidR="00D1717D" w:rsidRPr="00C15242">
        <w:rPr>
          <w:rFonts w:ascii="Times New Roman" w:hAnsi="Times New Roman" w:cs="Times New Roman" w:hint="eastAsia"/>
          <w:iCs/>
          <w:sz w:val="24"/>
        </w:rPr>
        <w:t>E</w:t>
      </w:r>
      <w:r w:rsidRPr="00C15242">
        <w:rPr>
          <w:rFonts w:ascii="Times New Roman" w:hAnsi="Times New Roman" w:cs="Times New Roman"/>
          <w:iCs/>
          <w:sz w:val="24"/>
        </w:rPr>
        <w:t>quations E1 and E2:</w:t>
      </w:r>
    </w:p>
    <w:p w14:paraId="451FE23F" w14:textId="77777777" w:rsidR="001C7F9D" w:rsidRPr="00C15242" w:rsidRDefault="00000000" w:rsidP="007B415F">
      <w:pPr>
        <w:spacing w:after="50" w:line="360" w:lineRule="auto"/>
        <w:jc w:val="center"/>
        <w:rPr>
          <w:rFonts w:ascii="Times New Roman" w:hAnsi="Times New Roman" w:cs="Times New Roman"/>
          <w:sz w:val="24"/>
          <w:lang w:val="en-GB"/>
        </w:rPr>
      </w:pPr>
      <m:oMath>
        <m:sSub>
          <m:sSubPr>
            <m:ctrlPr>
              <w:rPr>
                <w:rFonts w:ascii="Cambria Math" w:hAnsi="Cambria Math" w:cs="Times New Roman"/>
                <w:i/>
                <w:sz w:val="24"/>
                <w:lang w:val="en-GB"/>
              </w:rPr>
            </m:ctrlPr>
          </m:sSubPr>
          <m:e>
            <m:r>
              <w:rPr>
                <w:rFonts w:ascii="Cambria Math" w:hAnsi="Cambria Math" w:cs="Times New Roman"/>
                <w:sz w:val="24"/>
                <w:lang w:val="en-GB"/>
              </w:rPr>
              <m:t>C</m:t>
            </m:r>
          </m:e>
          <m:sub>
            <m:r>
              <w:rPr>
                <w:rFonts w:ascii="Cambria Math" w:hAnsi="Cambria Math" w:cs="Times New Roman"/>
                <w:sz w:val="24"/>
                <w:lang w:val="en-GB"/>
              </w:rPr>
              <m:t>OH</m:t>
            </m:r>
          </m:sub>
        </m:sSub>
        <m:r>
          <w:rPr>
            <w:rFonts w:ascii="Cambria Math" w:hAnsi="Cambria Math" w:cs="Times New Roman"/>
            <w:sz w:val="24"/>
            <w:lang w:val="en-GB"/>
          </w:rPr>
          <m:t>=</m:t>
        </m:r>
        <m:f>
          <m:fPr>
            <m:ctrlPr>
              <w:rPr>
                <w:rFonts w:ascii="Cambria Math" w:hAnsi="Cambria Math" w:cs="Times New Roman"/>
                <w:i/>
                <w:sz w:val="24"/>
                <w:lang w:val="en-GB"/>
              </w:rPr>
            </m:ctrlPr>
          </m:fPr>
          <m:num>
            <m:r>
              <w:rPr>
                <w:rFonts w:ascii="Cambria Math" w:hAnsi="Cambria Math" w:cs="Times New Roman"/>
                <w:sz w:val="24"/>
                <w:lang w:val="en-GB"/>
              </w:rPr>
              <m:t>1</m:t>
            </m:r>
          </m:num>
          <m:den>
            <m:sSub>
              <m:sSubPr>
                <m:ctrlPr>
                  <w:rPr>
                    <w:rFonts w:ascii="Cambria Math" w:hAnsi="Cambria Math" w:cs="Times New Roman"/>
                    <w:i/>
                    <w:sz w:val="24"/>
                    <w:lang w:val="en-GB"/>
                  </w:rPr>
                </m:ctrlPr>
              </m:sSubPr>
              <m:e>
                <m:d>
                  <m:dPr>
                    <m:begChr m:val="["/>
                    <m:endChr m:val="]"/>
                    <m:ctrlPr>
                      <w:rPr>
                        <w:rFonts w:ascii="Cambria Math" w:hAnsi="Cambria Math" w:cs="Times New Roman"/>
                        <w:i/>
                        <w:sz w:val="24"/>
                        <w:lang w:val="en-GB"/>
                      </w:rPr>
                    </m:ctrlPr>
                  </m:dPr>
                  <m:e>
                    <m:r>
                      <w:rPr>
                        <w:rFonts w:ascii="Cambria Math" w:hAnsi="Cambria Math" w:cs="Times New Roman"/>
                        <w:sz w:val="24"/>
                        <w:lang w:val="en-GB"/>
                      </w:rPr>
                      <m:t>OH</m:t>
                    </m:r>
                  </m:e>
                </m:d>
              </m:e>
              <m:sub>
                <m:r>
                  <w:rPr>
                    <w:rFonts w:ascii="Cambria Math" w:hAnsi="Cambria Math" w:cs="Times New Roman"/>
                    <w:sz w:val="24"/>
                    <w:lang w:val="en-GB"/>
                  </w:rPr>
                  <m:t>cal</m:t>
                </m:r>
              </m:sub>
            </m:sSub>
          </m:den>
        </m:f>
        <m:r>
          <w:rPr>
            <w:rFonts w:ascii="Cambria Math" w:hAnsi="Cambria Math" w:cs="Times New Roman"/>
            <w:sz w:val="24"/>
            <w:lang w:val="en-GB"/>
          </w:rPr>
          <m:t>×</m:t>
        </m:r>
        <m:f>
          <m:fPr>
            <m:ctrlPr>
              <w:rPr>
                <w:rFonts w:ascii="Cambria Math" w:hAnsi="Cambria Math" w:cs="Times New Roman"/>
                <w:i/>
                <w:sz w:val="24"/>
                <w:lang w:val="en-GB"/>
              </w:rPr>
            </m:ctrlPr>
          </m:fPr>
          <m:num>
            <m:sSub>
              <m:sSubPr>
                <m:ctrlPr>
                  <w:rPr>
                    <w:rFonts w:ascii="Cambria Math" w:hAnsi="Cambria Math" w:cs="Times New Roman"/>
                    <w:i/>
                    <w:sz w:val="24"/>
                    <w:lang w:val="en-GB"/>
                  </w:rPr>
                </m:ctrlPr>
              </m:sSubPr>
              <m:e>
                <m:r>
                  <w:rPr>
                    <w:rFonts w:ascii="Cambria Math" w:hAnsi="Cambria Math" w:cs="Times New Roman"/>
                    <w:sz w:val="24"/>
                    <w:lang w:val="en-GB"/>
                  </w:rPr>
                  <m:t>S</m:t>
                </m:r>
              </m:e>
              <m:sub>
                <m:r>
                  <w:rPr>
                    <w:rFonts w:ascii="Cambria Math" w:hAnsi="Cambria Math" w:cs="Times New Roman"/>
                    <w:sz w:val="24"/>
                    <w:lang w:val="en-GB"/>
                  </w:rPr>
                  <m:t>OHcal</m:t>
                </m:r>
              </m:sub>
            </m:sSub>
          </m:num>
          <m:den>
            <m:sSub>
              <m:sSubPr>
                <m:ctrlPr>
                  <w:rPr>
                    <w:rFonts w:ascii="Cambria Math" w:hAnsi="Cambria Math" w:cs="Times New Roman"/>
                    <w:i/>
                    <w:sz w:val="24"/>
                    <w:lang w:val="en-GB"/>
                  </w:rPr>
                </m:ctrlPr>
              </m:sSubPr>
              <m:e>
                <m:r>
                  <w:rPr>
                    <w:rFonts w:ascii="Cambria Math" w:hAnsi="Cambria Math" w:cs="Times New Roman"/>
                    <w:sz w:val="24"/>
                    <w:lang w:val="en-GB"/>
                  </w:rPr>
                  <m:t>S</m:t>
                </m:r>
              </m:e>
              <m:sub>
                <m:r>
                  <w:rPr>
                    <w:rFonts w:ascii="Cambria Math" w:hAnsi="Cambria Math" w:cs="Times New Roman"/>
                    <w:sz w:val="24"/>
                    <w:lang w:val="en-GB"/>
                  </w:rPr>
                  <m:t>62</m:t>
                </m:r>
              </m:sub>
            </m:sSub>
          </m:den>
        </m:f>
      </m:oMath>
      <w:r w:rsidR="001C7F9D" w:rsidRPr="00C15242">
        <w:rPr>
          <w:rFonts w:ascii="Times New Roman" w:hAnsi="Times New Roman" w:cs="Times New Roman"/>
          <w:sz w:val="24"/>
          <w:lang w:val="en-GB"/>
        </w:rPr>
        <w:t xml:space="preserve"> (E1, transformed)</w:t>
      </w:r>
    </w:p>
    <w:p w14:paraId="73376A0B" w14:textId="77777777" w:rsidR="001C7F9D" w:rsidRPr="00C15242" w:rsidRDefault="00000000" w:rsidP="007B415F">
      <w:pPr>
        <w:spacing w:after="50" w:line="360" w:lineRule="auto"/>
        <w:jc w:val="center"/>
        <w:rPr>
          <w:rFonts w:ascii="Times New Roman" w:hAnsi="Times New Roman" w:cs="Times New Roman"/>
          <w:sz w:val="24"/>
          <w:lang w:val="en-GB"/>
        </w:rPr>
      </w:pPr>
      <m:oMath>
        <m:sSub>
          <m:sSubPr>
            <m:ctrlPr>
              <w:rPr>
                <w:rFonts w:ascii="Cambria Math" w:hAnsi="Cambria Math" w:cs="Times New Roman"/>
                <w:i/>
                <w:sz w:val="24"/>
                <w:lang w:val="en-GB"/>
              </w:rPr>
            </m:ctrlPr>
          </m:sSubPr>
          <m:e>
            <m:r>
              <w:rPr>
                <w:rFonts w:ascii="Cambria Math" w:hAnsi="Cambria Math" w:cs="Times New Roman"/>
                <w:sz w:val="24"/>
                <w:lang w:val="en-GB"/>
              </w:rPr>
              <m:t>C</m:t>
            </m:r>
          </m:e>
          <m:sub>
            <m:r>
              <w:rPr>
                <w:rFonts w:ascii="Cambria Math" w:hAnsi="Cambria Math" w:cs="Times New Roman"/>
                <w:sz w:val="24"/>
                <w:lang w:val="en-GB"/>
              </w:rPr>
              <m:t>HO2</m:t>
            </m:r>
          </m:sub>
        </m:sSub>
        <m:r>
          <w:rPr>
            <w:rFonts w:ascii="Cambria Math" w:hAnsi="Cambria Math" w:cs="Times New Roman"/>
            <w:sz w:val="24"/>
            <w:lang w:val="en-GB"/>
          </w:rPr>
          <m:t>=</m:t>
        </m:r>
        <m:f>
          <m:fPr>
            <m:ctrlPr>
              <w:rPr>
                <w:rFonts w:ascii="Cambria Math" w:hAnsi="Cambria Math" w:cs="Times New Roman"/>
                <w:i/>
                <w:sz w:val="24"/>
                <w:lang w:val="en-GB"/>
              </w:rPr>
            </m:ctrlPr>
          </m:fPr>
          <m:num>
            <m:r>
              <w:rPr>
                <w:rFonts w:ascii="Cambria Math" w:hAnsi="Cambria Math" w:cs="Times New Roman"/>
                <w:sz w:val="24"/>
                <w:lang w:val="en-GB"/>
              </w:rPr>
              <m:t>1</m:t>
            </m:r>
          </m:num>
          <m:den>
            <m:sSub>
              <m:sSubPr>
                <m:ctrlPr>
                  <w:rPr>
                    <w:rFonts w:ascii="Cambria Math" w:hAnsi="Cambria Math" w:cs="Times New Roman"/>
                    <w:i/>
                    <w:sz w:val="24"/>
                    <w:lang w:val="en-GB"/>
                  </w:rPr>
                </m:ctrlPr>
              </m:sSubPr>
              <m:e>
                <m:d>
                  <m:dPr>
                    <m:begChr m:val="["/>
                    <m:endChr m:val="]"/>
                    <m:ctrlPr>
                      <w:rPr>
                        <w:rFonts w:ascii="Cambria Math" w:hAnsi="Cambria Math" w:cs="Times New Roman"/>
                        <w:i/>
                        <w:sz w:val="24"/>
                        <w:lang w:val="en-GB"/>
                      </w:rPr>
                    </m:ctrlPr>
                  </m:dPr>
                  <m:e>
                    <m:r>
                      <w:rPr>
                        <w:rFonts w:ascii="Cambria Math" w:hAnsi="Cambria Math" w:cs="Times New Roman"/>
                        <w:sz w:val="24"/>
                        <w:lang w:val="en-GB"/>
                      </w:rPr>
                      <m:t>H</m:t>
                    </m:r>
                    <m:sSub>
                      <m:sSubPr>
                        <m:ctrlPr>
                          <w:rPr>
                            <w:rFonts w:ascii="Cambria Math" w:hAnsi="Cambria Math" w:cs="Times New Roman"/>
                            <w:i/>
                            <w:sz w:val="24"/>
                            <w:lang w:val="en-GB"/>
                          </w:rPr>
                        </m:ctrlPr>
                      </m:sSubPr>
                      <m:e>
                        <m:r>
                          <w:rPr>
                            <w:rFonts w:ascii="Cambria Math" w:hAnsi="Cambria Math" w:cs="Times New Roman"/>
                            <w:sz w:val="24"/>
                            <w:lang w:val="en-GB"/>
                          </w:rPr>
                          <m:t>O</m:t>
                        </m:r>
                      </m:e>
                      <m:sub>
                        <m:r>
                          <w:rPr>
                            <w:rFonts w:ascii="Cambria Math" w:hAnsi="Cambria Math" w:cs="Times New Roman"/>
                            <w:sz w:val="24"/>
                            <w:lang w:val="en-GB"/>
                          </w:rPr>
                          <m:t>2</m:t>
                        </m:r>
                      </m:sub>
                    </m:sSub>
                  </m:e>
                </m:d>
              </m:e>
              <m:sub>
                <m:r>
                  <w:rPr>
                    <w:rFonts w:ascii="Cambria Math" w:hAnsi="Cambria Math" w:cs="Times New Roman"/>
                    <w:sz w:val="24"/>
                    <w:lang w:val="en-GB"/>
                  </w:rPr>
                  <m:t>cal</m:t>
                </m:r>
              </m:sub>
            </m:sSub>
          </m:den>
        </m:f>
        <m:r>
          <w:rPr>
            <w:rFonts w:ascii="Cambria Math" w:hAnsi="Cambria Math" w:cs="Times New Roman"/>
            <w:sz w:val="24"/>
            <w:lang w:val="en-GB"/>
          </w:rPr>
          <m:t>×</m:t>
        </m:r>
        <m:f>
          <m:fPr>
            <m:ctrlPr>
              <w:rPr>
                <w:rFonts w:ascii="Cambria Math" w:hAnsi="Cambria Math" w:cs="Times New Roman"/>
                <w:i/>
                <w:sz w:val="24"/>
                <w:lang w:val="en-GB"/>
              </w:rPr>
            </m:ctrlPr>
          </m:fPr>
          <m:num>
            <m:sSub>
              <m:sSubPr>
                <m:ctrlPr>
                  <w:rPr>
                    <w:rFonts w:ascii="Cambria Math" w:hAnsi="Cambria Math" w:cs="Times New Roman"/>
                    <w:i/>
                    <w:sz w:val="24"/>
                    <w:lang w:val="en-GB"/>
                  </w:rPr>
                </m:ctrlPr>
              </m:sSubPr>
              <m:e>
                <m:r>
                  <w:rPr>
                    <w:rFonts w:ascii="Cambria Math" w:hAnsi="Cambria Math" w:cs="Times New Roman"/>
                    <w:sz w:val="24"/>
                    <w:lang w:val="en-GB"/>
                  </w:rPr>
                  <m:t>S</m:t>
                </m:r>
              </m:e>
              <m:sub>
                <m:r>
                  <w:rPr>
                    <w:rFonts w:ascii="Cambria Math" w:hAnsi="Cambria Math" w:cs="Times New Roman"/>
                    <w:sz w:val="24"/>
                    <w:lang w:val="en-GB"/>
                  </w:rPr>
                  <m:t>HO2cal</m:t>
                </m:r>
              </m:sub>
            </m:sSub>
          </m:num>
          <m:den>
            <m:sSub>
              <m:sSubPr>
                <m:ctrlPr>
                  <w:rPr>
                    <w:rFonts w:ascii="Cambria Math" w:hAnsi="Cambria Math" w:cs="Times New Roman"/>
                    <w:i/>
                    <w:sz w:val="24"/>
                    <w:lang w:val="en-GB"/>
                  </w:rPr>
                </m:ctrlPr>
              </m:sSubPr>
              <m:e>
                <m:r>
                  <w:rPr>
                    <w:rFonts w:ascii="Cambria Math" w:hAnsi="Cambria Math" w:cs="Times New Roman"/>
                    <w:sz w:val="24"/>
                    <w:lang w:val="en-GB"/>
                  </w:rPr>
                  <m:t>S</m:t>
                </m:r>
              </m:e>
              <m:sub>
                <m:r>
                  <w:rPr>
                    <w:rFonts w:ascii="Cambria Math" w:hAnsi="Cambria Math" w:cs="Times New Roman"/>
                    <w:sz w:val="24"/>
                    <w:lang w:val="en-GB"/>
                  </w:rPr>
                  <m:t>62</m:t>
                </m:r>
              </m:sub>
            </m:sSub>
          </m:den>
        </m:f>
      </m:oMath>
      <w:r w:rsidR="001C7F9D" w:rsidRPr="00C15242">
        <w:rPr>
          <w:rFonts w:ascii="Times New Roman" w:hAnsi="Times New Roman" w:cs="Times New Roman"/>
          <w:sz w:val="24"/>
          <w:lang w:val="en-GB"/>
        </w:rPr>
        <w:t xml:space="preserve"> (E2, transformed)</w:t>
      </w:r>
    </w:p>
    <w:p w14:paraId="6444406D" w14:textId="3342D1CD" w:rsidR="007239A5" w:rsidRPr="00C15242" w:rsidRDefault="001C7F9D" w:rsidP="00482792">
      <w:pPr>
        <w:spacing w:line="360" w:lineRule="auto"/>
        <w:rPr>
          <w:rFonts w:ascii="Times New Roman" w:hAnsi="Times New Roman" w:cs="Times New Roman"/>
          <w:color w:val="000000" w:themeColor="text1"/>
          <w:sz w:val="24"/>
          <w:szCs w:val="24"/>
          <w:lang w:val="en-GB" w:eastAsia="zh-TW"/>
        </w:rPr>
      </w:pPr>
      <w:r w:rsidRPr="00C15242">
        <w:rPr>
          <w:rFonts w:ascii="Times New Roman" w:hAnsi="Times New Roman" w:cs="Times New Roman"/>
          <w:iCs/>
          <w:sz w:val="24"/>
          <w:lang w:val="en-GB"/>
        </w:rPr>
        <w:t>The calibrator produced OH and HO</w:t>
      </w:r>
      <w:r w:rsidRPr="00C15242">
        <w:rPr>
          <w:rFonts w:ascii="Times New Roman" w:hAnsi="Times New Roman" w:cs="Times New Roman"/>
          <w:iCs/>
          <w:sz w:val="24"/>
          <w:vertAlign w:val="subscript"/>
          <w:lang w:val="en-GB"/>
        </w:rPr>
        <w:t>2</w:t>
      </w:r>
      <w:r w:rsidRPr="00C15242">
        <w:rPr>
          <w:rFonts w:ascii="Times New Roman" w:hAnsi="Times New Roman" w:cs="Times New Roman"/>
          <w:iCs/>
          <w:sz w:val="24"/>
          <w:lang w:val="en-GB"/>
        </w:rPr>
        <w:t xml:space="preserve"> concentrations in the range of 3 × 10</w:t>
      </w:r>
      <w:r w:rsidRPr="00C15242">
        <w:rPr>
          <w:rFonts w:ascii="Times New Roman" w:hAnsi="Times New Roman" w:cs="Times New Roman"/>
          <w:iCs/>
          <w:sz w:val="24"/>
          <w:vertAlign w:val="superscript"/>
          <w:lang w:val="en-GB"/>
        </w:rPr>
        <w:t>7</w:t>
      </w:r>
      <w:r w:rsidRPr="00C15242">
        <w:rPr>
          <w:rFonts w:ascii="Times New Roman" w:hAnsi="Times New Roman" w:cs="Times New Roman"/>
          <w:iCs/>
          <w:sz w:val="24"/>
          <w:lang w:val="en-GB"/>
        </w:rPr>
        <w:t xml:space="preserve"> to 1 × 10</w:t>
      </w:r>
      <w:r w:rsidRPr="00C15242">
        <w:rPr>
          <w:rFonts w:ascii="Times New Roman" w:hAnsi="Times New Roman" w:cs="Times New Roman"/>
          <w:iCs/>
          <w:sz w:val="24"/>
          <w:vertAlign w:val="superscript"/>
          <w:lang w:val="en-GB"/>
        </w:rPr>
        <w:t>9</w:t>
      </w:r>
      <w:r w:rsidRPr="00C15242">
        <w:rPr>
          <w:rFonts w:ascii="Times New Roman" w:hAnsi="Times New Roman" w:cs="Times New Roman"/>
          <w:iCs/>
          <w:sz w:val="24"/>
          <w:lang w:val="en-GB"/>
        </w:rPr>
        <w:t xml:space="preserve"> cm</w:t>
      </w:r>
      <w:r w:rsidRPr="00C15242">
        <w:rPr>
          <w:rFonts w:ascii="Times New Roman" w:hAnsi="Times New Roman" w:cs="Times New Roman"/>
          <w:iCs/>
          <w:sz w:val="24"/>
          <w:vertAlign w:val="superscript"/>
          <w:lang w:val="en-GB"/>
        </w:rPr>
        <w:t>-3</w:t>
      </w:r>
      <w:r w:rsidR="00655242" w:rsidRPr="00C15242">
        <w:rPr>
          <w:rFonts w:ascii="Times New Roman" w:hAnsi="Times New Roman" w:cs="Times New Roman" w:hint="eastAsia"/>
          <w:iCs/>
          <w:sz w:val="24"/>
          <w:vertAlign w:val="superscript"/>
          <w:lang w:val="en-GB"/>
        </w:rPr>
        <w:t xml:space="preserve"> </w:t>
      </w:r>
      <w:r w:rsidRPr="00C15242">
        <w:rPr>
          <w:rFonts w:ascii="Times New Roman" w:hAnsi="Times New Roman" w:cs="Times New Roman"/>
          <w:iCs/>
          <w:sz w:val="24"/>
          <w:lang w:val="en-GB"/>
        </w:rPr>
        <w:t xml:space="preserve">depending on RH conditions in 10 LMP synthetic air. </w:t>
      </w:r>
      <w:r w:rsidR="00EA581B" w:rsidRPr="00C15242">
        <w:rPr>
          <w:rFonts w:ascii="Times New Roman" w:hAnsi="Times New Roman" w:cs="Times New Roman" w:hint="eastAsia"/>
          <w:iCs/>
          <w:sz w:val="24"/>
          <w:lang w:val="en-GB"/>
        </w:rPr>
        <w:t>M</w:t>
      </w:r>
      <w:r w:rsidRPr="00C15242">
        <w:rPr>
          <w:rFonts w:ascii="Times New Roman" w:hAnsi="Times New Roman" w:cs="Times New Roman"/>
          <w:iCs/>
          <w:sz w:val="24"/>
          <w:lang w:val="en-GB"/>
        </w:rPr>
        <w:t>ore detailed information on calculation procedures is given in our previous study (Zou et al., 2023).</w:t>
      </w:r>
    </w:p>
    <w:p w14:paraId="3D2F4C6B" w14:textId="79CDB42B" w:rsidR="007F072E" w:rsidRPr="00C15242" w:rsidRDefault="00DA1C29" w:rsidP="007B415F">
      <w:pPr>
        <w:spacing w:line="360" w:lineRule="auto"/>
        <w:rPr>
          <w:rFonts w:ascii="Times New Roman" w:eastAsia="仿宋" w:hAnsi="Times New Roman" w:cs="Times New Roman"/>
          <w:sz w:val="24"/>
        </w:rPr>
      </w:pPr>
      <w:r w:rsidRPr="00C15242">
        <w:rPr>
          <w:rFonts w:ascii="Times New Roman" w:hAnsi="Times New Roman" w:cs="Times New Roman"/>
          <w:b/>
          <w:bCs/>
          <w:color w:val="000000" w:themeColor="text1"/>
          <w:sz w:val="24"/>
          <w:szCs w:val="24"/>
        </w:rPr>
        <w:t>Text S</w:t>
      </w:r>
      <w:r w:rsidR="00F01311">
        <w:rPr>
          <w:rFonts w:ascii="Times New Roman" w:hAnsi="Times New Roman" w:cs="Times New Roman"/>
          <w:b/>
          <w:bCs/>
          <w:color w:val="000000" w:themeColor="text1"/>
          <w:sz w:val="24"/>
          <w:szCs w:val="24"/>
        </w:rPr>
        <w:t>3</w:t>
      </w:r>
      <w:r w:rsidRPr="00C15242">
        <w:rPr>
          <w:rFonts w:ascii="Times New Roman" w:hAnsi="Times New Roman" w:cs="Times New Roman"/>
          <w:b/>
          <w:bCs/>
          <w:color w:val="000000" w:themeColor="text1"/>
          <w:sz w:val="24"/>
          <w:szCs w:val="24"/>
        </w:rPr>
        <w:t xml:space="preserve"> </w:t>
      </w:r>
      <w:r w:rsidR="00B23021" w:rsidRPr="00C15242">
        <w:rPr>
          <w:rFonts w:ascii="Times New Roman" w:hAnsi="Times New Roman" w:cs="Times New Roman"/>
          <w:b/>
          <w:bCs/>
          <w:color w:val="000000" w:themeColor="text1"/>
          <w:sz w:val="24"/>
          <w:szCs w:val="24"/>
        </w:rPr>
        <w:t xml:space="preserve">Measurement </w:t>
      </w:r>
      <w:r w:rsidR="00713D92" w:rsidRPr="00C15242">
        <w:rPr>
          <w:rFonts w:ascii="Times New Roman" w:hAnsi="Times New Roman" w:cs="Times New Roman"/>
          <w:b/>
          <w:bCs/>
          <w:color w:val="000000" w:themeColor="text1"/>
          <w:sz w:val="24"/>
          <w:szCs w:val="24"/>
        </w:rPr>
        <w:t>interferences</w:t>
      </w:r>
    </w:p>
    <w:p w14:paraId="47A7EA29" w14:textId="47C8B775" w:rsidR="00F110E0" w:rsidRPr="00C15242" w:rsidRDefault="00F01311" w:rsidP="007B415F">
      <w:pPr>
        <w:spacing w:line="360" w:lineRule="auto"/>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3.</w:t>
      </w:r>
      <w:r w:rsidR="00F110E0" w:rsidRPr="00C15242">
        <w:rPr>
          <w:rFonts w:ascii="Times New Roman" w:hAnsi="Times New Roman" w:cs="Times New Roman" w:hint="eastAsia"/>
          <w:b/>
          <w:bCs/>
          <w:color w:val="000000" w:themeColor="text1"/>
          <w:sz w:val="24"/>
          <w:szCs w:val="24"/>
        </w:rPr>
        <w:t>1 Sampling Loss</w:t>
      </w:r>
    </w:p>
    <w:p w14:paraId="75B5A989" w14:textId="7F7C490D" w:rsidR="00BC7B2B" w:rsidRPr="00C15242" w:rsidRDefault="00FE186E" w:rsidP="00482792">
      <w:pPr>
        <w:spacing w:line="360" w:lineRule="auto"/>
        <w:ind w:firstLineChars="200" w:firstLine="480"/>
        <w:rPr>
          <w:rFonts w:ascii="Times New Roman" w:hAnsi="Times New Roman" w:cs="Times New Roman"/>
          <w:sz w:val="24"/>
          <w:szCs w:val="24"/>
        </w:rPr>
      </w:pPr>
      <w:r w:rsidRPr="00C15242">
        <w:rPr>
          <w:rFonts w:ascii="Times New Roman" w:eastAsia="仿宋" w:hAnsi="Times New Roman" w:cs="Times New Roman"/>
          <w:sz w:val="24"/>
        </w:rPr>
        <w:t>Wall losses in the ambient inlet were evaluated by varying the distance</w:t>
      </w:r>
      <w:r w:rsidR="0042285B" w:rsidRPr="00C15242">
        <w:rPr>
          <w:rFonts w:ascii="Times New Roman" w:eastAsia="仿宋" w:hAnsi="Times New Roman" w:cs="Times New Roman" w:hint="eastAsia"/>
          <w:sz w:val="24"/>
        </w:rPr>
        <w:t xml:space="preserve"> between</w:t>
      </w:r>
      <w:r w:rsidRPr="00C15242">
        <w:rPr>
          <w:rFonts w:ascii="Times New Roman" w:eastAsia="仿宋" w:hAnsi="Times New Roman" w:cs="Times New Roman"/>
          <w:sz w:val="24"/>
        </w:rPr>
        <w:t xml:space="preserve"> the calibration lamp </w:t>
      </w:r>
      <w:r w:rsidR="0042285B" w:rsidRPr="00C15242">
        <w:rPr>
          <w:rFonts w:ascii="Times New Roman" w:eastAsia="仿宋" w:hAnsi="Times New Roman" w:cs="Times New Roman" w:hint="eastAsia"/>
          <w:sz w:val="24"/>
        </w:rPr>
        <w:t xml:space="preserve">and </w:t>
      </w:r>
      <w:r w:rsidRPr="00C15242">
        <w:rPr>
          <w:rFonts w:ascii="Times New Roman" w:eastAsia="仿宋" w:hAnsi="Times New Roman" w:cs="Times New Roman"/>
          <w:sz w:val="24"/>
        </w:rPr>
        <w:t>the inlet to assess potential signal attenuation. The instrument was calibrated in two distinct configurations: initially, the lamp was positioned close to the CIMS</w:t>
      </w:r>
      <w:r w:rsidR="009D5B60" w:rsidRPr="00C15242">
        <w:rPr>
          <w:rFonts w:ascii="Times New Roman" w:eastAsia="仿宋" w:hAnsi="Times New Roman" w:cs="Times New Roman" w:hint="eastAsia"/>
          <w:sz w:val="24"/>
        </w:rPr>
        <w:t xml:space="preserve"> sample</w:t>
      </w:r>
      <w:r w:rsidRPr="00C15242">
        <w:rPr>
          <w:rFonts w:ascii="Times New Roman" w:eastAsia="仿宋" w:hAnsi="Times New Roman" w:cs="Times New Roman"/>
          <w:sz w:val="24"/>
        </w:rPr>
        <w:t xml:space="preserve"> </w:t>
      </w:r>
      <w:r w:rsidR="009D5B60" w:rsidRPr="00C15242">
        <w:rPr>
          <w:rFonts w:ascii="Times New Roman" w:eastAsia="仿宋" w:hAnsi="Times New Roman" w:cs="Times New Roman"/>
          <w:sz w:val="24"/>
        </w:rPr>
        <w:t xml:space="preserve">inlet </w:t>
      </w:r>
      <w:r w:rsidRPr="00C15242">
        <w:rPr>
          <w:rFonts w:ascii="Times New Roman" w:eastAsia="仿宋" w:hAnsi="Times New Roman" w:cs="Times New Roman"/>
          <w:sz w:val="24"/>
        </w:rPr>
        <w:t>(Fig</w:t>
      </w:r>
      <w:r w:rsidRPr="00C15242">
        <w:rPr>
          <w:rFonts w:ascii="Times New Roman" w:eastAsia="仿宋" w:hAnsi="Times New Roman" w:cs="Times New Roman" w:hint="eastAsia"/>
          <w:sz w:val="24"/>
        </w:rPr>
        <w:t>ure</w:t>
      </w:r>
      <w:r w:rsidRPr="00C15242">
        <w:rPr>
          <w:rFonts w:ascii="Times New Roman" w:eastAsia="仿宋" w:hAnsi="Times New Roman" w:cs="Times New Roman"/>
          <w:sz w:val="24"/>
        </w:rPr>
        <w:t xml:space="preserve"> S</w:t>
      </w:r>
      <w:r w:rsidR="005A1C71" w:rsidRPr="00C15242">
        <w:rPr>
          <w:rFonts w:ascii="Times New Roman" w:eastAsia="仿宋" w:hAnsi="Times New Roman" w:cs="Times New Roman" w:hint="eastAsia"/>
          <w:sz w:val="24"/>
        </w:rPr>
        <w:t>6</w:t>
      </w:r>
      <w:r w:rsidRPr="00C15242">
        <w:rPr>
          <w:rFonts w:ascii="Times New Roman" w:eastAsia="仿宋" w:hAnsi="Times New Roman" w:cs="Times New Roman"/>
          <w:sz w:val="24"/>
        </w:rPr>
        <w:t>a</w:t>
      </w:r>
      <w:r w:rsidR="0042285B" w:rsidRPr="00C15242">
        <w:rPr>
          <w:rFonts w:ascii="Times New Roman" w:eastAsia="仿宋" w:hAnsi="Times New Roman" w:cs="Times New Roman" w:hint="eastAsia"/>
          <w:sz w:val="24"/>
        </w:rPr>
        <w:t>)</w:t>
      </w:r>
      <w:r w:rsidRPr="00C15242">
        <w:rPr>
          <w:rFonts w:ascii="Times New Roman" w:eastAsia="仿宋" w:hAnsi="Times New Roman" w:cs="Times New Roman"/>
          <w:sz w:val="24"/>
        </w:rPr>
        <w:t xml:space="preserve">, and subsequently, moved away from the CIMS </w:t>
      </w:r>
      <w:r w:rsidR="009D5B60" w:rsidRPr="00C15242">
        <w:rPr>
          <w:rFonts w:ascii="Times New Roman" w:eastAsia="仿宋" w:hAnsi="Times New Roman" w:cs="Times New Roman" w:hint="eastAsia"/>
          <w:sz w:val="24"/>
        </w:rPr>
        <w:t xml:space="preserve">sample </w:t>
      </w:r>
      <w:r w:rsidRPr="00C15242">
        <w:rPr>
          <w:rFonts w:ascii="Times New Roman" w:eastAsia="仿宋" w:hAnsi="Times New Roman" w:cs="Times New Roman"/>
          <w:sz w:val="24"/>
        </w:rPr>
        <w:t>inlet (</w:t>
      </w:r>
      <w:r w:rsidR="008C70D8" w:rsidRPr="00C15242">
        <w:rPr>
          <w:rFonts w:ascii="Times New Roman" w:eastAsia="仿宋" w:hAnsi="Times New Roman" w:cs="Times New Roman"/>
          <w:sz w:val="24"/>
        </w:rPr>
        <w:t>Fig</w:t>
      </w:r>
      <w:r w:rsidR="008C70D8" w:rsidRPr="00C15242">
        <w:rPr>
          <w:rFonts w:ascii="Times New Roman" w:eastAsia="仿宋" w:hAnsi="Times New Roman" w:cs="Times New Roman" w:hint="eastAsia"/>
          <w:sz w:val="24"/>
        </w:rPr>
        <w:t>ure</w:t>
      </w:r>
      <w:r w:rsidR="008C70D8" w:rsidRPr="00C15242">
        <w:rPr>
          <w:rFonts w:ascii="Times New Roman" w:eastAsia="仿宋" w:hAnsi="Times New Roman" w:cs="Times New Roman"/>
          <w:sz w:val="24"/>
        </w:rPr>
        <w:t xml:space="preserve"> </w:t>
      </w:r>
      <w:r w:rsidRPr="00C15242">
        <w:rPr>
          <w:rFonts w:ascii="Times New Roman" w:eastAsia="仿宋" w:hAnsi="Times New Roman" w:cs="Times New Roman"/>
          <w:sz w:val="24"/>
        </w:rPr>
        <w:t>S</w:t>
      </w:r>
      <w:r w:rsidR="005A1C71" w:rsidRPr="00C15242">
        <w:rPr>
          <w:rFonts w:ascii="Times New Roman" w:eastAsia="仿宋" w:hAnsi="Times New Roman" w:cs="Times New Roman" w:hint="eastAsia"/>
          <w:sz w:val="24"/>
        </w:rPr>
        <w:t>6</w:t>
      </w:r>
      <w:r w:rsidRPr="00C15242">
        <w:rPr>
          <w:rFonts w:ascii="Times New Roman" w:eastAsia="仿宋" w:hAnsi="Times New Roman" w:cs="Times New Roman"/>
          <w:sz w:val="24"/>
        </w:rPr>
        <w:t>b</w:t>
      </w:r>
      <w:r w:rsidR="0042285B" w:rsidRPr="00C15242">
        <w:rPr>
          <w:rFonts w:ascii="Times New Roman" w:eastAsia="仿宋" w:hAnsi="Times New Roman" w:cs="Times New Roman" w:hint="eastAsia"/>
          <w:sz w:val="24"/>
        </w:rPr>
        <w:t>)</w:t>
      </w:r>
      <w:r w:rsidRPr="00C15242">
        <w:rPr>
          <w:rFonts w:ascii="Times New Roman" w:eastAsia="仿宋" w:hAnsi="Times New Roman" w:cs="Times New Roman"/>
          <w:sz w:val="24"/>
        </w:rPr>
        <w:t>. By comparing the observed signals from these two configurations, we were able to calculate the wall losses associated with the ambient inlet. The results indicated no significant difference (&lt;1%) between the two measurements, suggesting negligible wall losses in the sampling system.</w:t>
      </w:r>
      <w:r w:rsidR="00BC7B2B" w:rsidRPr="00C15242">
        <w:rPr>
          <w:rFonts w:ascii="Times New Roman" w:hAnsi="Times New Roman" w:cs="Times New Roman"/>
          <w:sz w:val="24"/>
          <w:szCs w:val="24"/>
        </w:rPr>
        <w:t xml:space="preserve"> </w:t>
      </w:r>
    </w:p>
    <w:p w14:paraId="0AD3EBFD" w14:textId="77777777" w:rsidR="00353711" w:rsidRPr="00C15242" w:rsidRDefault="00353711" w:rsidP="00353711">
      <w:pPr>
        <w:snapToGrid w:val="0"/>
        <w:spacing w:afterLines="50" w:after="156" w:line="360" w:lineRule="auto"/>
        <w:jc w:val="center"/>
        <w:rPr>
          <w:rFonts w:ascii="Times New Roman" w:eastAsia="仿宋" w:hAnsi="Times New Roman" w:cs="Times New Roman"/>
          <w:color w:val="C00000"/>
          <w:sz w:val="24"/>
        </w:rPr>
      </w:pPr>
      <w:r w:rsidRPr="00C15242">
        <w:rPr>
          <w:rFonts w:ascii="Times New Roman" w:eastAsia="仿宋" w:hAnsi="Times New Roman" w:cs="Times New Roman"/>
          <w:noProof/>
          <w:color w:val="C00000"/>
          <w:sz w:val="24"/>
        </w:rPr>
        <w:lastRenderedPageBreak/>
        <w:drawing>
          <wp:inline distT="0" distB="0" distL="0" distR="0" wp14:anchorId="4A758AB7" wp14:editId="65AAAA87">
            <wp:extent cx="4699591" cy="1515330"/>
            <wp:effectExtent l="0" t="0" r="6350" b="8890"/>
            <wp:docPr id="1108780260" name="图片 2" descr="文本&#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780260" name="图片 2" descr="文本&#10;&#10;中度可信度描述已自动生成"/>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27374" cy="1524288"/>
                    </a:xfrm>
                    <a:prstGeom prst="rect">
                      <a:avLst/>
                    </a:prstGeom>
                    <a:noFill/>
                  </pic:spPr>
                </pic:pic>
              </a:graphicData>
            </a:graphic>
          </wp:inline>
        </w:drawing>
      </w:r>
    </w:p>
    <w:p w14:paraId="536177ED" w14:textId="58F91060" w:rsidR="00353711" w:rsidRPr="00C15242" w:rsidRDefault="00353711" w:rsidP="00353711">
      <w:pPr>
        <w:snapToGrid w:val="0"/>
        <w:spacing w:afterLines="50" w:after="156" w:line="360" w:lineRule="auto"/>
        <w:rPr>
          <w:rFonts w:ascii="Times New Roman" w:hAnsi="Times New Roman" w:cs="Times New Roman"/>
          <w:color w:val="000000" w:themeColor="text1"/>
          <w:szCs w:val="21"/>
        </w:rPr>
      </w:pPr>
      <w:r w:rsidRPr="00C15242">
        <w:rPr>
          <w:rFonts w:ascii="Times New Roman" w:hAnsi="Times New Roman" w:cs="Times New Roman"/>
          <w:b/>
          <w:bCs/>
          <w:color w:val="000000" w:themeColor="text1"/>
          <w:szCs w:val="21"/>
        </w:rPr>
        <w:t>Figure S</w:t>
      </w:r>
      <w:r w:rsidR="008A615E" w:rsidRPr="00C15242">
        <w:rPr>
          <w:rFonts w:ascii="Times New Roman" w:hAnsi="Times New Roman" w:cs="Times New Roman" w:hint="eastAsia"/>
          <w:b/>
          <w:bCs/>
          <w:color w:val="000000" w:themeColor="text1"/>
          <w:szCs w:val="21"/>
        </w:rPr>
        <w:t>8</w:t>
      </w:r>
      <w:r w:rsidRPr="00C15242">
        <w:rPr>
          <w:rFonts w:ascii="Times New Roman" w:hAnsi="Times New Roman" w:cs="Times New Roman"/>
          <w:color w:val="000000" w:themeColor="text1"/>
          <w:szCs w:val="21"/>
        </w:rPr>
        <w:t xml:space="preserve"> </w:t>
      </w:r>
      <w:r w:rsidR="0042285B" w:rsidRPr="00C15242">
        <w:rPr>
          <w:rFonts w:ascii="Times New Roman" w:hAnsi="Times New Roman" w:cs="Times New Roman" w:hint="eastAsia"/>
          <w:color w:val="000000" w:themeColor="text1"/>
          <w:szCs w:val="21"/>
        </w:rPr>
        <w:t>C</w:t>
      </w:r>
      <w:r w:rsidRPr="00C15242">
        <w:rPr>
          <w:rFonts w:ascii="Times New Roman" w:hAnsi="Times New Roman" w:cs="Times New Roman"/>
          <w:color w:val="000000" w:themeColor="text1"/>
          <w:szCs w:val="21"/>
        </w:rPr>
        <w:t xml:space="preserve">alibration process during ambient sampling in (a) close and (b) far positions. </w:t>
      </w:r>
    </w:p>
    <w:p w14:paraId="74A8375A" w14:textId="6491CA88" w:rsidR="00BC7B2B" w:rsidRPr="00C15242" w:rsidRDefault="00BC7B2B" w:rsidP="00482792">
      <w:pPr>
        <w:spacing w:line="360" w:lineRule="auto"/>
        <w:ind w:firstLineChars="200" w:firstLine="480"/>
        <w:rPr>
          <w:rFonts w:ascii="Times New Roman" w:hAnsi="Times New Roman" w:cs="Times New Roman"/>
          <w:color w:val="000000" w:themeColor="text1"/>
          <w:sz w:val="24"/>
          <w:szCs w:val="24"/>
        </w:rPr>
      </w:pPr>
      <w:r w:rsidRPr="00C15242">
        <w:rPr>
          <w:rFonts w:ascii="Times New Roman" w:hAnsi="Times New Roman" w:cs="Times New Roman"/>
          <w:color w:val="000000" w:themeColor="text1"/>
          <w:sz w:val="24"/>
          <w:szCs w:val="24"/>
        </w:rPr>
        <w:t>Furthermore, the potential for radical-radical loss after</w:t>
      </w:r>
      <w:r w:rsidR="0042285B" w:rsidRPr="00C15242">
        <w:rPr>
          <w:rFonts w:ascii="Times New Roman" w:hAnsi="Times New Roman" w:cs="Times New Roman" w:hint="eastAsia"/>
          <w:color w:val="000000" w:themeColor="text1"/>
          <w:sz w:val="24"/>
          <w:szCs w:val="24"/>
        </w:rPr>
        <w:t xml:space="preserve"> the</w:t>
      </w:r>
      <w:r w:rsidRPr="00C15242">
        <w:rPr>
          <w:rFonts w:ascii="Times New Roman" w:hAnsi="Times New Roman" w:cs="Times New Roman"/>
          <w:color w:val="000000" w:themeColor="text1"/>
          <w:sz w:val="24"/>
          <w:szCs w:val="24"/>
        </w:rPr>
        <w:t xml:space="preserve"> radicals exit the calibrator and enter the sampling inlet was considered. Given the flow speed of the </w:t>
      </w:r>
      <w:r w:rsidR="00697FBF" w:rsidRPr="00C15242">
        <w:rPr>
          <w:rFonts w:ascii="Times New Roman" w:hAnsi="Times New Roman" w:cs="Times New Roman"/>
          <w:color w:val="000000" w:themeColor="text1"/>
          <w:sz w:val="24"/>
          <w:szCs w:val="24"/>
        </w:rPr>
        <w:t>ambient</w:t>
      </w:r>
      <w:r w:rsidRPr="00C15242">
        <w:rPr>
          <w:rFonts w:ascii="Times New Roman" w:hAnsi="Times New Roman" w:cs="Times New Roman"/>
          <w:color w:val="000000" w:themeColor="text1"/>
          <w:sz w:val="24"/>
          <w:szCs w:val="24"/>
        </w:rPr>
        <w:t xml:space="preserve"> inlet (12.2 m/s) the sample inlet (55 cm/s), </w:t>
      </w:r>
      <w:r w:rsidR="0042285B" w:rsidRPr="00C15242">
        <w:rPr>
          <w:rFonts w:ascii="Times New Roman" w:hAnsi="Times New Roman" w:cs="Times New Roman"/>
          <w:color w:val="000000" w:themeColor="text1"/>
          <w:sz w:val="24"/>
          <w:szCs w:val="24"/>
        </w:rPr>
        <w:t>along with the short distances involved—the calibration lamp is less than 1 cm from the sample inlet, and the sampling port to the front injectors is 1 cm—the calculated transport time for radicals to reach the front injectors is less than 20 ms.</w:t>
      </w:r>
      <w:r w:rsidRPr="00C15242">
        <w:rPr>
          <w:rFonts w:ascii="Times New Roman" w:hAnsi="Times New Roman" w:cs="Times New Roman"/>
          <w:color w:val="000000" w:themeColor="text1"/>
          <w:sz w:val="24"/>
          <w:szCs w:val="24"/>
        </w:rPr>
        <w:t xml:space="preserve"> This </w:t>
      </w:r>
      <w:r w:rsidR="0042285B" w:rsidRPr="00C15242">
        <w:rPr>
          <w:rFonts w:ascii="Times New Roman" w:hAnsi="Times New Roman" w:cs="Times New Roman" w:hint="eastAsia"/>
          <w:color w:val="000000" w:themeColor="text1"/>
          <w:sz w:val="24"/>
          <w:szCs w:val="24"/>
        </w:rPr>
        <w:t>short</w:t>
      </w:r>
      <w:r w:rsidRPr="00C15242">
        <w:rPr>
          <w:rFonts w:ascii="Times New Roman" w:hAnsi="Times New Roman" w:cs="Times New Roman"/>
          <w:color w:val="000000" w:themeColor="text1"/>
          <w:sz w:val="24"/>
          <w:szCs w:val="24"/>
        </w:rPr>
        <w:t xml:space="preserve"> transport time is sufficiently short to prevent significant radical-radical losses. Additionally, since the sample inlet draws</w:t>
      </w:r>
      <w:r w:rsidR="0042285B" w:rsidRPr="00C15242">
        <w:rPr>
          <w:rFonts w:ascii="Times New Roman" w:hAnsi="Times New Roman" w:cs="Times New Roman" w:hint="eastAsia"/>
          <w:color w:val="000000" w:themeColor="text1"/>
          <w:sz w:val="24"/>
          <w:szCs w:val="24"/>
        </w:rPr>
        <w:t xml:space="preserve"> from</w:t>
      </w:r>
      <w:r w:rsidRPr="00C15242">
        <w:rPr>
          <w:rFonts w:ascii="Times New Roman" w:hAnsi="Times New Roman" w:cs="Times New Roman"/>
          <w:color w:val="000000" w:themeColor="text1"/>
          <w:sz w:val="24"/>
          <w:szCs w:val="24"/>
        </w:rPr>
        <w:t xml:space="preserve"> the central part of the airflow within the </w:t>
      </w:r>
      <w:r w:rsidR="00697FBF" w:rsidRPr="00C15242">
        <w:rPr>
          <w:rFonts w:ascii="Times New Roman" w:hAnsi="Times New Roman" w:cs="Times New Roman"/>
          <w:color w:val="000000" w:themeColor="text1"/>
          <w:sz w:val="24"/>
          <w:szCs w:val="24"/>
        </w:rPr>
        <w:t>ambient</w:t>
      </w:r>
      <w:r w:rsidRPr="00C15242">
        <w:rPr>
          <w:rFonts w:ascii="Times New Roman" w:hAnsi="Times New Roman" w:cs="Times New Roman"/>
          <w:color w:val="000000" w:themeColor="text1"/>
          <w:sz w:val="24"/>
          <w:szCs w:val="24"/>
        </w:rPr>
        <w:t xml:space="preserve"> inlet, and the flow is laminar, wall losses at this stage are also considered negligible.</w:t>
      </w:r>
    </w:p>
    <w:p w14:paraId="0D758A21" w14:textId="3BAAFF36" w:rsidR="003A4874" w:rsidRPr="00C15242" w:rsidRDefault="00F01311" w:rsidP="003A4874">
      <w:pPr>
        <w:spacing w:line="360" w:lineRule="auto"/>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3.</w:t>
      </w:r>
      <w:r w:rsidR="003A4874" w:rsidRPr="00C15242">
        <w:rPr>
          <w:rFonts w:ascii="Times New Roman" w:hAnsi="Times New Roman" w:cs="Times New Roman" w:hint="eastAsia"/>
          <w:b/>
          <w:bCs/>
          <w:color w:val="000000" w:themeColor="text1"/>
          <w:sz w:val="24"/>
          <w:szCs w:val="24"/>
        </w:rPr>
        <w:t>2 OH interference</w:t>
      </w:r>
    </w:p>
    <w:p w14:paraId="7F217877" w14:textId="20BD29B0" w:rsidR="004D3661" w:rsidRPr="00C15242" w:rsidRDefault="003A4874" w:rsidP="00F10F0F">
      <w:pPr>
        <w:spacing w:line="360" w:lineRule="auto"/>
        <w:ind w:firstLineChars="200" w:firstLine="480"/>
        <w:rPr>
          <w:ins w:id="2" w:author="zhouxing zou" w:date="2025-03-12T12:24:00Z"/>
          <w:rFonts w:ascii="Times New Roman" w:eastAsia="仿宋" w:hAnsi="Times New Roman" w:cs="Times New Roman"/>
          <w:sz w:val="24"/>
        </w:rPr>
      </w:pPr>
      <w:bookmarkStart w:id="3" w:name="_Hlk193899455"/>
      <w:r w:rsidRPr="00C15242">
        <w:rPr>
          <w:rFonts w:ascii="Times New Roman" w:hAnsi="Times New Roman" w:cs="Times New Roman"/>
          <w:color w:val="000000" w:themeColor="text1"/>
          <w:sz w:val="24"/>
          <w:szCs w:val="24"/>
        </w:rPr>
        <w:t xml:space="preserve">The OH interference in </w:t>
      </w:r>
      <w:r w:rsidR="0042285B" w:rsidRPr="00C15242">
        <w:rPr>
          <w:rFonts w:ascii="Times New Roman" w:hAnsi="Times New Roman" w:cs="Times New Roman" w:hint="eastAsia"/>
          <w:color w:val="000000" w:themeColor="text1"/>
          <w:sz w:val="24"/>
          <w:szCs w:val="24"/>
        </w:rPr>
        <w:t xml:space="preserve">the </w:t>
      </w:r>
      <w:r w:rsidRPr="00C15242">
        <w:rPr>
          <w:rFonts w:ascii="Times New Roman" w:hAnsi="Times New Roman" w:cs="Times New Roman"/>
          <w:color w:val="000000" w:themeColor="text1"/>
          <w:sz w:val="24"/>
          <w:szCs w:val="24"/>
        </w:rPr>
        <w:t xml:space="preserve">PolyU-CIMS, resulting from ambient </w:t>
      </w:r>
      <w:r w:rsidR="00D01B0D" w:rsidRPr="00C15242">
        <w:rPr>
          <w:rFonts w:ascii="Times New Roman" w:hAnsi="Times New Roman" w:cs="Times New Roman" w:hint="eastAsia"/>
          <w:color w:val="000000" w:themeColor="text1"/>
          <w:sz w:val="24"/>
          <w:szCs w:val="24"/>
        </w:rPr>
        <w:t xml:space="preserve">NO + </w:t>
      </w:r>
      <w:r w:rsidRPr="00C15242">
        <w:rPr>
          <w:rFonts w:ascii="Times New Roman" w:hAnsi="Times New Roman" w:cs="Times New Roman"/>
          <w:color w:val="000000" w:themeColor="text1"/>
          <w:sz w:val="24"/>
          <w:szCs w:val="24"/>
        </w:rPr>
        <w:t>HO</w:t>
      </w:r>
      <w:r w:rsidRPr="00C15242">
        <w:rPr>
          <w:rFonts w:ascii="Times New Roman" w:hAnsi="Times New Roman" w:cs="Times New Roman"/>
          <w:color w:val="000000" w:themeColor="text1"/>
          <w:sz w:val="24"/>
          <w:szCs w:val="24"/>
          <w:vertAlign w:val="subscript"/>
        </w:rPr>
        <w:t>2</w:t>
      </w:r>
      <w:r w:rsidRPr="00C15242">
        <w:rPr>
          <w:rFonts w:ascii="Times New Roman" w:hAnsi="Times New Roman" w:cs="Times New Roman"/>
          <w:color w:val="000000" w:themeColor="text1"/>
          <w:sz w:val="24"/>
          <w:szCs w:val="24"/>
        </w:rPr>
        <w:t xml:space="preserve"> recycling (R11) and ionization process (R24, artificial OH), was accounted for and included in the measurement uncertainty, as outlined by Zou et al. (2023). </w:t>
      </w:r>
      <w:bookmarkStart w:id="4" w:name="_Hlk193899465"/>
      <w:bookmarkEnd w:id="3"/>
      <w:r w:rsidR="00B22C31" w:rsidRPr="00C15242">
        <w:rPr>
          <w:rFonts w:ascii="Times New Roman" w:eastAsia="仿宋" w:hAnsi="Times New Roman" w:cs="Times New Roman"/>
          <w:sz w:val="24"/>
        </w:rPr>
        <w:t xml:space="preserve">To assess and correct this </w:t>
      </w:r>
      <w:r w:rsidR="008D03A1" w:rsidRPr="00C15242">
        <w:rPr>
          <w:rFonts w:ascii="Times New Roman" w:eastAsia="仿宋" w:hAnsi="Times New Roman" w:cs="Times New Roman"/>
          <w:sz w:val="24"/>
        </w:rPr>
        <w:t>interference</w:t>
      </w:r>
      <w:r w:rsidR="00B22C31" w:rsidRPr="00C15242">
        <w:rPr>
          <w:rFonts w:ascii="Times New Roman" w:eastAsia="仿宋" w:hAnsi="Times New Roman" w:cs="Times New Roman"/>
          <w:sz w:val="24"/>
        </w:rPr>
        <w:t>, model simulations were conducted</w:t>
      </w:r>
      <w:r w:rsidR="00106072" w:rsidRPr="00C15242">
        <w:rPr>
          <w:rFonts w:ascii="Times New Roman" w:eastAsia="仿宋" w:hAnsi="Times New Roman" w:cs="Times New Roman"/>
          <w:sz w:val="24"/>
        </w:rPr>
        <w:t xml:space="preserve">. </w:t>
      </w:r>
      <w:r w:rsidR="00B65447" w:rsidRPr="00C15242">
        <w:rPr>
          <w:rFonts w:ascii="Times New Roman" w:eastAsia="仿宋" w:hAnsi="Times New Roman" w:cs="Times New Roman"/>
          <w:sz w:val="24"/>
        </w:rPr>
        <w:t>Initially, we</w:t>
      </w:r>
      <w:r w:rsidR="00106072" w:rsidRPr="00C15242">
        <w:rPr>
          <w:rFonts w:ascii="Times New Roman" w:eastAsia="仿宋" w:hAnsi="Times New Roman" w:cs="Times New Roman"/>
          <w:sz w:val="24"/>
        </w:rPr>
        <w:t xml:space="preserve"> constrained all measured species (except OH) in the model, and a three-day spin-up was used to simulate the chemical conditions of the sampled air during measurement. </w:t>
      </w:r>
      <w:r w:rsidR="00B65447" w:rsidRPr="00C15242">
        <w:rPr>
          <w:rFonts w:ascii="Times New Roman" w:eastAsia="仿宋" w:hAnsi="Times New Roman" w:cs="Times New Roman"/>
          <w:sz w:val="24"/>
        </w:rPr>
        <w:t>Subsequently,</w:t>
      </w:r>
      <w:r w:rsidR="00106072" w:rsidRPr="00C15242">
        <w:rPr>
          <w:rFonts w:ascii="Times New Roman" w:eastAsia="仿宋" w:hAnsi="Times New Roman" w:cs="Times New Roman"/>
          <w:sz w:val="24"/>
        </w:rPr>
        <w:t xml:space="preserve"> the outputs</w:t>
      </w:r>
      <w:r w:rsidR="00543FFD" w:rsidRPr="00C15242">
        <w:rPr>
          <w:rFonts w:ascii="Times New Roman" w:eastAsia="仿宋" w:hAnsi="Times New Roman" w:cs="Times New Roman"/>
          <w:sz w:val="24"/>
        </w:rPr>
        <w:t xml:space="preserve"> (except OH)</w:t>
      </w:r>
      <w:r w:rsidR="00106072" w:rsidRPr="00C15242">
        <w:rPr>
          <w:rFonts w:ascii="Times New Roman" w:eastAsia="仿宋" w:hAnsi="Times New Roman" w:cs="Times New Roman"/>
          <w:sz w:val="24"/>
        </w:rPr>
        <w:t xml:space="preserve"> were </w:t>
      </w:r>
      <w:r w:rsidR="004A219C" w:rsidRPr="00C15242">
        <w:rPr>
          <w:rFonts w:ascii="Times New Roman" w:eastAsia="仿宋" w:hAnsi="Times New Roman" w:cs="Times New Roman"/>
          <w:sz w:val="24"/>
        </w:rPr>
        <w:t>utilized</w:t>
      </w:r>
      <w:r w:rsidR="00106072" w:rsidRPr="00C15242">
        <w:rPr>
          <w:rFonts w:ascii="Times New Roman" w:eastAsia="仿宋" w:hAnsi="Times New Roman" w:cs="Times New Roman"/>
          <w:sz w:val="24"/>
        </w:rPr>
        <w:t xml:space="preserve"> as inputs for another simulation</w:t>
      </w:r>
      <w:r w:rsidR="004A219C" w:rsidRPr="00C15242">
        <w:rPr>
          <w:rFonts w:ascii="Times New Roman" w:eastAsia="仿宋" w:hAnsi="Times New Roman" w:cs="Times New Roman"/>
          <w:sz w:val="24"/>
        </w:rPr>
        <w:t xml:space="preserve"> that included</w:t>
      </w:r>
      <w:r w:rsidR="00106072" w:rsidRPr="00C15242">
        <w:rPr>
          <w:rFonts w:ascii="Times New Roman" w:eastAsia="仿宋" w:hAnsi="Times New Roman" w:cs="Times New Roman"/>
          <w:sz w:val="24"/>
        </w:rPr>
        <w:t xml:space="preserve"> the injection </w:t>
      </w:r>
      <w:r w:rsidR="00115682" w:rsidRPr="00C15242">
        <w:rPr>
          <w:rFonts w:ascii="Times New Roman" w:eastAsia="仿宋" w:hAnsi="Times New Roman" w:cs="Times New Roman"/>
          <w:sz w:val="24"/>
        </w:rPr>
        <w:t xml:space="preserve">of </w:t>
      </w:r>
      <w:r w:rsidR="00106072" w:rsidRPr="00C15242">
        <w:rPr>
          <w:rFonts w:ascii="Times New Roman" w:eastAsia="仿宋" w:hAnsi="Times New Roman" w:cs="Times New Roman"/>
          <w:sz w:val="24"/>
        </w:rPr>
        <w:t>12 ppm SO</w:t>
      </w:r>
      <w:r w:rsidR="00106072" w:rsidRPr="00C15242">
        <w:rPr>
          <w:rFonts w:ascii="Times New Roman" w:eastAsia="仿宋" w:hAnsi="Times New Roman" w:cs="Times New Roman"/>
          <w:sz w:val="24"/>
          <w:vertAlign w:val="subscript"/>
        </w:rPr>
        <w:t>2</w:t>
      </w:r>
      <w:r w:rsidR="00115682" w:rsidRPr="00C15242">
        <w:rPr>
          <w:rFonts w:ascii="Times New Roman" w:eastAsia="仿宋" w:hAnsi="Times New Roman" w:cs="Times New Roman"/>
          <w:sz w:val="24"/>
        </w:rPr>
        <w:t>,</w:t>
      </w:r>
      <w:r w:rsidR="00106072" w:rsidRPr="00C15242">
        <w:rPr>
          <w:rFonts w:ascii="Times New Roman" w:eastAsia="仿宋" w:hAnsi="Times New Roman" w:cs="Times New Roman"/>
          <w:sz w:val="24"/>
        </w:rPr>
        <w:t xml:space="preserve"> to simulate chemical reactions in the inlet with reaction time of 47 ms </w:t>
      </w:r>
      <w:r w:rsidR="00115682" w:rsidRPr="00C15242">
        <w:rPr>
          <w:rFonts w:ascii="Times New Roman" w:eastAsia="仿宋" w:hAnsi="Times New Roman" w:cs="Times New Roman"/>
          <w:sz w:val="24"/>
        </w:rPr>
        <w:t>-</w:t>
      </w:r>
      <w:r w:rsidR="00106072" w:rsidRPr="00C15242">
        <w:rPr>
          <w:rFonts w:ascii="Times New Roman" w:eastAsia="仿宋" w:hAnsi="Times New Roman" w:cs="Times New Roman"/>
          <w:sz w:val="24"/>
        </w:rPr>
        <w:t xml:space="preserve"> match</w:t>
      </w:r>
      <w:r w:rsidR="00115682" w:rsidRPr="00C15242">
        <w:rPr>
          <w:rFonts w:ascii="Times New Roman" w:eastAsia="仿宋" w:hAnsi="Times New Roman" w:cs="Times New Roman"/>
          <w:sz w:val="24"/>
        </w:rPr>
        <w:t>ing</w:t>
      </w:r>
      <w:r w:rsidR="00106072" w:rsidRPr="00C15242">
        <w:rPr>
          <w:rFonts w:ascii="Times New Roman" w:eastAsia="仿宋" w:hAnsi="Times New Roman" w:cs="Times New Roman"/>
          <w:sz w:val="24"/>
        </w:rPr>
        <w:t xml:space="preserve"> the reaction time in the CIMS. Photolysis frequencies were maintained at zero to </w:t>
      </w:r>
      <w:r w:rsidR="00E5647B" w:rsidRPr="00C15242">
        <w:rPr>
          <w:rFonts w:ascii="Times New Roman" w:eastAsia="仿宋" w:hAnsi="Times New Roman" w:cs="Times New Roman"/>
          <w:sz w:val="24"/>
        </w:rPr>
        <w:t>simulate</w:t>
      </w:r>
      <w:r w:rsidR="00106072" w:rsidRPr="00C15242">
        <w:rPr>
          <w:rFonts w:ascii="Times New Roman" w:eastAsia="仿宋" w:hAnsi="Times New Roman" w:cs="Times New Roman"/>
          <w:sz w:val="24"/>
        </w:rPr>
        <w:t xml:space="preserve"> the dark environment of the inlet. The modeled </w:t>
      </w:r>
      <w:r w:rsidR="00B32D2C" w:rsidRPr="00C15242">
        <w:rPr>
          <w:rFonts w:ascii="Times New Roman" w:eastAsia="仿宋" w:hAnsi="Times New Roman" w:cs="Times New Roman"/>
          <w:sz w:val="24"/>
        </w:rPr>
        <w:t>H</w:t>
      </w:r>
      <w:r w:rsidR="00B32D2C" w:rsidRPr="00C15242">
        <w:rPr>
          <w:rFonts w:ascii="Times New Roman" w:eastAsia="仿宋" w:hAnsi="Times New Roman" w:cs="Times New Roman"/>
          <w:sz w:val="24"/>
          <w:vertAlign w:val="subscript"/>
        </w:rPr>
        <w:t>2</w:t>
      </w:r>
      <w:r w:rsidR="00B32D2C" w:rsidRPr="00C15242">
        <w:rPr>
          <w:rFonts w:ascii="Times New Roman" w:eastAsia="仿宋" w:hAnsi="Times New Roman" w:cs="Times New Roman"/>
          <w:sz w:val="24"/>
        </w:rPr>
        <w:t>SO</w:t>
      </w:r>
      <w:r w:rsidR="00B32D2C" w:rsidRPr="00C15242">
        <w:rPr>
          <w:rFonts w:ascii="Times New Roman" w:eastAsia="仿宋" w:hAnsi="Times New Roman" w:cs="Times New Roman"/>
          <w:sz w:val="24"/>
          <w:vertAlign w:val="subscript"/>
        </w:rPr>
        <w:t>4</w:t>
      </w:r>
      <w:r w:rsidR="00106072" w:rsidRPr="00C15242">
        <w:rPr>
          <w:rFonts w:ascii="Times New Roman" w:eastAsia="仿宋" w:hAnsi="Times New Roman" w:cs="Times New Roman"/>
          <w:sz w:val="24"/>
        </w:rPr>
        <w:t xml:space="preserve"> concentrations</w:t>
      </w:r>
      <w:r w:rsidR="00C01331" w:rsidRPr="00C15242">
        <w:rPr>
          <w:rFonts w:ascii="Times New Roman" w:eastAsia="仿宋" w:hAnsi="Times New Roman" w:cs="Times New Roman"/>
          <w:sz w:val="24"/>
        </w:rPr>
        <w:t xml:space="preserve"> </w:t>
      </w:r>
      <w:r w:rsidR="00161EB9" w:rsidRPr="00C15242">
        <w:rPr>
          <w:rFonts w:ascii="Times New Roman" w:eastAsia="仿宋" w:hAnsi="Times New Roman" w:cs="Times New Roman"/>
          <w:sz w:val="24"/>
        </w:rPr>
        <w:t>reflect</w:t>
      </w:r>
      <w:r w:rsidR="00C01331" w:rsidRPr="00C15242">
        <w:rPr>
          <w:rFonts w:ascii="Times New Roman" w:eastAsia="仿宋" w:hAnsi="Times New Roman" w:cs="Times New Roman"/>
          <w:sz w:val="24"/>
        </w:rPr>
        <w:t xml:space="preserve"> interference from</w:t>
      </w:r>
      <w:r w:rsidR="00106072" w:rsidRPr="00C15242">
        <w:rPr>
          <w:rFonts w:ascii="Times New Roman" w:eastAsia="仿宋" w:hAnsi="Times New Roman" w:cs="Times New Roman"/>
          <w:sz w:val="24"/>
        </w:rPr>
        <w:t xml:space="preserve"> </w:t>
      </w:r>
      <w:r w:rsidR="006221D0" w:rsidRPr="00C15242">
        <w:rPr>
          <w:rFonts w:ascii="Times New Roman" w:hAnsi="Times New Roman" w:cs="Times New Roman"/>
          <w:color w:val="000000" w:themeColor="text1"/>
          <w:sz w:val="24"/>
          <w:szCs w:val="24"/>
        </w:rPr>
        <w:t>NO + HO</w:t>
      </w:r>
      <w:r w:rsidR="006221D0" w:rsidRPr="00C15242">
        <w:rPr>
          <w:rFonts w:ascii="Times New Roman" w:hAnsi="Times New Roman" w:cs="Times New Roman"/>
          <w:color w:val="000000" w:themeColor="text1"/>
          <w:sz w:val="24"/>
          <w:szCs w:val="24"/>
          <w:vertAlign w:val="subscript"/>
        </w:rPr>
        <w:t>2</w:t>
      </w:r>
      <w:r w:rsidR="006221D0" w:rsidRPr="00C15242">
        <w:rPr>
          <w:rFonts w:ascii="Times New Roman" w:hAnsi="Times New Roman" w:cs="Times New Roman"/>
          <w:color w:val="000000" w:themeColor="text1"/>
          <w:sz w:val="24"/>
          <w:szCs w:val="24"/>
        </w:rPr>
        <w:t xml:space="preserve"> reactions</w:t>
      </w:r>
      <w:r w:rsidR="00C01331" w:rsidRPr="00C15242">
        <w:rPr>
          <w:rFonts w:ascii="Times New Roman" w:hAnsi="Times New Roman" w:cs="Times New Roman"/>
          <w:color w:val="000000" w:themeColor="text1"/>
          <w:sz w:val="24"/>
          <w:szCs w:val="24"/>
        </w:rPr>
        <w:t>,</w:t>
      </w:r>
      <w:r w:rsidR="0074224B" w:rsidRPr="00C15242">
        <w:rPr>
          <w:rFonts w:ascii="Times New Roman" w:hAnsi="Times New Roman" w:cs="Times New Roman" w:hint="eastAsia"/>
          <w:color w:val="000000" w:themeColor="text1"/>
          <w:sz w:val="24"/>
          <w:szCs w:val="24"/>
        </w:rPr>
        <w:t xml:space="preserve"> with an</w:t>
      </w:r>
      <w:r w:rsidR="00E605FC" w:rsidRPr="00C15242">
        <w:rPr>
          <w:rFonts w:ascii="Times New Roman" w:hAnsi="Times New Roman" w:cs="Times New Roman" w:hint="eastAsia"/>
          <w:color w:val="000000" w:themeColor="text1"/>
          <w:sz w:val="24"/>
          <w:szCs w:val="24"/>
        </w:rPr>
        <w:t xml:space="preserve"> averag</w:t>
      </w:r>
      <w:r w:rsidR="00F0680A" w:rsidRPr="00C15242">
        <w:rPr>
          <w:rFonts w:ascii="Times New Roman" w:hAnsi="Times New Roman" w:cs="Times New Roman" w:hint="eastAsia"/>
          <w:color w:val="000000" w:themeColor="text1"/>
          <w:sz w:val="24"/>
          <w:szCs w:val="24"/>
        </w:rPr>
        <w:t>e value of</w:t>
      </w:r>
      <w:r w:rsidR="00E605FC" w:rsidRPr="00C15242">
        <w:rPr>
          <w:rFonts w:ascii="Times New Roman" w:hAnsi="Times New Roman" w:cs="Times New Roman" w:hint="eastAsia"/>
          <w:color w:val="000000" w:themeColor="text1"/>
          <w:sz w:val="24"/>
          <w:szCs w:val="24"/>
        </w:rPr>
        <w:t xml:space="preserve"> </w:t>
      </w:r>
      <w:r w:rsidR="00F96583" w:rsidRPr="00C15242">
        <w:rPr>
          <w:rFonts w:ascii="Times New Roman" w:hAnsi="Times New Roman" w:cs="Times New Roman" w:hint="eastAsia"/>
          <w:color w:val="000000" w:themeColor="text1"/>
          <w:sz w:val="24"/>
          <w:szCs w:val="24"/>
        </w:rPr>
        <w:t>2.</w:t>
      </w:r>
      <w:r w:rsidR="00F96583" w:rsidRPr="00C15242">
        <w:rPr>
          <w:rFonts w:ascii="Times New Roman" w:hAnsi="Times New Roman" w:cs="Times New Roman"/>
          <w:color w:val="000000" w:themeColor="text1"/>
          <w:sz w:val="24"/>
          <w:szCs w:val="24"/>
        </w:rPr>
        <w:t>91 × 10</w:t>
      </w:r>
      <w:r w:rsidR="00F96583" w:rsidRPr="00C15242">
        <w:rPr>
          <w:rFonts w:ascii="Times New Roman" w:hAnsi="Times New Roman" w:cs="Times New Roman"/>
          <w:color w:val="000000" w:themeColor="text1"/>
          <w:sz w:val="24"/>
          <w:szCs w:val="24"/>
          <w:vertAlign w:val="superscript"/>
        </w:rPr>
        <w:t>4</w:t>
      </w:r>
      <w:r w:rsidR="00F96583" w:rsidRPr="00C15242">
        <w:rPr>
          <w:rFonts w:ascii="Times New Roman" w:hAnsi="Times New Roman" w:cs="Times New Roman" w:hint="eastAsia"/>
          <w:color w:val="000000" w:themeColor="text1"/>
          <w:sz w:val="24"/>
          <w:szCs w:val="24"/>
        </w:rPr>
        <w:t xml:space="preserve"> and</w:t>
      </w:r>
      <w:r w:rsidR="000A71F8" w:rsidRPr="00C15242">
        <w:rPr>
          <w:rFonts w:ascii="Times New Roman" w:hAnsi="Times New Roman" w:cs="Times New Roman"/>
          <w:color w:val="000000" w:themeColor="text1"/>
          <w:sz w:val="24"/>
          <w:szCs w:val="24"/>
        </w:rPr>
        <w:t xml:space="preserve"> </w:t>
      </w:r>
      <w:r w:rsidR="00416994" w:rsidRPr="00C15242">
        <w:rPr>
          <w:rFonts w:ascii="Times New Roman" w:hAnsi="Times New Roman" w:cs="Times New Roman"/>
          <w:color w:val="000000" w:themeColor="text1"/>
          <w:sz w:val="24"/>
          <w:szCs w:val="24"/>
        </w:rPr>
        <w:t>range f</w:t>
      </w:r>
      <w:r w:rsidR="00C01331" w:rsidRPr="00C15242">
        <w:rPr>
          <w:rFonts w:ascii="Times New Roman" w:hAnsi="Times New Roman" w:cs="Times New Roman"/>
          <w:color w:val="000000" w:themeColor="text1"/>
          <w:sz w:val="24"/>
          <w:szCs w:val="24"/>
        </w:rPr>
        <w:t>rom</w:t>
      </w:r>
      <w:r w:rsidR="00416994" w:rsidRPr="00C15242">
        <w:rPr>
          <w:rFonts w:ascii="Times New Roman" w:hAnsi="Times New Roman" w:cs="Times New Roman"/>
          <w:color w:val="000000" w:themeColor="text1"/>
          <w:sz w:val="24"/>
          <w:szCs w:val="24"/>
        </w:rPr>
        <w:t xml:space="preserve"> 10</w:t>
      </w:r>
      <w:r w:rsidR="00F05200" w:rsidRPr="00C15242">
        <w:rPr>
          <w:rFonts w:ascii="Times New Roman" w:hAnsi="Times New Roman" w:cs="Times New Roman"/>
          <w:color w:val="000000" w:themeColor="text1"/>
          <w:sz w:val="24"/>
          <w:szCs w:val="24"/>
          <w:vertAlign w:val="superscript"/>
        </w:rPr>
        <w:t>4</w:t>
      </w:r>
      <w:r w:rsidR="00416994" w:rsidRPr="00C15242">
        <w:rPr>
          <w:rFonts w:ascii="Times New Roman" w:hAnsi="Times New Roman" w:cs="Times New Roman"/>
          <w:color w:val="000000" w:themeColor="text1"/>
          <w:sz w:val="24"/>
          <w:szCs w:val="24"/>
        </w:rPr>
        <w:t xml:space="preserve"> </w:t>
      </w:r>
      <w:r w:rsidR="00F05200" w:rsidRPr="00C15242">
        <w:rPr>
          <w:rFonts w:ascii="Times New Roman" w:hAnsi="Times New Roman" w:cs="Times New Roman"/>
          <w:color w:val="000000" w:themeColor="text1"/>
          <w:sz w:val="24"/>
          <w:szCs w:val="24"/>
        </w:rPr>
        <w:t>to 10</w:t>
      </w:r>
      <w:r w:rsidR="00F05200" w:rsidRPr="00C15242">
        <w:rPr>
          <w:rFonts w:ascii="Times New Roman" w:hAnsi="Times New Roman" w:cs="Times New Roman"/>
          <w:color w:val="000000" w:themeColor="text1"/>
          <w:sz w:val="24"/>
          <w:szCs w:val="24"/>
          <w:vertAlign w:val="superscript"/>
        </w:rPr>
        <w:t>5</w:t>
      </w:r>
      <w:r w:rsidR="00E00A5E" w:rsidRPr="00C15242">
        <w:rPr>
          <w:rFonts w:ascii="Times New Roman" w:hAnsi="Times New Roman" w:cs="Times New Roman"/>
          <w:color w:val="000000" w:themeColor="text1"/>
          <w:sz w:val="24"/>
          <w:szCs w:val="24"/>
        </w:rPr>
        <w:t xml:space="preserve"> </w:t>
      </w:r>
      <w:r w:rsidR="00161EB9" w:rsidRPr="00C15242">
        <w:rPr>
          <w:rFonts w:ascii="Times New Roman" w:hAnsi="Times New Roman" w:cs="Times New Roman"/>
          <w:color w:val="000000" w:themeColor="text1"/>
          <w:sz w:val="24"/>
          <w:szCs w:val="24"/>
        </w:rPr>
        <w:t>cm</w:t>
      </w:r>
      <w:r w:rsidR="00161EB9" w:rsidRPr="00C15242">
        <w:rPr>
          <w:rFonts w:ascii="Times New Roman" w:hAnsi="Times New Roman" w:cs="Times New Roman"/>
          <w:color w:val="000000" w:themeColor="text1"/>
          <w:sz w:val="24"/>
          <w:szCs w:val="24"/>
          <w:vertAlign w:val="superscript"/>
        </w:rPr>
        <w:t>-3</w:t>
      </w:r>
      <w:r w:rsidR="00161EB9" w:rsidRPr="00C15242">
        <w:rPr>
          <w:rFonts w:ascii="Times New Roman" w:hAnsi="Times New Roman" w:cs="Times New Roman"/>
          <w:color w:val="000000" w:themeColor="text1"/>
          <w:sz w:val="24"/>
          <w:szCs w:val="24"/>
          <w:vertAlign w:val="subscript"/>
        </w:rPr>
        <w:t xml:space="preserve"> </w:t>
      </w:r>
      <w:r w:rsidR="00C01331" w:rsidRPr="00C15242">
        <w:rPr>
          <w:rFonts w:ascii="Times New Roman" w:hAnsi="Times New Roman" w:cs="Times New Roman"/>
          <w:color w:val="000000" w:themeColor="text1"/>
          <w:sz w:val="24"/>
          <w:szCs w:val="24"/>
        </w:rPr>
        <w:t>throughout</w:t>
      </w:r>
      <w:r w:rsidR="00E00A5E" w:rsidRPr="00C15242">
        <w:rPr>
          <w:rFonts w:ascii="Times New Roman" w:hAnsi="Times New Roman" w:cs="Times New Roman"/>
          <w:color w:val="000000" w:themeColor="text1"/>
          <w:sz w:val="24"/>
          <w:szCs w:val="24"/>
        </w:rPr>
        <w:t xml:space="preserve"> the whole campaign</w:t>
      </w:r>
      <w:r w:rsidR="00F05200" w:rsidRPr="00C15242">
        <w:rPr>
          <w:rFonts w:ascii="Times New Roman" w:hAnsi="Times New Roman" w:cs="Times New Roman"/>
          <w:color w:val="000000" w:themeColor="text1"/>
          <w:sz w:val="24"/>
          <w:szCs w:val="24"/>
        </w:rPr>
        <w:t>.</w:t>
      </w:r>
      <w:r w:rsidR="00397D21" w:rsidRPr="00C15242">
        <w:rPr>
          <w:rFonts w:ascii="Times New Roman" w:hAnsi="Times New Roman" w:cs="Times New Roman"/>
          <w:color w:val="000000" w:themeColor="text1"/>
          <w:sz w:val="24"/>
          <w:szCs w:val="24"/>
        </w:rPr>
        <w:t xml:space="preserve"> </w:t>
      </w:r>
      <w:r w:rsidR="001E7916" w:rsidRPr="00C15242">
        <w:rPr>
          <w:rFonts w:ascii="Times New Roman" w:hAnsi="Times New Roman" w:cs="Times New Roman"/>
          <w:color w:val="000000" w:themeColor="text1"/>
          <w:sz w:val="24"/>
          <w:szCs w:val="24"/>
        </w:rPr>
        <w:t>These calculated interferences</w:t>
      </w:r>
      <w:r w:rsidR="00F96583" w:rsidRPr="00C15242">
        <w:rPr>
          <w:rFonts w:ascii="Times New Roman" w:hAnsi="Times New Roman" w:cs="Times New Roman" w:hint="eastAsia"/>
          <w:color w:val="000000" w:themeColor="text1"/>
          <w:sz w:val="24"/>
          <w:szCs w:val="24"/>
        </w:rPr>
        <w:t xml:space="preserve"> </w:t>
      </w:r>
      <w:r w:rsidR="00397D21" w:rsidRPr="00C15242">
        <w:rPr>
          <w:rFonts w:ascii="Times New Roman" w:hAnsi="Times New Roman" w:cs="Times New Roman"/>
          <w:color w:val="000000" w:themeColor="text1"/>
          <w:sz w:val="24"/>
          <w:szCs w:val="24"/>
        </w:rPr>
        <w:t xml:space="preserve">were </w:t>
      </w:r>
      <w:r w:rsidR="007A358A" w:rsidRPr="00C15242">
        <w:rPr>
          <w:rFonts w:ascii="Times New Roman" w:hAnsi="Times New Roman" w:cs="Times New Roman"/>
          <w:color w:val="000000" w:themeColor="text1"/>
          <w:sz w:val="24"/>
          <w:szCs w:val="24"/>
        </w:rPr>
        <w:t xml:space="preserve">subtracted </w:t>
      </w:r>
      <w:r w:rsidR="00397D21" w:rsidRPr="00C15242">
        <w:rPr>
          <w:rFonts w:ascii="Times New Roman" w:hAnsi="Times New Roman" w:cs="Times New Roman"/>
          <w:color w:val="000000" w:themeColor="text1"/>
          <w:sz w:val="24"/>
          <w:szCs w:val="24"/>
        </w:rPr>
        <w:t xml:space="preserve">from </w:t>
      </w:r>
      <w:r w:rsidR="00407688" w:rsidRPr="00C15242">
        <w:rPr>
          <w:rFonts w:ascii="Times New Roman" w:hAnsi="Times New Roman" w:cs="Times New Roman"/>
          <w:color w:val="000000" w:themeColor="text1"/>
          <w:sz w:val="24"/>
          <w:szCs w:val="24"/>
        </w:rPr>
        <w:t xml:space="preserve">the </w:t>
      </w:r>
      <w:r w:rsidR="007A358A" w:rsidRPr="00C15242">
        <w:rPr>
          <w:rFonts w:ascii="Times New Roman" w:hAnsi="Times New Roman" w:cs="Times New Roman"/>
          <w:color w:val="000000" w:themeColor="text1"/>
          <w:sz w:val="24"/>
          <w:szCs w:val="24"/>
        </w:rPr>
        <w:t xml:space="preserve">ambient </w:t>
      </w:r>
      <w:r w:rsidR="00407688" w:rsidRPr="00C15242">
        <w:rPr>
          <w:rFonts w:ascii="Times New Roman" w:hAnsi="Times New Roman" w:cs="Times New Roman"/>
          <w:color w:val="000000" w:themeColor="text1"/>
          <w:sz w:val="24"/>
          <w:szCs w:val="24"/>
        </w:rPr>
        <w:t>results</w:t>
      </w:r>
      <w:r w:rsidR="00397D21" w:rsidRPr="00C15242">
        <w:rPr>
          <w:rFonts w:ascii="Times New Roman" w:hAnsi="Times New Roman" w:cs="Times New Roman"/>
          <w:color w:val="000000" w:themeColor="text1"/>
          <w:sz w:val="24"/>
          <w:szCs w:val="24"/>
        </w:rPr>
        <w:t>.</w:t>
      </w:r>
      <w:bookmarkEnd w:id="4"/>
    </w:p>
    <w:p w14:paraId="66E0F091" w14:textId="02300C22" w:rsidR="003A4874" w:rsidRPr="00C15242" w:rsidRDefault="004D3661" w:rsidP="00B92832">
      <w:pPr>
        <w:spacing w:line="360" w:lineRule="auto"/>
        <w:ind w:firstLineChars="200" w:firstLine="480"/>
        <w:rPr>
          <w:ins w:id="5" w:author="zhouxing zou" w:date="2025-03-12T12:16:00Z"/>
          <w:rFonts w:ascii="Times New Roman" w:hAnsi="Times New Roman" w:cs="Times New Roman"/>
          <w:color w:val="000000" w:themeColor="text1"/>
          <w:sz w:val="24"/>
          <w:szCs w:val="24"/>
        </w:rPr>
      </w:pPr>
      <w:bookmarkStart w:id="6" w:name="_Hlk193899490"/>
      <w:r w:rsidRPr="00C15242">
        <w:rPr>
          <w:rFonts w:ascii="Times New Roman" w:hAnsi="Times New Roman" w:cs="Times New Roman" w:hint="eastAsia"/>
          <w:color w:val="000000" w:themeColor="text1"/>
          <w:sz w:val="24"/>
          <w:szCs w:val="24"/>
        </w:rPr>
        <w:lastRenderedPageBreak/>
        <w:t>I</w:t>
      </w:r>
      <w:r w:rsidR="003A4874" w:rsidRPr="00C15242">
        <w:rPr>
          <w:rFonts w:ascii="Times New Roman" w:hAnsi="Times New Roman" w:cs="Times New Roman"/>
          <w:color w:val="000000" w:themeColor="text1"/>
          <w:sz w:val="24"/>
          <w:szCs w:val="24"/>
        </w:rPr>
        <w:t xml:space="preserve">n this study, </w:t>
      </w:r>
      <w:proofErr w:type="gramStart"/>
      <w:r w:rsidR="0042285B" w:rsidRPr="00C15242">
        <w:rPr>
          <w:rFonts w:ascii="Times New Roman" w:hAnsi="Times New Roman" w:cs="Times New Roman" w:hint="eastAsia"/>
          <w:color w:val="000000" w:themeColor="text1"/>
          <w:sz w:val="24"/>
          <w:szCs w:val="24"/>
        </w:rPr>
        <w:t xml:space="preserve">the </w:t>
      </w:r>
      <w:r w:rsidR="003A4874" w:rsidRPr="00C15242">
        <w:rPr>
          <w:rFonts w:ascii="Times New Roman" w:hAnsi="Times New Roman" w:cs="Times New Roman"/>
          <w:color w:val="000000" w:themeColor="text1"/>
          <w:sz w:val="24"/>
          <w:szCs w:val="24"/>
        </w:rPr>
        <w:t>PolyU</w:t>
      </w:r>
      <w:proofErr w:type="gramEnd"/>
      <w:r w:rsidR="003A4874" w:rsidRPr="00C15242">
        <w:rPr>
          <w:rFonts w:ascii="Times New Roman" w:hAnsi="Times New Roman" w:cs="Times New Roman"/>
          <w:color w:val="000000" w:themeColor="text1"/>
          <w:sz w:val="24"/>
          <w:szCs w:val="24"/>
        </w:rPr>
        <w:t>-CIMS encountered additional interference</w:t>
      </w:r>
      <w:r w:rsidR="003A4874" w:rsidRPr="00C15242">
        <w:rPr>
          <w:rFonts w:ascii="Times New Roman" w:hAnsi="Times New Roman" w:cs="Times New Roman" w:hint="eastAsia"/>
          <w:color w:val="000000" w:themeColor="text1"/>
          <w:sz w:val="24"/>
          <w:szCs w:val="24"/>
        </w:rPr>
        <w:t xml:space="preserve"> from</w:t>
      </w:r>
      <w:r w:rsidR="003A4874" w:rsidRPr="00C15242">
        <w:rPr>
          <w:rFonts w:ascii="Times New Roman" w:hAnsi="Times New Roman" w:cs="Times New Roman"/>
          <w:color w:val="000000" w:themeColor="text1"/>
          <w:sz w:val="24"/>
          <w:szCs w:val="24"/>
        </w:rPr>
        <w:t xml:space="preserve"> residual NO in the injectors when switching from NO (used for HO</w:t>
      </w:r>
      <w:r w:rsidR="003A4874" w:rsidRPr="00C15242">
        <w:rPr>
          <w:rFonts w:ascii="Times New Roman" w:hAnsi="Times New Roman" w:cs="Times New Roman"/>
          <w:color w:val="000000" w:themeColor="text1"/>
          <w:sz w:val="24"/>
          <w:szCs w:val="24"/>
          <w:vertAlign w:val="subscript"/>
        </w:rPr>
        <w:t>2</w:t>
      </w:r>
      <w:r w:rsidR="003A4874" w:rsidRPr="00C15242">
        <w:rPr>
          <w:rFonts w:ascii="Times New Roman" w:hAnsi="Times New Roman" w:cs="Times New Roman"/>
          <w:color w:val="000000" w:themeColor="text1"/>
          <w:sz w:val="24"/>
          <w:szCs w:val="24"/>
        </w:rPr>
        <w:t xml:space="preserve"> measurement) to N</w:t>
      </w:r>
      <w:r w:rsidR="003A4874" w:rsidRPr="00C15242">
        <w:rPr>
          <w:rFonts w:ascii="Times New Roman" w:hAnsi="Times New Roman" w:cs="Times New Roman"/>
          <w:color w:val="000000" w:themeColor="text1"/>
          <w:sz w:val="24"/>
          <w:szCs w:val="24"/>
          <w:vertAlign w:val="subscript"/>
        </w:rPr>
        <w:t>2</w:t>
      </w:r>
      <w:r w:rsidR="003A4874" w:rsidRPr="00C15242">
        <w:rPr>
          <w:rFonts w:ascii="Times New Roman" w:hAnsi="Times New Roman" w:cs="Times New Roman"/>
          <w:color w:val="000000" w:themeColor="text1"/>
          <w:sz w:val="24"/>
          <w:szCs w:val="24"/>
        </w:rPr>
        <w:t xml:space="preserve"> (</w:t>
      </w:r>
      <w:r w:rsidR="003A4874" w:rsidRPr="00C15242">
        <w:rPr>
          <w:rFonts w:ascii="Times New Roman" w:hAnsi="Times New Roman" w:cs="Times New Roman" w:hint="eastAsia"/>
          <w:color w:val="000000" w:themeColor="text1"/>
          <w:sz w:val="24"/>
          <w:szCs w:val="24"/>
        </w:rPr>
        <w:t>used</w:t>
      </w:r>
      <w:r w:rsidR="003A4874" w:rsidRPr="00C15242">
        <w:rPr>
          <w:rFonts w:ascii="Times New Roman" w:hAnsi="Times New Roman" w:cs="Times New Roman"/>
          <w:color w:val="000000" w:themeColor="text1"/>
          <w:sz w:val="24"/>
          <w:szCs w:val="24"/>
        </w:rPr>
        <w:t xml:space="preserve"> for OH measurement). To prevent residual NO buildup, the inlet was cleaned daily, and a one-hour calibration was performed at </w:t>
      </w:r>
      <w:r w:rsidR="003A4874" w:rsidRPr="00C15242">
        <w:rPr>
          <w:rFonts w:ascii="Times New Roman" w:hAnsi="Times New Roman" w:cs="Times New Roman" w:hint="eastAsia"/>
          <w:color w:val="000000" w:themeColor="text1"/>
          <w:sz w:val="24"/>
          <w:szCs w:val="24"/>
        </w:rPr>
        <w:t xml:space="preserve">both </w:t>
      </w:r>
      <w:r w:rsidR="003A4874" w:rsidRPr="00C15242">
        <w:rPr>
          <w:rFonts w:ascii="Times New Roman" w:hAnsi="Times New Roman" w:cs="Times New Roman"/>
          <w:color w:val="000000" w:themeColor="text1"/>
          <w:sz w:val="24"/>
          <w:szCs w:val="24"/>
        </w:rPr>
        <w:t xml:space="preserve">the </w:t>
      </w:r>
      <w:r w:rsidR="003A4874" w:rsidRPr="00C15242">
        <w:rPr>
          <w:rFonts w:ascii="Times New Roman" w:hAnsi="Times New Roman" w:cs="Times New Roman" w:hint="eastAsia"/>
          <w:color w:val="000000" w:themeColor="text1"/>
          <w:sz w:val="24"/>
          <w:szCs w:val="24"/>
        </w:rPr>
        <w:t>start</w:t>
      </w:r>
      <w:r w:rsidR="003A4874" w:rsidRPr="00C15242">
        <w:rPr>
          <w:rFonts w:ascii="Times New Roman" w:hAnsi="Times New Roman" w:cs="Times New Roman"/>
          <w:color w:val="000000" w:themeColor="text1"/>
          <w:sz w:val="24"/>
          <w:szCs w:val="24"/>
        </w:rPr>
        <w:t xml:space="preserve"> and end of </w:t>
      </w:r>
      <w:r w:rsidR="0042285B" w:rsidRPr="00C15242">
        <w:rPr>
          <w:rFonts w:ascii="Times New Roman" w:hAnsi="Times New Roman" w:cs="Times New Roman" w:hint="eastAsia"/>
          <w:color w:val="000000" w:themeColor="text1"/>
          <w:sz w:val="24"/>
          <w:szCs w:val="24"/>
        </w:rPr>
        <w:t>day</w:t>
      </w:r>
      <w:r w:rsidR="0042285B" w:rsidRPr="00C15242">
        <w:rPr>
          <w:rFonts w:ascii="Times New Roman" w:hAnsi="Times New Roman" w:cs="Times New Roman"/>
          <w:color w:val="000000" w:themeColor="text1"/>
          <w:sz w:val="24"/>
          <w:szCs w:val="24"/>
        </w:rPr>
        <w:t>’</w:t>
      </w:r>
      <w:r w:rsidR="0042285B" w:rsidRPr="00C15242">
        <w:rPr>
          <w:rFonts w:ascii="Times New Roman" w:hAnsi="Times New Roman" w:cs="Times New Roman" w:hint="eastAsia"/>
          <w:color w:val="000000" w:themeColor="text1"/>
          <w:sz w:val="24"/>
          <w:szCs w:val="24"/>
        </w:rPr>
        <w:t>s</w:t>
      </w:r>
      <w:r w:rsidR="003A4874" w:rsidRPr="00C15242">
        <w:rPr>
          <w:rFonts w:ascii="Times New Roman" w:hAnsi="Times New Roman" w:cs="Times New Roman"/>
          <w:color w:val="000000" w:themeColor="text1"/>
          <w:sz w:val="24"/>
          <w:szCs w:val="24"/>
        </w:rPr>
        <w:t xml:space="preserve"> measurement</w:t>
      </w:r>
      <w:r w:rsidR="0042285B" w:rsidRPr="00C15242">
        <w:rPr>
          <w:rFonts w:ascii="Times New Roman" w:hAnsi="Times New Roman" w:cs="Times New Roman" w:hint="eastAsia"/>
          <w:color w:val="000000" w:themeColor="text1"/>
          <w:sz w:val="24"/>
          <w:szCs w:val="24"/>
        </w:rPr>
        <w:t>s</w:t>
      </w:r>
      <w:r w:rsidR="003A4874" w:rsidRPr="00C15242">
        <w:rPr>
          <w:rFonts w:ascii="Times New Roman" w:hAnsi="Times New Roman" w:cs="Times New Roman"/>
          <w:color w:val="000000" w:themeColor="text1"/>
          <w:sz w:val="24"/>
          <w:szCs w:val="24"/>
        </w:rPr>
        <w:t xml:space="preserve"> to monitor NO residuals.</w:t>
      </w:r>
      <w:r w:rsidR="003A4874" w:rsidRPr="00C15242">
        <w:rPr>
          <w:rFonts w:ascii="Times New Roman" w:hAnsi="Times New Roman" w:cs="Times New Roman" w:hint="eastAsia"/>
          <w:color w:val="000000" w:themeColor="text1"/>
          <w:sz w:val="24"/>
          <w:szCs w:val="24"/>
        </w:rPr>
        <w:t xml:space="preserve"> </w:t>
      </w:r>
      <w:r w:rsidR="0042285B" w:rsidRPr="00C15242">
        <w:rPr>
          <w:rFonts w:ascii="Times New Roman" w:hAnsi="Times New Roman" w:cs="Times New Roman" w:hint="eastAsia"/>
          <w:color w:val="000000" w:themeColor="text1"/>
          <w:sz w:val="24"/>
          <w:szCs w:val="24"/>
        </w:rPr>
        <w:t>M</w:t>
      </w:r>
      <w:r w:rsidR="003A4874" w:rsidRPr="00C15242">
        <w:rPr>
          <w:rFonts w:ascii="Times New Roman" w:hAnsi="Times New Roman" w:cs="Times New Roman" w:hint="eastAsia"/>
          <w:color w:val="000000" w:themeColor="text1"/>
          <w:sz w:val="24"/>
          <w:szCs w:val="24"/>
        </w:rPr>
        <w:t xml:space="preserve">onitoring results showed that the NO residual time for </w:t>
      </w:r>
      <w:r w:rsidR="0042285B" w:rsidRPr="00C15242">
        <w:rPr>
          <w:rFonts w:ascii="Times New Roman" w:hAnsi="Times New Roman" w:cs="Times New Roman" w:hint="eastAsia"/>
          <w:color w:val="000000" w:themeColor="text1"/>
          <w:sz w:val="24"/>
          <w:szCs w:val="24"/>
        </w:rPr>
        <w:t xml:space="preserve">the </w:t>
      </w:r>
      <w:r w:rsidR="003A4874" w:rsidRPr="00C15242">
        <w:rPr>
          <w:rFonts w:ascii="Times New Roman" w:hAnsi="Times New Roman" w:cs="Times New Roman"/>
          <w:color w:val="000000" w:themeColor="text1"/>
          <w:sz w:val="24"/>
          <w:szCs w:val="24"/>
        </w:rPr>
        <w:t>PolyU</w:t>
      </w:r>
      <w:r w:rsidR="003A4874" w:rsidRPr="00C15242">
        <w:rPr>
          <w:rFonts w:ascii="Times New Roman" w:hAnsi="Times New Roman" w:cs="Times New Roman" w:hint="eastAsia"/>
          <w:color w:val="000000" w:themeColor="text1"/>
          <w:sz w:val="24"/>
          <w:szCs w:val="24"/>
        </w:rPr>
        <w:t xml:space="preserve"> - CIMS </w:t>
      </w:r>
      <w:r w:rsidR="003A4874" w:rsidRPr="00C15242">
        <w:rPr>
          <w:rFonts w:ascii="Times New Roman" w:hAnsi="Times New Roman" w:cs="Times New Roman"/>
          <w:color w:val="000000" w:themeColor="text1"/>
          <w:sz w:val="24"/>
          <w:szCs w:val="24"/>
        </w:rPr>
        <w:t>was</w:t>
      </w:r>
      <w:r w:rsidR="003A4874" w:rsidRPr="00C15242">
        <w:rPr>
          <w:rFonts w:ascii="Times New Roman" w:hAnsi="Times New Roman" w:cs="Times New Roman" w:hint="eastAsia"/>
          <w:color w:val="000000" w:themeColor="text1"/>
          <w:sz w:val="24"/>
          <w:szCs w:val="24"/>
        </w:rPr>
        <w:t xml:space="preserve"> approximately 26 mins</w:t>
      </w:r>
      <w:r w:rsidR="0042285B" w:rsidRPr="00C15242">
        <w:rPr>
          <w:rFonts w:ascii="Times New Roman" w:hAnsi="Times New Roman" w:cs="Times New Roman" w:hint="eastAsia"/>
          <w:color w:val="000000" w:themeColor="text1"/>
          <w:sz w:val="24"/>
          <w:szCs w:val="24"/>
        </w:rPr>
        <w:t>,</w:t>
      </w:r>
      <w:r w:rsidR="003A4874" w:rsidRPr="00C15242">
        <w:rPr>
          <w:rFonts w:ascii="Times New Roman" w:hAnsi="Times New Roman" w:cs="Times New Roman" w:hint="eastAsia"/>
          <w:color w:val="000000" w:themeColor="text1"/>
          <w:sz w:val="24"/>
          <w:szCs w:val="24"/>
        </w:rPr>
        <w:t xml:space="preserve"> similar to</w:t>
      </w:r>
      <w:r w:rsidR="0042285B" w:rsidRPr="00C15242">
        <w:rPr>
          <w:rFonts w:ascii="Times New Roman" w:hAnsi="Times New Roman" w:cs="Times New Roman" w:hint="eastAsia"/>
          <w:color w:val="000000" w:themeColor="text1"/>
          <w:sz w:val="24"/>
          <w:szCs w:val="24"/>
        </w:rPr>
        <w:t xml:space="preserve"> values</w:t>
      </w:r>
      <w:r w:rsidR="003A4874" w:rsidRPr="00C15242">
        <w:rPr>
          <w:rFonts w:ascii="Times New Roman" w:hAnsi="Times New Roman" w:cs="Times New Roman" w:hint="eastAsia"/>
          <w:color w:val="000000" w:themeColor="text1"/>
          <w:sz w:val="24"/>
          <w:szCs w:val="24"/>
        </w:rPr>
        <w:t xml:space="preserve"> reported in earlier studies </w:t>
      </w:r>
      <w:r w:rsidR="003A4874" w:rsidRPr="00C15242">
        <w:rPr>
          <w:rFonts w:ascii="Times New Roman" w:hAnsi="Times New Roman" w:cs="Times New Roman"/>
          <w:color w:val="000000" w:themeColor="text1"/>
          <w:sz w:val="24"/>
          <w:szCs w:val="24"/>
        </w:rPr>
        <w:fldChar w:fldCharType="begin"/>
      </w:r>
      <w:r w:rsidR="003A4874" w:rsidRPr="00C15242">
        <w:rPr>
          <w:rFonts w:ascii="Times New Roman" w:hAnsi="Times New Roman" w:cs="Times New Roman"/>
          <w:color w:val="000000" w:themeColor="text1"/>
          <w:sz w:val="24"/>
          <w:szCs w:val="24"/>
        </w:rPr>
        <w:instrText xml:space="preserve"> ADDIN ZOTERO_ITEM CSL_CITATION {"citationID":"4jAAsCr3","properties":{"formattedCitation":"(Edwards et al., 2003; Sjostedt et al., 2007)","plainCitation":"(Edwards et al., 2003; Sjostedt et al., 2007)","noteIndex":0},"citationItems":[{"id":142,"uris":["http://zotero.org/users/8717791/items/DKPUZZ2W"],"itemData":{"id":142,"type":"article-journal","container-title":"Analytical Chemistry","DOI":"10.1021/ac034402b","ISSN":"0003-2700, 1520-6882","issue":"20","journalAbbreviation":"Anal. Chem.","language":"en","page":"5317-5327","source":"DOI.org (Crossref)","title":"Chemical Ionization Mass Spectrometer Instrument for the Measurement of Tropospheric HO&lt;sub&gt;2&lt;/sub&gt; and RO&lt;sub&gt;2&lt;/sub&gt;","volume":"75","author":[{"family":"Edwards","given":"Gavin D."},{"family":"Cantrell","given":"Christopher A."},{"family":"Stephens","given":"Sherry"},{"family":"Hill","given":"Brian"},{"family":"Goyea","given":"Olusegun"},{"family":"Shetter","given":"Richard E."},{"family":"Mauldin","given":"R. Leon"},{"family":"Kosciuch","given":"Edward"},{"family":"Tanner","given":"David J."},{"family":"Eisele","given":"Fred L."}],"issued":{"date-parts":[["2003",10,15]]}}},{"id":293,"uris":["http://zotero.org/users/8717791/items/97Q3EZJR"],"itemData":{"id":293,"type":"article-journal","abstract":"The ﬁrst measurements of peroxy (HO2+RO2) and hydroxyl (OH) radicals above the arctic snowpack were collected during the summer 2003 campaign at Summit, Greenland. The median measured number densities for peroxy and hydroxyl radicals were 2.2 Â 108 mol cmÀ3 and 6.4 Â 106 mol cmÀ3, respectively. The observed peroxy radical values are in excellent agreement (R2 ¼ 0:83, M=O ¼ 1:06) with highly constrained model predictions. However, calculated hydroxyl number densities are consistently more than a factor of 2 lower than the observed values. These results indicate that our current understanding of radical sources and sinks is in accord with our observations in this environment but that there may be a mechanism that is perturbing the (HO2+RO2)/OH ratio. This observed ratio was also found to depend on meteorological conditions especially during periods of high winds accompanied by blowing snow. Backward transport model simulations indicate that these periods of high winds were characterized by rapid transport (1–2 days) of marine boundary layer air to Summit. These data suggest that the boundary layer photochemistry at Summit may be periodically impacted by halogens.","container-title":"Atmospheric Environment","DOI":"10.1016/j.atmosenv.2006.06.065","ISSN":"13522310","issue":"24","journalAbbreviation":"Atmospheric Environment","language":"en","page":"5122-5137","source":"DOI.org (Crossref)","title":"Observations of hydroxyl and the sum of peroxy radicals at Summit, Greenland during summer 2003","volume":"41","author":[{"family":"Sjostedt","given":"S.J."},{"family":"Huey","given":"L.G."},{"family":"Tanner","given":"D.J."},{"family":"Peischl","given":"J."},{"family":"Chen","given":"G."},{"family":"Dibb","given":"J.E."},{"family":"Lefer","given":"B."},{"family":"Hutterli","given":"M.A."},{"family":"Beyersdorf","given":"A.J."},{"family":"Blake","given":"N.J."},{"family":"Blake","given":"D.R."},{"family":"Sueper","given":"D."},{"family":"Ryerson","given":"T."},{"family":"Burkhart","given":"J."},{"family":"Stohl","given":"A."}],"issued":{"date-parts":[["2007",8]]}}}],"schema":"https://github.com/citation-style-language/schema/raw/master/csl-citation.json"} </w:instrText>
      </w:r>
      <w:r w:rsidR="003A4874" w:rsidRPr="00C15242">
        <w:rPr>
          <w:rFonts w:ascii="Times New Roman" w:hAnsi="Times New Roman" w:cs="Times New Roman"/>
          <w:color w:val="000000" w:themeColor="text1"/>
          <w:sz w:val="24"/>
          <w:szCs w:val="24"/>
        </w:rPr>
        <w:fldChar w:fldCharType="separate"/>
      </w:r>
      <w:r w:rsidR="003A4874" w:rsidRPr="00C15242">
        <w:rPr>
          <w:rFonts w:ascii="Times New Roman" w:hAnsi="Times New Roman" w:cs="Times New Roman"/>
          <w:color w:val="000000" w:themeColor="text1"/>
          <w:sz w:val="24"/>
          <w:szCs w:val="24"/>
        </w:rPr>
        <w:t>(Edwards et al., 2003; Sjostedt et al., 2007)</w:t>
      </w:r>
      <w:r w:rsidR="003A4874" w:rsidRPr="00C15242">
        <w:rPr>
          <w:rFonts w:ascii="Times New Roman" w:hAnsi="Times New Roman" w:cs="Times New Roman"/>
          <w:color w:val="000000" w:themeColor="text1"/>
          <w:sz w:val="24"/>
          <w:szCs w:val="24"/>
        </w:rPr>
        <w:fldChar w:fldCharType="end"/>
      </w:r>
      <w:r w:rsidR="003A4874" w:rsidRPr="00C15242">
        <w:rPr>
          <w:rFonts w:ascii="Times New Roman" w:hAnsi="Times New Roman" w:cs="Times New Roman" w:hint="eastAsia"/>
          <w:color w:val="000000" w:themeColor="text1"/>
          <w:sz w:val="24"/>
          <w:szCs w:val="24"/>
        </w:rPr>
        <w:t xml:space="preserve">. </w:t>
      </w:r>
      <w:r w:rsidR="003A4874" w:rsidRPr="00C15242">
        <w:rPr>
          <w:rFonts w:ascii="Times New Roman" w:hAnsi="Times New Roman" w:cs="Times New Roman"/>
          <w:color w:val="000000" w:themeColor="text1"/>
          <w:sz w:val="24"/>
          <w:szCs w:val="24"/>
        </w:rPr>
        <w:t xml:space="preserve">Consequently, data collected </w:t>
      </w:r>
      <w:r w:rsidR="003A4874" w:rsidRPr="00C15242">
        <w:rPr>
          <w:rFonts w:ascii="Times New Roman" w:hAnsi="Times New Roman" w:cs="Times New Roman" w:hint="eastAsia"/>
          <w:color w:val="000000" w:themeColor="text1"/>
          <w:sz w:val="24"/>
          <w:szCs w:val="24"/>
        </w:rPr>
        <w:t>during the residual period (30 mins after switching the measurement target from HO</w:t>
      </w:r>
      <w:r w:rsidR="003A4874" w:rsidRPr="00C15242">
        <w:rPr>
          <w:rFonts w:ascii="Times New Roman" w:hAnsi="Times New Roman" w:cs="Times New Roman"/>
          <w:color w:val="000000" w:themeColor="text1"/>
          <w:sz w:val="24"/>
          <w:szCs w:val="24"/>
          <w:vertAlign w:val="subscript"/>
        </w:rPr>
        <w:t>2</w:t>
      </w:r>
      <w:r w:rsidR="003A4874" w:rsidRPr="00C15242">
        <w:rPr>
          <w:rFonts w:ascii="Times New Roman" w:hAnsi="Times New Roman" w:cs="Times New Roman" w:hint="eastAsia"/>
          <w:color w:val="000000" w:themeColor="text1"/>
          <w:sz w:val="24"/>
          <w:szCs w:val="24"/>
        </w:rPr>
        <w:t xml:space="preserve"> to OH) </w:t>
      </w:r>
      <w:r w:rsidR="0042285B" w:rsidRPr="00C15242">
        <w:rPr>
          <w:rFonts w:ascii="Times New Roman" w:hAnsi="Times New Roman" w:cs="Times New Roman" w:hint="eastAsia"/>
          <w:color w:val="000000" w:themeColor="text1"/>
          <w:sz w:val="24"/>
          <w:szCs w:val="24"/>
        </w:rPr>
        <w:t>were</w:t>
      </w:r>
      <w:r w:rsidR="003A4874" w:rsidRPr="00C15242">
        <w:rPr>
          <w:rFonts w:ascii="Times New Roman" w:hAnsi="Times New Roman" w:cs="Times New Roman"/>
          <w:color w:val="000000" w:themeColor="text1"/>
          <w:sz w:val="24"/>
          <w:szCs w:val="24"/>
        </w:rPr>
        <w:t xml:space="preserve"> discarded to eliminate NO residual interference from the final </w:t>
      </w:r>
      <w:r w:rsidR="0042285B" w:rsidRPr="00C15242">
        <w:rPr>
          <w:rFonts w:ascii="Times New Roman" w:hAnsi="Times New Roman" w:cs="Times New Roman" w:hint="eastAsia"/>
          <w:color w:val="000000" w:themeColor="text1"/>
          <w:sz w:val="24"/>
          <w:szCs w:val="24"/>
        </w:rPr>
        <w:t>dataset</w:t>
      </w:r>
      <w:r w:rsidR="003A4874" w:rsidRPr="00C15242">
        <w:rPr>
          <w:rFonts w:ascii="Times New Roman" w:hAnsi="Times New Roman" w:cs="Times New Roman" w:hint="eastAsia"/>
          <w:color w:val="000000" w:themeColor="text1"/>
          <w:sz w:val="24"/>
          <w:szCs w:val="24"/>
        </w:rPr>
        <w:t xml:space="preserve">. </w:t>
      </w:r>
      <w:r w:rsidR="0042285B" w:rsidRPr="00C15242">
        <w:rPr>
          <w:rFonts w:ascii="Times New Roman" w:hAnsi="Times New Roman" w:cs="Times New Roman"/>
          <w:color w:val="000000" w:themeColor="text1"/>
          <w:sz w:val="24"/>
          <w:szCs w:val="24"/>
        </w:rPr>
        <w:t>Details about how the duty cycle was configured to monitor NO residual interference are provided in Text S5.</w:t>
      </w:r>
    </w:p>
    <w:bookmarkEnd w:id="6"/>
    <w:p w14:paraId="12B6FC78" w14:textId="77777777" w:rsidR="003C1EF4" w:rsidRPr="00C15242" w:rsidRDefault="003C1EF4" w:rsidP="00B92832">
      <w:pPr>
        <w:spacing w:line="360" w:lineRule="auto"/>
        <w:ind w:firstLineChars="200" w:firstLine="480"/>
        <w:rPr>
          <w:rFonts w:ascii="Times New Roman" w:hAnsi="Times New Roman" w:cs="Times New Roman"/>
          <w:color w:val="000000" w:themeColor="text1"/>
          <w:sz w:val="24"/>
          <w:szCs w:val="24"/>
        </w:rPr>
      </w:pPr>
    </w:p>
    <w:p w14:paraId="4479404F" w14:textId="525DFC05" w:rsidR="00B92832" w:rsidRPr="00C15242" w:rsidRDefault="00F01311" w:rsidP="00B92832">
      <w:pPr>
        <w:spacing w:line="360" w:lineRule="auto"/>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3.3</w:t>
      </w:r>
      <w:r w:rsidR="00B92832" w:rsidRPr="00C15242">
        <w:rPr>
          <w:rFonts w:ascii="Times New Roman" w:hAnsi="Times New Roman" w:cs="Times New Roman" w:hint="eastAsia"/>
          <w:b/>
          <w:bCs/>
          <w:color w:val="000000" w:themeColor="text1"/>
          <w:sz w:val="24"/>
          <w:szCs w:val="24"/>
        </w:rPr>
        <w:t xml:space="preserve"> </w:t>
      </w:r>
      <w:r w:rsidR="00B92832" w:rsidRPr="00C15242">
        <w:rPr>
          <w:rFonts w:ascii="Times New Roman" w:hAnsi="Times New Roman" w:cs="Times New Roman"/>
          <w:b/>
          <w:bCs/>
          <w:color w:val="000000" w:themeColor="text1"/>
          <w:sz w:val="24"/>
          <w:szCs w:val="24"/>
        </w:rPr>
        <w:t>HO</w:t>
      </w:r>
      <w:r w:rsidR="00B92832" w:rsidRPr="00C15242">
        <w:rPr>
          <w:rFonts w:ascii="Times New Roman" w:hAnsi="Times New Roman" w:cs="Times New Roman"/>
          <w:b/>
          <w:bCs/>
          <w:color w:val="000000" w:themeColor="text1"/>
          <w:sz w:val="24"/>
          <w:szCs w:val="24"/>
          <w:vertAlign w:val="subscript"/>
        </w:rPr>
        <w:t>2</w:t>
      </w:r>
      <w:r w:rsidR="00B92832" w:rsidRPr="00C15242">
        <w:rPr>
          <w:rFonts w:ascii="Times New Roman" w:hAnsi="Times New Roman" w:cs="Times New Roman"/>
          <w:b/>
          <w:bCs/>
          <w:color w:val="000000" w:themeColor="text1"/>
          <w:sz w:val="24"/>
          <w:szCs w:val="24"/>
        </w:rPr>
        <w:t xml:space="preserve"> interference</w:t>
      </w:r>
    </w:p>
    <w:p w14:paraId="127138F1" w14:textId="052B33F2" w:rsidR="000E15DB" w:rsidRPr="00C15242" w:rsidRDefault="00E040BD" w:rsidP="000E15DB">
      <w:pPr>
        <w:spacing w:line="360" w:lineRule="auto"/>
        <w:ind w:firstLineChars="200" w:firstLine="480"/>
        <w:rPr>
          <w:rFonts w:ascii="Times New Roman" w:hAnsi="Times New Roman" w:cs="Times New Roman"/>
          <w:color w:val="000000" w:themeColor="text1"/>
          <w:sz w:val="24"/>
          <w:szCs w:val="24"/>
        </w:rPr>
      </w:pPr>
      <w:bookmarkStart w:id="7" w:name="_Hlk193899506"/>
      <w:r w:rsidRPr="00C15242">
        <w:rPr>
          <w:rFonts w:ascii="Times New Roman" w:hAnsi="Times New Roman" w:cs="Times New Roman" w:hint="eastAsia"/>
          <w:color w:val="000000" w:themeColor="text1"/>
          <w:sz w:val="24"/>
          <w:szCs w:val="24"/>
        </w:rPr>
        <w:t>T</w:t>
      </w:r>
      <w:r w:rsidR="00B23021" w:rsidRPr="00C15242">
        <w:rPr>
          <w:rFonts w:ascii="Times New Roman" w:hAnsi="Times New Roman" w:cs="Times New Roman"/>
          <w:color w:val="000000" w:themeColor="text1"/>
          <w:sz w:val="24"/>
          <w:szCs w:val="24"/>
        </w:rPr>
        <w:t xml:space="preserve">he concentration of </w:t>
      </w:r>
      <w:r w:rsidR="00161C47" w:rsidRPr="00C15242">
        <w:rPr>
          <w:rFonts w:ascii="Times New Roman" w:hAnsi="Times New Roman" w:cs="Times New Roman"/>
          <w:color w:val="000000" w:themeColor="text1"/>
          <w:sz w:val="24"/>
          <w:szCs w:val="24"/>
        </w:rPr>
        <w:t xml:space="preserve">injected </w:t>
      </w:r>
      <w:r w:rsidR="00B23021" w:rsidRPr="00C15242">
        <w:rPr>
          <w:rFonts w:ascii="Times New Roman" w:hAnsi="Times New Roman" w:cs="Times New Roman"/>
          <w:color w:val="000000" w:themeColor="text1"/>
          <w:sz w:val="24"/>
          <w:szCs w:val="24"/>
        </w:rPr>
        <w:t xml:space="preserve">NO is </w:t>
      </w:r>
      <w:r w:rsidR="00DE7E8A" w:rsidRPr="00C15242">
        <w:rPr>
          <w:rFonts w:ascii="Times New Roman" w:hAnsi="Times New Roman" w:cs="Times New Roman"/>
          <w:color w:val="000000" w:themeColor="text1"/>
          <w:sz w:val="24"/>
          <w:szCs w:val="24"/>
        </w:rPr>
        <w:t xml:space="preserve">the </w:t>
      </w:r>
      <w:r w:rsidR="00F845EA" w:rsidRPr="00C15242">
        <w:rPr>
          <w:rFonts w:ascii="Times New Roman" w:hAnsi="Times New Roman" w:cs="Times New Roman" w:hint="eastAsia"/>
          <w:color w:val="000000" w:themeColor="text1"/>
          <w:sz w:val="24"/>
          <w:szCs w:val="24"/>
        </w:rPr>
        <w:t>pr</w:t>
      </w:r>
      <w:r w:rsidR="00F845EA" w:rsidRPr="00C15242">
        <w:rPr>
          <w:rFonts w:ascii="Times New Roman" w:hAnsi="Times New Roman" w:cs="Times New Roman"/>
          <w:color w:val="000000" w:themeColor="text1"/>
          <w:sz w:val="24"/>
          <w:szCs w:val="24"/>
        </w:rPr>
        <w:t>imary</w:t>
      </w:r>
      <w:r w:rsidR="00DE7E8A" w:rsidRPr="00C15242">
        <w:rPr>
          <w:rFonts w:ascii="Times New Roman" w:hAnsi="Times New Roman" w:cs="Times New Roman"/>
          <w:color w:val="000000" w:themeColor="text1"/>
          <w:sz w:val="24"/>
          <w:szCs w:val="24"/>
        </w:rPr>
        <w:t xml:space="preserve"> </w:t>
      </w:r>
      <w:r w:rsidR="00F845EA" w:rsidRPr="00C15242">
        <w:rPr>
          <w:rFonts w:ascii="Times New Roman" w:hAnsi="Times New Roman" w:cs="Times New Roman"/>
          <w:color w:val="000000" w:themeColor="text1"/>
          <w:sz w:val="24"/>
          <w:szCs w:val="24"/>
        </w:rPr>
        <w:t>source</w:t>
      </w:r>
      <w:r w:rsidR="00DE7E8A" w:rsidRPr="00C15242">
        <w:rPr>
          <w:rFonts w:ascii="Times New Roman" w:hAnsi="Times New Roman" w:cs="Times New Roman"/>
          <w:color w:val="000000" w:themeColor="text1"/>
          <w:sz w:val="24"/>
          <w:szCs w:val="24"/>
        </w:rPr>
        <w:t xml:space="preserve"> of</w:t>
      </w:r>
      <w:r w:rsidR="00B23021" w:rsidRPr="00C15242">
        <w:rPr>
          <w:rFonts w:ascii="Times New Roman" w:hAnsi="Times New Roman" w:cs="Times New Roman"/>
          <w:color w:val="000000" w:themeColor="text1"/>
          <w:sz w:val="24"/>
          <w:szCs w:val="24"/>
        </w:rPr>
        <w:t xml:space="preserve"> </w:t>
      </w:r>
      <w:r w:rsidR="00E2300A" w:rsidRPr="00C15242">
        <w:rPr>
          <w:rFonts w:ascii="Times New Roman" w:hAnsi="Times New Roman" w:cs="Times New Roman" w:hint="eastAsia"/>
          <w:color w:val="000000" w:themeColor="text1"/>
          <w:sz w:val="24"/>
          <w:szCs w:val="24"/>
        </w:rPr>
        <w:t>HO</w:t>
      </w:r>
      <w:r w:rsidR="00E2300A" w:rsidRPr="00C15242">
        <w:rPr>
          <w:rFonts w:ascii="Times New Roman" w:hAnsi="Times New Roman" w:cs="Times New Roman"/>
          <w:color w:val="000000" w:themeColor="text1"/>
          <w:sz w:val="24"/>
          <w:szCs w:val="24"/>
          <w:vertAlign w:val="subscript"/>
        </w:rPr>
        <w:t>2</w:t>
      </w:r>
      <w:r w:rsidR="00E2300A" w:rsidRPr="00C15242">
        <w:rPr>
          <w:rFonts w:ascii="Times New Roman" w:hAnsi="Times New Roman" w:cs="Times New Roman" w:hint="eastAsia"/>
          <w:color w:val="000000" w:themeColor="text1"/>
          <w:sz w:val="24"/>
          <w:szCs w:val="24"/>
        </w:rPr>
        <w:t xml:space="preserve"> </w:t>
      </w:r>
      <w:r w:rsidR="00B23021" w:rsidRPr="00C15242">
        <w:rPr>
          <w:rFonts w:ascii="Times New Roman" w:hAnsi="Times New Roman" w:cs="Times New Roman"/>
          <w:color w:val="000000" w:themeColor="text1"/>
          <w:sz w:val="24"/>
          <w:szCs w:val="24"/>
        </w:rPr>
        <w:t>measurement interference</w:t>
      </w:r>
      <w:r w:rsidR="002476F3" w:rsidRPr="00C15242">
        <w:rPr>
          <w:rFonts w:ascii="Times New Roman" w:hAnsi="Times New Roman" w:cs="Times New Roman" w:hint="eastAsia"/>
          <w:color w:val="000000" w:themeColor="text1"/>
          <w:sz w:val="24"/>
          <w:szCs w:val="24"/>
        </w:rPr>
        <w:t xml:space="preserve"> in </w:t>
      </w:r>
      <w:r w:rsidR="00322F12" w:rsidRPr="00C15242">
        <w:rPr>
          <w:rFonts w:ascii="Times New Roman" w:hAnsi="Times New Roman" w:cs="Times New Roman" w:hint="eastAsia"/>
          <w:color w:val="000000" w:themeColor="text1"/>
          <w:sz w:val="24"/>
          <w:szCs w:val="24"/>
        </w:rPr>
        <w:t>th</w:t>
      </w:r>
      <w:r w:rsidR="00F845EA" w:rsidRPr="00C15242">
        <w:rPr>
          <w:rFonts w:ascii="Times New Roman" w:hAnsi="Times New Roman" w:cs="Times New Roman"/>
          <w:color w:val="000000" w:themeColor="text1"/>
          <w:sz w:val="24"/>
          <w:szCs w:val="24"/>
        </w:rPr>
        <w:t xml:space="preserve">is </w:t>
      </w:r>
      <w:r w:rsidR="002476F3" w:rsidRPr="00C15242">
        <w:rPr>
          <w:rFonts w:ascii="Times New Roman" w:hAnsi="Times New Roman" w:cs="Times New Roman"/>
          <w:color w:val="000000" w:themeColor="text1"/>
          <w:sz w:val="24"/>
          <w:szCs w:val="24"/>
        </w:rPr>
        <w:t>study</w:t>
      </w:r>
      <w:r w:rsidR="00B23021" w:rsidRPr="00C15242">
        <w:rPr>
          <w:rFonts w:ascii="Times New Roman" w:hAnsi="Times New Roman" w:cs="Times New Roman"/>
          <w:color w:val="000000" w:themeColor="text1"/>
          <w:sz w:val="24"/>
          <w:szCs w:val="24"/>
        </w:rPr>
        <w:t xml:space="preserve">. </w:t>
      </w:r>
      <w:r w:rsidR="002476F3" w:rsidRPr="00C15242">
        <w:rPr>
          <w:rFonts w:ascii="Times New Roman" w:hAnsi="Times New Roman" w:cs="Times New Roman"/>
          <w:color w:val="000000" w:themeColor="text1"/>
          <w:sz w:val="24"/>
          <w:szCs w:val="24"/>
        </w:rPr>
        <w:t>High NO concentrations convert ambient RO</w:t>
      </w:r>
      <w:r w:rsidR="002476F3" w:rsidRPr="00C15242">
        <w:rPr>
          <w:rFonts w:ascii="Times New Roman" w:hAnsi="Times New Roman" w:cs="Times New Roman"/>
          <w:color w:val="000000" w:themeColor="text1"/>
          <w:sz w:val="24"/>
          <w:szCs w:val="24"/>
          <w:vertAlign w:val="subscript"/>
        </w:rPr>
        <w:t>2</w:t>
      </w:r>
      <w:r w:rsidR="002476F3" w:rsidRPr="00C15242">
        <w:rPr>
          <w:rFonts w:ascii="Times New Roman" w:hAnsi="Times New Roman" w:cs="Times New Roman"/>
          <w:color w:val="000000" w:themeColor="text1"/>
          <w:sz w:val="24"/>
          <w:szCs w:val="24"/>
        </w:rPr>
        <w:t>, particularly alkene and aromatic-related RO</w:t>
      </w:r>
      <w:r w:rsidR="002476F3" w:rsidRPr="00C15242">
        <w:rPr>
          <w:rFonts w:ascii="Times New Roman" w:hAnsi="Times New Roman" w:cs="Times New Roman"/>
          <w:color w:val="000000" w:themeColor="text1"/>
          <w:sz w:val="24"/>
          <w:szCs w:val="24"/>
          <w:vertAlign w:val="subscript"/>
        </w:rPr>
        <w:t>2</w:t>
      </w:r>
      <w:r w:rsidR="002476F3" w:rsidRPr="00C15242">
        <w:rPr>
          <w:rFonts w:ascii="Times New Roman" w:hAnsi="Times New Roman" w:cs="Times New Roman"/>
          <w:color w:val="000000" w:themeColor="text1"/>
          <w:sz w:val="24"/>
          <w:szCs w:val="24"/>
        </w:rPr>
        <w:t>, into HO</w:t>
      </w:r>
      <w:r w:rsidR="002476F3" w:rsidRPr="00C15242">
        <w:rPr>
          <w:rFonts w:ascii="Times New Roman" w:hAnsi="Times New Roman" w:cs="Times New Roman"/>
          <w:color w:val="000000" w:themeColor="text1"/>
          <w:sz w:val="24"/>
          <w:szCs w:val="24"/>
          <w:vertAlign w:val="subscript"/>
        </w:rPr>
        <w:t>2</w:t>
      </w:r>
      <w:r w:rsidR="002476F3" w:rsidRPr="00C15242">
        <w:rPr>
          <w:rFonts w:ascii="Times New Roman" w:hAnsi="Times New Roman" w:cs="Times New Roman"/>
          <w:color w:val="000000" w:themeColor="text1"/>
          <w:sz w:val="24"/>
          <w:szCs w:val="24"/>
        </w:rPr>
        <w:t xml:space="preserve"> and then OH, leading to a positive bias in HO</w:t>
      </w:r>
      <w:r w:rsidR="002476F3" w:rsidRPr="00C15242">
        <w:rPr>
          <w:rFonts w:ascii="Times New Roman" w:hAnsi="Times New Roman" w:cs="Times New Roman"/>
          <w:color w:val="000000" w:themeColor="text1"/>
          <w:sz w:val="24"/>
          <w:szCs w:val="24"/>
          <w:vertAlign w:val="subscript"/>
        </w:rPr>
        <w:t>2</w:t>
      </w:r>
      <w:r w:rsidR="002476F3" w:rsidRPr="00C15242">
        <w:rPr>
          <w:rFonts w:ascii="Times New Roman" w:hAnsi="Times New Roman" w:cs="Times New Roman"/>
          <w:color w:val="000000" w:themeColor="text1"/>
          <w:sz w:val="24"/>
          <w:szCs w:val="24"/>
        </w:rPr>
        <w:t xml:space="preserve"> measurements</w:t>
      </w:r>
      <w:r w:rsidR="002476F3" w:rsidRPr="00C15242">
        <w:rPr>
          <w:rFonts w:ascii="Times New Roman" w:hAnsi="Times New Roman" w:cs="Times New Roman" w:hint="eastAsia"/>
          <w:color w:val="000000" w:themeColor="text1"/>
          <w:sz w:val="24"/>
          <w:szCs w:val="24"/>
        </w:rPr>
        <w:t xml:space="preserve"> </w:t>
      </w:r>
      <w:r w:rsidR="00B80B6B" w:rsidRPr="00C15242">
        <w:rPr>
          <w:rFonts w:ascii="Times New Roman" w:hAnsi="Times New Roman" w:cs="Times New Roman" w:hint="eastAsia"/>
          <w:color w:val="000000" w:themeColor="text1"/>
          <w:sz w:val="24"/>
          <w:szCs w:val="24"/>
        </w:rPr>
        <w:t>(Fuchs et al., 2014)</w:t>
      </w:r>
      <w:r w:rsidR="00B23021" w:rsidRPr="00C15242">
        <w:rPr>
          <w:rFonts w:ascii="Times New Roman" w:hAnsi="Times New Roman" w:cs="Times New Roman"/>
          <w:color w:val="000000" w:themeColor="text1"/>
          <w:sz w:val="24"/>
          <w:szCs w:val="24"/>
        </w:rPr>
        <w:t>.</w:t>
      </w:r>
      <w:bookmarkEnd w:id="7"/>
      <w:r w:rsidR="00B23021" w:rsidRPr="00C15242">
        <w:rPr>
          <w:rFonts w:ascii="Times New Roman" w:hAnsi="Times New Roman" w:cs="Times New Roman"/>
          <w:color w:val="000000" w:themeColor="text1"/>
          <w:sz w:val="24"/>
          <w:szCs w:val="24"/>
        </w:rPr>
        <w:t xml:space="preserve"> </w:t>
      </w:r>
      <w:bookmarkStart w:id="8" w:name="_Hlk193899520"/>
      <w:r w:rsidR="00AC2FE8" w:rsidRPr="00C15242">
        <w:rPr>
          <w:rFonts w:ascii="Times New Roman" w:eastAsia="仿宋" w:hAnsi="Times New Roman" w:cs="Times New Roman"/>
          <w:sz w:val="24"/>
        </w:rPr>
        <w:t xml:space="preserve">To </w:t>
      </w:r>
      <w:r w:rsidR="00C6064B" w:rsidRPr="00C15242">
        <w:rPr>
          <w:rFonts w:ascii="Times New Roman" w:eastAsia="仿宋" w:hAnsi="Times New Roman" w:cs="Times New Roman" w:hint="eastAsia"/>
          <w:sz w:val="24"/>
        </w:rPr>
        <w:t>assess</w:t>
      </w:r>
      <w:r w:rsidR="00AC2FE8" w:rsidRPr="00C15242">
        <w:rPr>
          <w:rFonts w:ascii="Times New Roman" w:eastAsia="仿宋" w:hAnsi="Times New Roman" w:cs="Times New Roman"/>
          <w:sz w:val="24"/>
        </w:rPr>
        <w:t xml:space="preserve"> HO</w:t>
      </w:r>
      <w:r w:rsidR="003E6423" w:rsidRPr="00C15242">
        <w:rPr>
          <w:rFonts w:ascii="Times New Roman" w:hAnsi="Times New Roman" w:cs="Times New Roman"/>
          <w:color w:val="000000" w:themeColor="text1"/>
          <w:sz w:val="24"/>
          <w:szCs w:val="24"/>
          <w:vertAlign w:val="subscript"/>
        </w:rPr>
        <w:t>2</w:t>
      </w:r>
      <w:r w:rsidR="00AC2FE8" w:rsidRPr="00C15242">
        <w:rPr>
          <w:rFonts w:ascii="Times New Roman" w:eastAsia="仿宋" w:hAnsi="Times New Roman" w:cs="Times New Roman"/>
          <w:sz w:val="24"/>
        </w:rPr>
        <w:t xml:space="preserve"> interference, </w:t>
      </w:r>
      <w:r w:rsidR="007A358A" w:rsidRPr="00C15242">
        <w:rPr>
          <w:rFonts w:ascii="Times New Roman" w:eastAsia="仿宋" w:hAnsi="Times New Roman" w:cs="Times New Roman"/>
          <w:sz w:val="24"/>
        </w:rPr>
        <w:t>we conduct</w:t>
      </w:r>
      <w:r w:rsidR="00CA69A3" w:rsidRPr="00C15242">
        <w:rPr>
          <w:rFonts w:ascii="Times New Roman" w:eastAsia="仿宋" w:hAnsi="Times New Roman" w:cs="Times New Roman" w:hint="eastAsia"/>
          <w:sz w:val="24"/>
        </w:rPr>
        <w:t>ed</w:t>
      </w:r>
      <w:r w:rsidR="007A358A" w:rsidRPr="00C15242">
        <w:rPr>
          <w:rFonts w:ascii="Times New Roman" w:eastAsia="仿宋" w:hAnsi="Times New Roman" w:cs="Times New Roman"/>
          <w:sz w:val="24"/>
        </w:rPr>
        <w:t xml:space="preserve"> model analysis using</w:t>
      </w:r>
      <w:r w:rsidR="00AC2FE8" w:rsidRPr="00C15242">
        <w:rPr>
          <w:rFonts w:ascii="Times New Roman" w:eastAsia="仿宋" w:hAnsi="Times New Roman" w:cs="Times New Roman"/>
          <w:sz w:val="24"/>
        </w:rPr>
        <w:t xml:space="preserve"> the same settings as </w:t>
      </w:r>
      <w:r w:rsidR="007A358A" w:rsidRPr="00C15242">
        <w:rPr>
          <w:rFonts w:ascii="Times New Roman" w:eastAsia="仿宋" w:hAnsi="Times New Roman" w:cs="Times New Roman"/>
          <w:sz w:val="24"/>
        </w:rPr>
        <w:t xml:space="preserve">those </w:t>
      </w:r>
      <w:r w:rsidR="00AC2FE8" w:rsidRPr="00C15242">
        <w:rPr>
          <w:rFonts w:ascii="Times New Roman" w:eastAsia="仿宋" w:hAnsi="Times New Roman" w:cs="Times New Roman"/>
          <w:sz w:val="24"/>
        </w:rPr>
        <w:t>used for OH</w:t>
      </w:r>
      <w:r w:rsidR="007A358A" w:rsidRPr="00C15242">
        <w:rPr>
          <w:rFonts w:ascii="Times New Roman" w:eastAsia="仿宋" w:hAnsi="Times New Roman" w:cs="Times New Roman"/>
          <w:sz w:val="24"/>
        </w:rPr>
        <w:t xml:space="preserve"> interference</w:t>
      </w:r>
      <w:r w:rsidR="00AC2FE8" w:rsidRPr="00C15242">
        <w:rPr>
          <w:rFonts w:ascii="Times New Roman" w:eastAsia="仿宋" w:hAnsi="Times New Roman" w:cs="Times New Roman"/>
          <w:sz w:val="24"/>
        </w:rPr>
        <w:t>, including</w:t>
      </w:r>
      <w:r w:rsidR="000B2C92" w:rsidRPr="00C15242">
        <w:rPr>
          <w:rFonts w:ascii="Times New Roman" w:eastAsia="仿宋" w:hAnsi="Times New Roman" w:cs="Times New Roman"/>
          <w:sz w:val="24"/>
        </w:rPr>
        <w:t xml:space="preserve"> observational data input</w:t>
      </w:r>
      <w:r w:rsidR="00673047" w:rsidRPr="00C15242">
        <w:rPr>
          <w:rFonts w:ascii="Times New Roman" w:eastAsia="仿宋" w:hAnsi="Times New Roman" w:cs="Times New Roman"/>
          <w:sz w:val="24"/>
        </w:rPr>
        <w:t xml:space="preserve"> (except HO</w:t>
      </w:r>
      <w:r w:rsidR="00673047" w:rsidRPr="00C15242">
        <w:rPr>
          <w:rFonts w:ascii="Times New Roman" w:eastAsia="仿宋" w:hAnsi="Times New Roman" w:cs="Times New Roman"/>
          <w:sz w:val="24"/>
          <w:vertAlign w:val="subscript"/>
        </w:rPr>
        <w:t>2</w:t>
      </w:r>
      <w:r w:rsidR="003E6423" w:rsidRPr="00C15242">
        <w:rPr>
          <w:rFonts w:ascii="Times New Roman" w:eastAsia="仿宋" w:hAnsi="Times New Roman" w:cs="Times New Roman"/>
          <w:sz w:val="24"/>
        </w:rPr>
        <w:t>*</w:t>
      </w:r>
      <w:r w:rsidR="00673047" w:rsidRPr="00C15242">
        <w:rPr>
          <w:rFonts w:ascii="Times New Roman" w:eastAsia="仿宋" w:hAnsi="Times New Roman" w:cs="Times New Roman"/>
          <w:sz w:val="24"/>
        </w:rPr>
        <w:t xml:space="preserve"> and OH)</w:t>
      </w:r>
      <w:r w:rsidR="000B2C92" w:rsidRPr="00C15242">
        <w:rPr>
          <w:rFonts w:ascii="Times New Roman" w:eastAsia="仿宋" w:hAnsi="Times New Roman" w:cs="Times New Roman"/>
          <w:sz w:val="24"/>
        </w:rPr>
        <w:t>,</w:t>
      </w:r>
      <w:r w:rsidR="00AC2FE8" w:rsidRPr="00C15242">
        <w:rPr>
          <w:rFonts w:ascii="Times New Roman" w:eastAsia="仿宋" w:hAnsi="Times New Roman" w:cs="Times New Roman"/>
          <w:sz w:val="24"/>
        </w:rPr>
        <w:t xml:space="preserve"> reaction time</w:t>
      </w:r>
      <w:r w:rsidR="000B2C92" w:rsidRPr="00C15242">
        <w:rPr>
          <w:rFonts w:ascii="Times New Roman" w:eastAsia="仿宋" w:hAnsi="Times New Roman" w:cs="Times New Roman"/>
          <w:sz w:val="24"/>
        </w:rPr>
        <w:t>,</w:t>
      </w:r>
      <w:r w:rsidR="00AC2FE8" w:rsidRPr="00C15242">
        <w:rPr>
          <w:rFonts w:ascii="Times New Roman" w:eastAsia="仿宋" w:hAnsi="Times New Roman" w:cs="Times New Roman"/>
          <w:sz w:val="24"/>
        </w:rPr>
        <w:t xml:space="preserve"> and dark conditions, while </w:t>
      </w:r>
      <w:r w:rsidR="008750B4" w:rsidRPr="00C15242">
        <w:rPr>
          <w:rFonts w:ascii="Times New Roman" w:eastAsia="仿宋" w:hAnsi="Times New Roman" w:cs="Times New Roman"/>
          <w:sz w:val="24"/>
        </w:rPr>
        <w:t>adjusting</w:t>
      </w:r>
      <w:r w:rsidR="00AC2FE8" w:rsidRPr="00C15242">
        <w:rPr>
          <w:rFonts w:ascii="Times New Roman" w:eastAsia="仿宋" w:hAnsi="Times New Roman" w:cs="Times New Roman"/>
          <w:sz w:val="24"/>
        </w:rPr>
        <w:t xml:space="preserve"> specific parameters to address HO</w:t>
      </w:r>
      <w:r w:rsidR="00C06DDA" w:rsidRPr="00C15242">
        <w:rPr>
          <w:rFonts w:ascii="Times New Roman" w:hAnsi="Times New Roman" w:cs="Times New Roman"/>
          <w:color w:val="000000" w:themeColor="text1"/>
          <w:sz w:val="24"/>
          <w:szCs w:val="24"/>
          <w:vertAlign w:val="subscript"/>
        </w:rPr>
        <w:t>2</w:t>
      </w:r>
      <w:r w:rsidR="00AC2FE8" w:rsidRPr="00C15242">
        <w:rPr>
          <w:rFonts w:ascii="Times New Roman" w:eastAsia="仿宋" w:hAnsi="Times New Roman" w:cs="Times New Roman"/>
          <w:sz w:val="24"/>
        </w:rPr>
        <w:t>-related reactions.</w:t>
      </w:r>
      <w:r w:rsidR="00C54071" w:rsidRPr="00C15242">
        <w:rPr>
          <w:rFonts w:ascii="Times New Roman" w:eastAsia="仿宋" w:hAnsi="Times New Roman" w:cs="Times New Roman"/>
          <w:sz w:val="24"/>
        </w:rPr>
        <w:t xml:space="preserve"> </w:t>
      </w:r>
      <w:r w:rsidR="008B1D75" w:rsidRPr="00C15242">
        <w:rPr>
          <w:rFonts w:ascii="Times New Roman" w:eastAsia="仿宋" w:hAnsi="Times New Roman" w:cs="Times New Roman"/>
          <w:sz w:val="24"/>
        </w:rPr>
        <w:t>The modeled ambient</w:t>
      </w:r>
      <w:r w:rsidR="00C54071" w:rsidRPr="00C15242">
        <w:rPr>
          <w:rFonts w:ascii="Times New Roman" w:eastAsia="仿宋" w:hAnsi="Times New Roman" w:cs="Times New Roman"/>
          <w:sz w:val="24"/>
        </w:rPr>
        <w:t xml:space="preserve"> RO</w:t>
      </w:r>
      <w:r w:rsidR="003E6423" w:rsidRPr="00C15242">
        <w:rPr>
          <w:rFonts w:ascii="Times New Roman" w:hAnsi="Times New Roman" w:cs="Times New Roman"/>
          <w:sz w:val="24"/>
          <w:szCs w:val="24"/>
          <w:vertAlign w:val="subscript"/>
        </w:rPr>
        <w:t>2</w:t>
      </w:r>
      <w:r w:rsidR="00C54071" w:rsidRPr="00C15242">
        <w:rPr>
          <w:rFonts w:ascii="Times New Roman" w:eastAsia="仿宋" w:hAnsi="Times New Roman" w:cs="Times New Roman"/>
          <w:sz w:val="24"/>
        </w:rPr>
        <w:t xml:space="preserve"> concentrations</w:t>
      </w:r>
      <w:r w:rsidR="00B95474" w:rsidRPr="00C15242">
        <w:rPr>
          <w:rFonts w:ascii="Times New Roman" w:eastAsia="仿宋" w:hAnsi="Times New Roman" w:cs="Times New Roman"/>
          <w:sz w:val="24"/>
        </w:rPr>
        <w:t xml:space="preserve"> (blue line in Figure S9a)</w:t>
      </w:r>
      <w:r w:rsidR="00C54071" w:rsidRPr="00C15242">
        <w:rPr>
          <w:rFonts w:ascii="Times New Roman" w:eastAsia="仿宋" w:hAnsi="Times New Roman" w:cs="Times New Roman"/>
          <w:sz w:val="24"/>
        </w:rPr>
        <w:t xml:space="preserve"> </w:t>
      </w:r>
      <w:r w:rsidR="008B1D75" w:rsidRPr="00C15242">
        <w:rPr>
          <w:rFonts w:ascii="Times New Roman" w:eastAsia="仿宋" w:hAnsi="Times New Roman" w:cs="Times New Roman"/>
          <w:sz w:val="24"/>
        </w:rPr>
        <w:t>were</w:t>
      </w:r>
      <w:r w:rsidR="00C54071" w:rsidRPr="00C15242">
        <w:rPr>
          <w:rFonts w:ascii="Times New Roman" w:eastAsia="仿宋" w:hAnsi="Times New Roman" w:cs="Times New Roman"/>
          <w:sz w:val="24"/>
        </w:rPr>
        <w:t xml:space="preserve"> used as inputs for </w:t>
      </w:r>
      <w:r w:rsidR="00CA69A3" w:rsidRPr="00C15242">
        <w:rPr>
          <w:rFonts w:ascii="Times New Roman" w:eastAsia="仿宋" w:hAnsi="Times New Roman" w:cs="Times New Roman" w:hint="eastAsia"/>
          <w:sz w:val="24"/>
        </w:rPr>
        <w:t>additional</w:t>
      </w:r>
      <w:r w:rsidR="008B1D75" w:rsidRPr="00C15242">
        <w:rPr>
          <w:rFonts w:ascii="Times New Roman" w:eastAsia="仿宋" w:hAnsi="Times New Roman" w:cs="Times New Roman"/>
          <w:sz w:val="24"/>
        </w:rPr>
        <w:t xml:space="preserve"> simulations assess</w:t>
      </w:r>
      <w:r w:rsidR="00CA69A3" w:rsidRPr="00C15242">
        <w:rPr>
          <w:rFonts w:ascii="Times New Roman" w:eastAsia="仿宋" w:hAnsi="Times New Roman" w:cs="Times New Roman" w:hint="eastAsia"/>
          <w:sz w:val="24"/>
        </w:rPr>
        <w:t>ing</w:t>
      </w:r>
      <w:r w:rsidR="008B1D75" w:rsidRPr="00C15242">
        <w:rPr>
          <w:rFonts w:ascii="Times New Roman" w:eastAsia="仿宋" w:hAnsi="Times New Roman" w:cs="Times New Roman"/>
          <w:sz w:val="24"/>
        </w:rPr>
        <w:t xml:space="preserve"> RO</w:t>
      </w:r>
      <w:r w:rsidR="008B1D75" w:rsidRPr="00C15242">
        <w:rPr>
          <w:rFonts w:ascii="Times New Roman" w:eastAsia="仿宋" w:hAnsi="Times New Roman" w:cs="Times New Roman"/>
          <w:sz w:val="24"/>
          <w:vertAlign w:val="subscript"/>
        </w:rPr>
        <w:t>2</w:t>
      </w:r>
      <w:r w:rsidR="008B1D75" w:rsidRPr="00C15242">
        <w:rPr>
          <w:rFonts w:ascii="Times New Roman" w:eastAsia="仿宋" w:hAnsi="Times New Roman" w:cs="Times New Roman"/>
          <w:sz w:val="24"/>
        </w:rPr>
        <w:t xml:space="preserve"> interference </w:t>
      </w:r>
      <w:r w:rsidR="00CA69A3" w:rsidRPr="00C15242">
        <w:rPr>
          <w:rFonts w:ascii="Times New Roman" w:eastAsia="仿宋" w:hAnsi="Times New Roman" w:cs="Times New Roman" w:hint="eastAsia"/>
          <w:sz w:val="24"/>
        </w:rPr>
        <w:t>with</w:t>
      </w:r>
      <w:r w:rsidR="008B1D75" w:rsidRPr="00C15242">
        <w:rPr>
          <w:rFonts w:ascii="Times New Roman" w:eastAsia="仿宋" w:hAnsi="Times New Roman" w:cs="Times New Roman"/>
          <w:sz w:val="24"/>
        </w:rPr>
        <w:t xml:space="preserve"> HO</w:t>
      </w:r>
      <w:r w:rsidR="008B1D75" w:rsidRPr="00C15242">
        <w:rPr>
          <w:rFonts w:ascii="Times New Roman" w:eastAsia="仿宋" w:hAnsi="Times New Roman" w:cs="Times New Roman"/>
          <w:sz w:val="24"/>
          <w:vertAlign w:val="subscript"/>
        </w:rPr>
        <w:t>2</w:t>
      </w:r>
      <w:r w:rsidR="008B1D75" w:rsidRPr="00C15242">
        <w:rPr>
          <w:rFonts w:ascii="Times New Roman" w:eastAsia="仿宋" w:hAnsi="Times New Roman" w:cs="Times New Roman"/>
          <w:sz w:val="24"/>
        </w:rPr>
        <w:t xml:space="preserve"> </w:t>
      </w:r>
      <w:r w:rsidR="00CA69A3" w:rsidRPr="00C15242">
        <w:rPr>
          <w:rFonts w:ascii="Times New Roman" w:eastAsia="仿宋" w:hAnsi="Times New Roman" w:cs="Times New Roman" w:hint="eastAsia"/>
          <w:sz w:val="24"/>
        </w:rPr>
        <w:t>via</w:t>
      </w:r>
      <w:r w:rsidR="008B1D75" w:rsidRPr="00C15242">
        <w:rPr>
          <w:rFonts w:ascii="Times New Roman" w:eastAsia="仿宋" w:hAnsi="Times New Roman" w:cs="Times New Roman"/>
          <w:sz w:val="24"/>
        </w:rPr>
        <w:t xml:space="preserve"> reacti</w:t>
      </w:r>
      <w:r w:rsidR="00230213" w:rsidRPr="00C15242">
        <w:rPr>
          <w:rFonts w:ascii="Times New Roman" w:eastAsia="仿宋" w:hAnsi="Times New Roman" w:cs="Times New Roman"/>
          <w:sz w:val="24"/>
        </w:rPr>
        <w:t>on</w:t>
      </w:r>
      <w:r w:rsidR="008B1D75" w:rsidRPr="00C15242">
        <w:rPr>
          <w:rFonts w:ascii="Times New Roman" w:eastAsia="仿宋" w:hAnsi="Times New Roman" w:cs="Times New Roman"/>
          <w:sz w:val="24"/>
        </w:rPr>
        <w:t xml:space="preserve"> with added NO (1.2 ppm) and SO</w:t>
      </w:r>
      <w:r w:rsidR="008B1D75" w:rsidRPr="00C15242">
        <w:rPr>
          <w:rFonts w:ascii="Times New Roman" w:eastAsia="仿宋" w:hAnsi="Times New Roman" w:cs="Times New Roman"/>
          <w:sz w:val="24"/>
          <w:vertAlign w:val="subscript"/>
        </w:rPr>
        <w:t>2</w:t>
      </w:r>
      <w:r w:rsidR="008B1D75" w:rsidRPr="00C15242">
        <w:rPr>
          <w:rFonts w:ascii="Times New Roman" w:eastAsia="仿宋" w:hAnsi="Times New Roman" w:cs="Times New Roman"/>
          <w:sz w:val="24"/>
        </w:rPr>
        <w:t xml:space="preserve"> (</w:t>
      </w:r>
      <w:r w:rsidR="00230213" w:rsidRPr="00C15242">
        <w:rPr>
          <w:rFonts w:ascii="Times New Roman" w:eastAsia="仿宋" w:hAnsi="Times New Roman" w:cs="Times New Roman"/>
          <w:sz w:val="24"/>
        </w:rPr>
        <w:t xml:space="preserve">12 ppm) </w:t>
      </w:r>
      <w:r w:rsidR="008B1D75" w:rsidRPr="00C15242">
        <w:rPr>
          <w:rFonts w:ascii="Times New Roman" w:eastAsia="仿宋" w:hAnsi="Times New Roman" w:cs="Times New Roman"/>
          <w:sz w:val="24"/>
        </w:rPr>
        <w:t>in the CIMS inlet</w:t>
      </w:r>
      <w:r w:rsidR="00C54071" w:rsidRPr="00C15242">
        <w:rPr>
          <w:rFonts w:ascii="Times New Roman" w:eastAsia="仿宋" w:hAnsi="Times New Roman" w:cs="Times New Roman"/>
          <w:sz w:val="24"/>
        </w:rPr>
        <w:t xml:space="preserve">. </w:t>
      </w:r>
      <w:r w:rsidR="00986B0C" w:rsidRPr="00C15242">
        <w:rPr>
          <w:rFonts w:ascii="Times New Roman" w:eastAsia="仿宋" w:hAnsi="Times New Roman" w:cs="Times New Roman"/>
          <w:sz w:val="24"/>
        </w:rPr>
        <w:t>The H</w:t>
      </w:r>
      <w:r w:rsidR="0091547C" w:rsidRPr="00C15242">
        <w:rPr>
          <w:rFonts w:ascii="Times New Roman" w:hAnsi="Times New Roman" w:cs="Times New Roman"/>
          <w:color w:val="000000" w:themeColor="text1"/>
          <w:sz w:val="24"/>
          <w:szCs w:val="24"/>
          <w:vertAlign w:val="subscript"/>
        </w:rPr>
        <w:t>2</w:t>
      </w:r>
      <w:r w:rsidR="00986B0C" w:rsidRPr="00C15242">
        <w:rPr>
          <w:rFonts w:ascii="Times New Roman" w:eastAsia="仿宋" w:hAnsi="Times New Roman" w:cs="Times New Roman"/>
          <w:sz w:val="24"/>
        </w:rPr>
        <w:t>SO</w:t>
      </w:r>
      <w:r w:rsidR="0091547C" w:rsidRPr="00C15242">
        <w:rPr>
          <w:rFonts w:ascii="Times New Roman" w:hAnsi="Times New Roman" w:cs="Times New Roman"/>
          <w:color w:val="000000" w:themeColor="text1"/>
          <w:sz w:val="24"/>
          <w:szCs w:val="24"/>
          <w:vertAlign w:val="subscript"/>
        </w:rPr>
        <w:t>4</w:t>
      </w:r>
      <w:r w:rsidR="00986B0C" w:rsidRPr="00C15242">
        <w:rPr>
          <w:rFonts w:ascii="Times New Roman" w:eastAsia="仿宋" w:hAnsi="Times New Roman" w:cs="Times New Roman"/>
          <w:sz w:val="24"/>
        </w:rPr>
        <w:t xml:space="preserve"> concentrations</w:t>
      </w:r>
      <w:r w:rsidR="000910F0" w:rsidRPr="00C15242">
        <w:rPr>
          <w:rFonts w:ascii="Times New Roman" w:eastAsia="仿宋" w:hAnsi="Times New Roman" w:cs="Times New Roman"/>
          <w:sz w:val="24"/>
        </w:rPr>
        <w:t xml:space="preserve"> resulting</w:t>
      </w:r>
      <w:r w:rsidR="00986B0C" w:rsidRPr="00C15242">
        <w:rPr>
          <w:rFonts w:ascii="Times New Roman" w:eastAsia="仿宋" w:hAnsi="Times New Roman" w:cs="Times New Roman"/>
          <w:sz w:val="24"/>
        </w:rPr>
        <w:t xml:space="preserve"> from the model </w:t>
      </w:r>
      <w:r w:rsidR="00230213" w:rsidRPr="00C15242">
        <w:rPr>
          <w:rFonts w:ascii="Times New Roman" w:eastAsia="仿宋" w:hAnsi="Times New Roman" w:cs="Times New Roman"/>
          <w:sz w:val="24"/>
        </w:rPr>
        <w:t xml:space="preserve">simulation </w:t>
      </w:r>
      <w:r w:rsidR="0068791B" w:rsidRPr="00C15242">
        <w:rPr>
          <w:rFonts w:ascii="Times New Roman" w:eastAsia="仿宋" w:hAnsi="Times New Roman" w:cs="Times New Roman"/>
          <w:sz w:val="24"/>
        </w:rPr>
        <w:t>represent</w:t>
      </w:r>
      <w:r w:rsidR="00986B0C" w:rsidRPr="00C15242">
        <w:rPr>
          <w:rFonts w:ascii="Times New Roman" w:eastAsia="仿宋" w:hAnsi="Times New Roman" w:cs="Times New Roman"/>
          <w:sz w:val="24"/>
        </w:rPr>
        <w:t xml:space="preserve"> the interference </w:t>
      </w:r>
      <w:r w:rsidR="00CA69A3" w:rsidRPr="00C15242">
        <w:rPr>
          <w:rFonts w:ascii="Times New Roman" w:eastAsia="仿宋" w:hAnsi="Times New Roman" w:cs="Times New Roman" w:hint="eastAsia"/>
          <w:sz w:val="24"/>
        </w:rPr>
        <w:t>in</w:t>
      </w:r>
      <w:r w:rsidR="00986B0C" w:rsidRPr="00C15242">
        <w:rPr>
          <w:rFonts w:ascii="Times New Roman" w:eastAsia="仿宋" w:hAnsi="Times New Roman" w:cs="Times New Roman"/>
          <w:sz w:val="24"/>
        </w:rPr>
        <w:t xml:space="preserve"> HO</w:t>
      </w:r>
      <w:r w:rsidR="00A957E8" w:rsidRPr="00C15242">
        <w:rPr>
          <w:rFonts w:ascii="Times New Roman" w:hAnsi="Times New Roman" w:cs="Times New Roman"/>
          <w:color w:val="000000" w:themeColor="text1"/>
          <w:sz w:val="24"/>
          <w:szCs w:val="24"/>
          <w:vertAlign w:val="subscript"/>
        </w:rPr>
        <w:t>2</w:t>
      </w:r>
      <w:r w:rsidR="00986B0C" w:rsidRPr="00C15242">
        <w:rPr>
          <w:rFonts w:ascii="Times New Roman" w:eastAsia="仿宋" w:hAnsi="Times New Roman" w:cs="Times New Roman"/>
          <w:sz w:val="24"/>
        </w:rPr>
        <w:t xml:space="preserve"> measurements attributed to RO</w:t>
      </w:r>
      <w:r w:rsidR="0068791B" w:rsidRPr="00C15242">
        <w:rPr>
          <w:rFonts w:ascii="Times New Roman" w:hAnsi="Times New Roman" w:cs="Times New Roman"/>
          <w:color w:val="000000" w:themeColor="text1"/>
          <w:sz w:val="24"/>
          <w:szCs w:val="24"/>
          <w:vertAlign w:val="subscript"/>
        </w:rPr>
        <w:t>2</w:t>
      </w:r>
      <w:r w:rsidR="00986B0C" w:rsidRPr="00C15242">
        <w:rPr>
          <w:rFonts w:ascii="Times New Roman" w:eastAsia="仿宋" w:hAnsi="Times New Roman" w:cs="Times New Roman"/>
          <w:sz w:val="24"/>
        </w:rPr>
        <w:t xml:space="preserve"> </w:t>
      </w:r>
      <w:r w:rsidR="00B95474" w:rsidRPr="00C15242">
        <w:rPr>
          <w:rFonts w:ascii="Times New Roman" w:eastAsia="仿宋" w:hAnsi="Times New Roman" w:cs="Times New Roman"/>
          <w:sz w:val="24"/>
        </w:rPr>
        <w:t>(blue line in Figure S9b)</w:t>
      </w:r>
      <w:r w:rsidR="00986B0C" w:rsidRPr="00C15242">
        <w:rPr>
          <w:rFonts w:ascii="Times New Roman" w:eastAsia="仿宋" w:hAnsi="Times New Roman" w:cs="Times New Roman"/>
          <w:sz w:val="24"/>
        </w:rPr>
        <w:t>.</w:t>
      </w:r>
      <w:r w:rsidR="00B95474" w:rsidRPr="00C15242">
        <w:rPr>
          <w:rFonts w:ascii="Times New Roman" w:eastAsia="仿宋" w:hAnsi="Times New Roman" w:cs="Times New Roman"/>
          <w:sz w:val="24"/>
        </w:rPr>
        <w:t xml:space="preserve"> </w:t>
      </w:r>
      <w:r w:rsidR="002F121C" w:rsidRPr="00C15242">
        <w:rPr>
          <w:rFonts w:ascii="Times New Roman" w:eastAsia="仿宋" w:hAnsi="Times New Roman" w:cs="Times New Roman"/>
          <w:sz w:val="24"/>
        </w:rPr>
        <w:t xml:space="preserve">By comparing these results </w:t>
      </w:r>
      <w:r w:rsidR="00230213" w:rsidRPr="00C15242">
        <w:rPr>
          <w:rFonts w:ascii="Times New Roman" w:eastAsia="仿宋" w:hAnsi="Times New Roman" w:cs="Times New Roman"/>
          <w:sz w:val="24"/>
        </w:rPr>
        <w:t>with</w:t>
      </w:r>
      <w:r w:rsidR="002F121C" w:rsidRPr="00C15242">
        <w:rPr>
          <w:rFonts w:ascii="Times New Roman" w:eastAsia="仿宋" w:hAnsi="Times New Roman" w:cs="Times New Roman"/>
          <w:sz w:val="24"/>
        </w:rPr>
        <w:t xml:space="preserve"> the modeled</w:t>
      </w:r>
      <w:r w:rsidR="00CF1E54" w:rsidRPr="00C15242">
        <w:rPr>
          <w:rFonts w:ascii="Times New Roman" w:eastAsia="仿宋" w:hAnsi="Times New Roman" w:cs="Times New Roman"/>
          <w:sz w:val="24"/>
        </w:rPr>
        <w:t xml:space="preserve"> H</w:t>
      </w:r>
      <w:r w:rsidR="00CF1E54" w:rsidRPr="00C15242">
        <w:rPr>
          <w:rFonts w:ascii="Times New Roman" w:hAnsi="Times New Roman" w:cs="Times New Roman"/>
          <w:color w:val="000000" w:themeColor="text1"/>
          <w:sz w:val="24"/>
          <w:szCs w:val="24"/>
          <w:vertAlign w:val="subscript"/>
        </w:rPr>
        <w:t>2</w:t>
      </w:r>
      <w:r w:rsidR="00CF1E54" w:rsidRPr="00C15242">
        <w:rPr>
          <w:rFonts w:ascii="Times New Roman" w:eastAsia="仿宋" w:hAnsi="Times New Roman" w:cs="Times New Roman"/>
          <w:sz w:val="24"/>
        </w:rPr>
        <w:t>SO</w:t>
      </w:r>
      <w:r w:rsidR="00CF1E54" w:rsidRPr="00C15242">
        <w:rPr>
          <w:rFonts w:ascii="Times New Roman" w:hAnsi="Times New Roman" w:cs="Times New Roman"/>
          <w:color w:val="000000" w:themeColor="text1"/>
          <w:sz w:val="24"/>
          <w:szCs w:val="24"/>
          <w:vertAlign w:val="subscript"/>
        </w:rPr>
        <w:t>4</w:t>
      </w:r>
      <w:r w:rsidR="00CF1E54" w:rsidRPr="00C15242">
        <w:rPr>
          <w:rFonts w:ascii="Times New Roman" w:hAnsi="Times New Roman" w:cs="Times New Roman"/>
          <w:color w:val="000000" w:themeColor="text1"/>
          <w:sz w:val="24"/>
          <w:szCs w:val="24"/>
        </w:rPr>
        <w:t xml:space="preserve"> </w:t>
      </w:r>
      <w:r w:rsidR="002F121C" w:rsidRPr="00C15242">
        <w:rPr>
          <w:rFonts w:ascii="Times New Roman" w:hAnsi="Times New Roman" w:cs="Times New Roman"/>
          <w:color w:val="000000" w:themeColor="text1"/>
          <w:sz w:val="24"/>
          <w:szCs w:val="24"/>
        </w:rPr>
        <w:t>concentration</w:t>
      </w:r>
      <w:r w:rsidR="00230213" w:rsidRPr="00C15242">
        <w:rPr>
          <w:rFonts w:ascii="Times New Roman" w:hAnsi="Times New Roman" w:cs="Times New Roman"/>
          <w:color w:val="000000" w:themeColor="text1"/>
          <w:sz w:val="24"/>
          <w:szCs w:val="24"/>
        </w:rPr>
        <w:t xml:space="preserve">s </w:t>
      </w:r>
      <w:r w:rsidR="009D5A09" w:rsidRPr="00C15242">
        <w:rPr>
          <w:rFonts w:ascii="Times New Roman" w:hAnsi="Times New Roman" w:cs="Times New Roman"/>
          <w:color w:val="000000" w:themeColor="text1"/>
          <w:sz w:val="24"/>
          <w:szCs w:val="24"/>
        </w:rPr>
        <w:t>(</w:t>
      </w:r>
      <w:r w:rsidR="009D5A09" w:rsidRPr="00C15242">
        <w:rPr>
          <w:rFonts w:ascii="Times New Roman" w:eastAsia="仿宋" w:hAnsi="Times New Roman" w:cs="Times New Roman"/>
          <w:sz w:val="24"/>
        </w:rPr>
        <w:t>red line in Figure S9b</w:t>
      </w:r>
      <w:r w:rsidR="009D5A09" w:rsidRPr="00C15242">
        <w:rPr>
          <w:rFonts w:ascii="Times New Roman" w:hAnsi="Times New Roman" w:cs="Times New Roman"/>
          <w:color w:val="000000" w:themeColor="text1"/>
          <w:sz w:val="24"/>
          <w:szCs w:val="24"/>
        </w:rPr>
        <w:t>)</w:t>
      </w:r>
      <w:r w:rsidR="002F121C" w:rsidRPr="00C15242">
        <w:rPr>
          <w:rFonts w:ascii="Times New Roman" w:hAnsi="Times New Roman" w:cs="Times New Roman"/>
          <w:color w:val="000000" w:themeColor="text1"/>
          <w:sz w:val="24"/>
          <w:szCs w:val="24"/>
        </w:rPr>
        <w:t xml:space="preserve"> when</w:t>
      </w:r>
      <w:r w:rsidR="00315CE4" w:rsidRPr="00C15242">
        <w:rPr>
          <w:rFonts w:ascii="Times New Roman" w:hAnsi="Times New Roman" w:cs="Times New Roman"/>
          <w:color w:val="000000" w:themeColor="text1"/>
          <w:sz w:val="24"/>
          <w:szCs w:val="24"/>
        </w:rPr>
        <w:t xml:space="preserve"> modelled</w:t>
      </w:r>
      <w:r w:rsidR="002F121C" w:rsidRPr="00C15242">
        <w:rPr>
          <w:rFonts w:ascii="Times New Roman" w:hAnsi="Times New Roman" w:cs="Times New Roman"/>
          <w:color w:val="000000" w:themeColor="text1"/>
          <w:sz w:val="24"/>
          <w:szCs w:val="24"/>
        </w:rPr>
        <w:t xml:space="preserve"> </w:t>
      </w:r>
      <w:r w:rsidR="00230213" w:rsidRPr="00C15242">
        <w:rPr>
          <w:rFonts w:ascii="Times New Roman" w:hAnsi="Times New Roman" w:cs="Times New Roman"/>
          <w:color w:val="000000" w:themeColor="text1"/>
          <w:sz w:val="24"/>
          <w:szCs w:val="24"/>
        </w:rPr>
        <w:t xml:space="preserve">ambient </w:t>
      </w:r>
      <w:r w:rsidR="002F121C" w:rsidRPr="00C15242">
        <w:rPr>
          <w:rFonts w:ascii="Times New Roman" w:eastAsia="仿宋" w:hAnsi="Times New Roman" w:cs="Times New Roman"/>
          <w:sz w:val="24"/>
        </w:rPr>
        <w:t>HO</w:t>
      </w:r>
      <w:r w:rsidR="002F121C" w:rsidRPr="00C15242">
        <w:rPr>
          <w:rFonts w:ascii="Times New Roman" w:eastAsia="仿宋" w:hAnsi="Times New Roman" w:cs="Times New Roman"/>
          <w:sz w:val="24"/>
          <w:vertAlign w:val="subscript"/>
        </w:rPr>
        <w:t>2</w:t>
      </w:r>
      <w:r w:rsidR="002F121C" w:rsidRPr="00C15242">
        <w:rPr>
          <w:rFonts w:ascii="Times New Roman" w:eastAsia="仿宋" w:hAnsi="Times New Roman" w:cs="Times New Roman"/>
          <w:sz w:val="24"/>
        </w:rPr>
        <w:t xml:space="preserve"> </w:t>
      </w:r>
      <w:r w:rsidR="00230213" w:rsidRPr="00C15242">
        <w:rPr>
          <w:rFonts w:ascii="Times New Roman" w:eastAsia="仿宋" w:hAnsi="Times New Roman" w:cs="Times New Roman"/>
          <w:sz w:val="24"/>
        </w:rPr>
        <w:t xml:space="preserve">concentrations </w:t>
      </w:r>
      <w:r w:rsidR="002F121C" w:rsidRPr="00C15242">
        <w:rPr>
          <w:rFonts w:ascii="Times New Roman" w:eastAsia="仿宋" w:hAnsi="Times New Roman" w:cs="Times New Roman"/>
          <w:sz w:val="24"/>
        </w:rPr>
        <w:t>(red line in Figure S9a)</w:t>
      </w:r>
      <w:r w:rsidR="00315CE4" w:rsidRPr="00C15242">
        <w:rPr>
          <w:rFonts w:ascii="Times New Roman" w:eastAsia="仿宋" w:hAnsi="Times New Roman" w:cs="Times New Roman"/>
          <w:sz w:val="24"/>
        </w:rPr>
        <w:t xml:space="preserve"> </w:t>
      </w:r>
      <w:r w:rsidR="00230213" w:rsidRPr="00C15242">
        <w:rPr>
          <w:rFonts w:ascii="Times New Roman" w:eastAsia="仿宋" w:hAnsi="Times New Roman" w:cs="Times New Roman"/>
          <w:sz w:val="24"/>
        </w:rPr>
        <w:t>are</w:t>
      </w:r>
      <w:r w:rsidR="00315CE4" w:rsidRPr="00C15242">
        <w:rPr>
          <w:rFonts w:ascii="Times New Roman" w:eastAsia="仿宋" w:hAnsi="Times New Roman" w:cs="Times New Roman"/>
          <w:sz w:val="24"/>
        </w:rPr>
        <w:t xml:space="preserve"> constrained</w:t>
      </w:r>
      <w:r w:rsidR="00A30416" w:rsidRPr="00C15242">
        <w:rPr>
          <w:rFonts w:ascii="Times New Roman" w:hAnsi="Times New Roman" w:cs="Times New Roman"/>
          <w:color w:val="000000" w:themeColor="text1"/>
          <w:sz w:val="24"/>
          <w:szCs w:val="24"/>
        </w:rPr>
        <w:t>,</w:t>
      </w:r>
      <w:r w:rsidR="00085125" w:rsidRPr="00C15242">
        <w:rPr>
          <w:rFonts w:ascii="Times" w:hAnsi="Times" w:cs="Times"/>
          <w:color w:val="C00000"/>
          <w14:ligatures w14:val="standardContextual"/>
        </w:rPr>
        <w:t xml:space="preserve"> </w:t>
      </w:r>
      <w:r w:rsidR="00085125" w:rsidRPr="00C15242">
        <w:rPr>
          <w:rFonts w:ascii="Times New Roman" w:hAnsi="Times New Roman" w:cs="Times New Roman"/>
          <w:color w:val="000000" w:themeColor="text1"/>
          <w:sz w:val="24"/>
          <w:szCs w:val="24"/>
        </w:rPr>
        <w:t>we determine that the average daytime (08:00-16:00) RO</w:t>
      </w:r>
      <w:r w:rsidR="00085125" w:rsidRPr="00C15242">
        <w:rPr>
          <w:rFonts w:ascii="Times New Roman" w:hAnsi="Times New Roman" w:cs="Times New Roman"/>
          <w:color w:val="000000" w:themeColor="text1"/>
          <w:sz w:val="24"/>
          <w:szCs w:val="24"/>
          <w:vertAlign w:val="subscript"/>
        </w:rPr>
        <w:t>2</w:t>
      </w:r>
      <w:r w:rsidR="00085125" w:rsidRPr="00C15242">
        <w:rPr>
          <w:rFonts w:ascii="Times New Roman" w:hAnsi="Times New Roman" w:cs="Times New Roman"/>
          <w:color w:val="000000" w:themeColor="text1"/>
          <w:sz w:val="24"/>
          <w:szCs w:val="24"/>
        </w:rPr>
        <w:t xml:space="preserve"> interference</w:t>
      </w:r>
      <w:r w:rsidR="00085125" w:rsidRPr="00C15242">
        <w:rPr>
          <w:rFonts w:ascii="Times New Roman" w:hAnsi="Times New Roman" w:cs="Times New Roman" w:hint="eastAsia"/>
          <w:color w:val="000000" w:themeColor="text1"/>
          <w:sz w:val="24"/>
          <w:szCs w:val="24"/>
        </w:rPr>
        <w:t xml:space="preserve"> was estimated to contribute</w:t>
      </w:r>
      <w:r w:rsidR="00085125" w:rsidRPr="00C15242">
        <w:rPr>
          <w:rFonts w:ascii="Times New Roman" w:hAnsi="Times New Roman" w:cs="Times New Roman"/>
          <w:color w:val="000000" w:themeColor="text1"/>
          <w:sz w:val="24"/>
          <w:szCs w:val="24"/>
        </w:rPr>
        <w:t xml:space="preserve"> </w:t>
      </w:r>
      <w:r w:rsidR="00085125" w:rsidRPr="00C15242">
        <w:rPr>
          <w:rFonts w:ascii="Times New Roman" w:hAnsi="Times New Roman" w:cs="Times New Roman" w:hint="eastAsia"/>
          <w:color w:val="000000" w:themeColor="text1"/>
          <w:sz w:val="24"/>
          <w:szCs w:val="24"/>
        </w:rPr>
        <w:t>56</w:t>
      </w:r>
      <w:r w:rsidR="00085125" w:rsidRPr="00C15242">
        <w:rPr>
          <w:rFonts w:ascii="Times New Roman" w:hAnsi="Times New Roman" w:cs="Times New Roman"/>
          <w:color w:val="000000" w:themeColor="text1"/>
          <w:sz w:val="24"/>
          <w:szCs w:val="24"/>
        </w:rPr>
        <w:t xml:space="preserve">%, </w:t>
      </w:r>
      <w:r w:rsidR="00085125" w:rsidRPr="00C15242">
        <w:rPr>
          <w:rFonts w:ascii="Times New Roman" w:hAnsi="Times New Roman" w:cs="Times New Roman" w:hint="eastAsia"/>
          <w:color w:val="000000" w:themeColor="text1"/>
          <w:sz w:val="24"/>
          <w:szCs w:val="24"/>
        </w:rPr>
        <w:t>54</w:t>
      </w:r>
      <w:r w:rsidR="00085125" w:rsidRPr="00C15242">
        <w:rPr>
          <w:rFonts w:ascii="Times New Roman" w:hAnsi="Times New Roman" w:cs="Times New Roman"/>
          <w:color w:val="000000" w:themeColor="text1"/>
          <w:sz w:val="24"/>
          <w:szCs w:val="24"/>
        </w:rPr>
        <w:t xml:space="preserve">%, and </w:t>
      </w:r>
      <w:r w:rsidR="00085125" w:rsidRPr="00C15242">
        <w:rPr>
          <w:rFonts w:ascii="Times New Roman" w:hAnsi="Times New Roman" w:cs="Times New Roman" w:hint="eastAsia"/>
          <w:color w:val="000000" w:themeColor="text1"/>
          <w:sz w:val="24"/>
          <w:szCs w:val="24"/>
        </w:rPr>
        <w:t>59</w:t>
      </w:r>
      <w:r w:rsidR="00085125" w:rsidRPr="00C15242">
        <w:rPr>
          <w:rFonts w:ascii="Times New Roman" w:hAnsi="Times New Roman" w:cs="Times New Roman"/>
          <w:color w:val="000000" w:themeColor="text1"/>
          <w:sz w:val="24"/>
          <w:szCs w:val="24"/>
        </w:rPr>
        <w:t xml:space="preserve">% </w:t>
      </w:r>
      <w:r w:rsidR="00085125" w:rsidRPr="00C15242">
        <w:rPr>
          <w:rFonts w:ascii="Times New Roman" w:hAnsi="Times New Roman" w:cs="Times New Roman" w:hint="eastAsia"/>
          <w:color w:val="000000" w:themeColor="text1"/>
          <w:sz w:val="24"/>
          <w:szCs w:val="24"/>
        </w:rPr>
        <w:t>of the HO</w:t>
      </w:r>
      <w:r w:rsidR="00085125" w:rsidRPr="00C15242">
        <w:rPr>
          <w:rFonts w:ascii="Times New Roman" w:hAnsi="Times New Roman" w:cs="Times New Roman" w:hint="eastAsia"/>
          <w:color w:val="000000" w:themeColor="text1"/>
          <w:sz w:val="24"/>
          <w:szCs w:val="24"/>
          <w:vertAlign w:val="subscript"/>
        </w:rPr>
        <w:t>2</w:t>
      </w:r>
      <w:r w:rsidR="00085125" w:rsidRPr="00C15242">
        <w:rPr>
          <w:rFonts w:ascii="Times New Roman" w:hAnsi="Times New Roman" w:cs="Times New Roman" w:hint="eastAsia"/>
          <w:color w:val="000000" w:themeColor="text1"/>
          <w:sz w:val="24"/>
          <w:szCs w:val="24"/>
        </w:rPr>
        <w:t xml:space="preserve">* signal during the </w:t>
      </w:r>
      <w:r w:rsidR="00085125" w:rsidRPr="00C15242">
        <w:rPr>
          <w:rFonts w:ascii="Times New Roman" w:hAnsi="Times New Roman" w:cs="Times New Roman"/>
          <w:color w:val="000000" w:themeColor="text1"/>
          <w:sz w:val="24"/>
          <w:szCs w:val="24"/>
        </w:rPr>
        <w:t>PRD, CEC and CNC case, respectively</w:t>
      </w:r>
      <w:r w:rsidR="00085125" w:rsidRPr="00C15242">
        <w:rPr>
          <w:rFonts w:ascii="Times New Roman" w:hAnsi="Times New Roman" w:cs="Times New Roman" w:hint="eastAsia"/>
          <w:color w:val="000000" w:themeColor="text1"/>
          <w:sz w:val="24"/>
          <w:szCs w:val="24"/>
        </w:rPr>
        <w:t xml:space="preserve">. Throughout the entire </w:t>
      </w:r>
      <w:r w:rsidR="00085125" w:rsidRPr="00C15242">
        <w:rPr>
          <w:rFonts w:ascii="Times New Roman" w:hAnsi="Times New Roman" w:cs="Times New Roman" w:hint="eastAsia"/>
          <w:color w:val="000000" w:themeColor="text1"/>
          <w:sz w:val="24"/>
          <w:szCs w:val="24"/>
        </w:rPr>
        <w:lastRenderedPageBreak/>
        <w:t>campaign, the contribution ranged from 44</w:t>
      </w:r>
      <w:r w:rsidR="00085125" w:rsidRPr="00C15242">
        <w:rPr>
          <w:rFonts w:ascii="Times New Roman" w:hAnsi="Times New Roman" w:cs="Times New Roman"/>
          <w:color w:val="000000" w:themeColor="text1"/>
          <w:sz w:val="24"/>
          <w:szCs w:val="24"/>
        </w:rPr>
        <w:t>%</w:t>
      </w:r>
      <w:r w:rsidR="00085125" w:rsidRPr="00C15242">
        <w:rPr>
          <w:rFonts w:ascii="Times New Roman" w:hAnsi="Times New Roman" w:cs="Times New Roman" w:hint="eastAsia"/>
          <w:color w:val="000000" w:themeColor="text1"/>
          <w:sz w:val="24"/>
          <w:szCs w:val="24"/>
        </w:rPr>
        <w:t xml:space="preserve"> to 69</w:t>
      </w:r>
      <w:r w:rsidR="00085125" w:rsidRPr="00C15242">
        <w:rPr>
          <w:rFonts w:ascii="Times New Roman" w:hAnsi="Times New Roman" w:cs="Times New Roman"/>
          <w:color w:val="000000" w:themeColor="text1"/>
          <w:sz w:val="24"/>
          <w:szCs w:val="24"/>
        </w:rPr>
        <w:t>%</w:t>
      </w:r>
      <w:r w:rsidR="00070E84" w:rsidRPr="00C15242">
        <w:rPr>
          <w:rFonts w:ascii="Times New Roman" w:hAnsi="Times New Roman" w:cs="Times New Roman" w:hint="eastAsia"/>
          <w:color w:val="000000" w:themeColor="text1"/>
          <w:sz w:val="24"/>
          <w:szCs w:val="24"/>
        </w:rPr>
        <w:t>.</w:t>
      </w:r>
      <w:r w:rsidR="001E0598" w:rsidRPr="00C15242">
        <w:rPr>
          <w:rFonts w:ascii="Times New Roman" w:hAnsi="Times New Roman" w:cs="Times New Roman"/>
          <w:color w:val="000000" w:themeColor="text1"/>
          <w:sz w:val="24"/>
          <w:szCs w:val="24"/>
        </w:rPr>
        <w:t xml:space="preserve"> These results indicate substantial positive interference </w:t>
      </w:r>
      <w:r w:rsidR="00CA69A3" w:rsidRPr="00C15242">
        <w:rPr>
          <w:rFonts w:ascii="Times New Roman" w:hAnsi="Times New Roman" w:cs="Times New Roman" w:hint="eastAsia"/>
          <w:color w:val="000000" w:themeColor="text1"/>
          <w:sz w:val="24"/>
          <w:szCs w:val="24"/>
        </w:rPr>
        <w:t>from</w:t>
      </w:r>
      <w:r w:rsidR="001E0598" w:rsidRPr="00C15242">
        <w:rPr>
          <w:rFonts w:ascii="Times New Roman" w:hAnsi="Times New Roman" w:cs="Times New Roman"/>
          <w:color w:val="000000" w:themeColor="text1"/>
          <w:sz w:val="24"/>
          <w:szCs w:val="24"/>
        </w:rPr>
        <w:t xml:space="preserve"> RO</w:t>
      </w:r>
      <w:r w:rsidR="001E0598" w:rsidRPr="00C15242">
        <w:rPr>
          <w:rFonts w:ascii="Times New Roman" w:hAnsi="Times New Roman" w:cs="Times New Roman"/>
          <w:color w:val="000000" w:themeColor="text1"/>
          <w:sz w:val="24"/>
          <w:szCs w:val="24"/>
          <w:vertAlign w:val="subscript"/>
        </w:rPr>
        <w:t>2</w:t>
      </w:r>
      <w:r w:rsidR="001E0598" w:rsidRPr="00C15242">
        <w:rPr>
          <w:rFonts w:ascii="Times New Roman" w:hAnsi="Times New Roman" w:cs="Times New Roman"/>
          <w:color w:val="000000" w:themeColor="text1"/>
          <w:sz w:val="24"/>
          <w:szCs w:val="24"/>
        </w:rPr>
        <w:t xml:space="preserve"> </w:t>
      </w:r>
      <w:r w:rsidR="00CA69A3" w:rsidRPr="00C15242">
        <w:rPr>
          <w:rFonts w:ascii="Times New Roman" w:hAnsi="Times New Roman" w:cs="Times New Roman" w:hint="eastAsia"/>
          <w:color w:val="000000" w:themeColor="text1"/>
          <w:sz w:val="24"/>
          <w:szCs w:val="24"/>
        </w:rPr>
        <w:t>in</w:t>
      </w:r>
      <w:r w:rsidR="001E0598" w:rsidRPr="00C15242">
        <w:rPr>
          <w:rFonts w:ascii="Times New Roman" w:hAnsi="Times New Roman" w:cs="Times New Roman"/>
          <w:color w:val="000000" w:themeColor="text1"/>
          <w:sz w:val="24"/>
          <w:szCs w:val="24"/>
        </w:rPr>
        <w:t xml:space="preserve"> HO</w:t>
      </w:r>
      <w:r w:rsidR="001E0598" w:rsidRPr="00C15242">
        <w:rPr>
          <w:rFonts w:ascii="Times New Roman" w:hAnsi="Times New Roman" w:cs="Times New Roman"/>
          <w:color w:val="000000" w:themeColor="text1"/>
          <w:sz w:val="24"/>
          <w:szCs w:val="24"/>
          <w:vertAlign w:val="subscript"/>
        </w:rPr>
        <w:t>2</w:t>
      </w:r>
      <w:r w:rsidR="001E0598" w:rsidRPr="00C15242">
        <w:rPr>
          <w:rFonts w:ascii="Times New Roman" w:hAnsi="Times New Roman" w:cs="Times New Roman"/>
          <w:color w:val="000000" w:themeColor="text1"/>
          <w:sz w:val="24"/>
          <w:szCs w:val="24"/>
        </w:rPr>
        <w:t xml:space="preserve"> measurements </w:t>
      </w:r>
      <w:r w:rsidR="00CA69A3" w:rsidRPr="00C15242">
        <w:rPr>
          <w:rFonts w:ascii="Times New Roman" w:hAnsi="Times New Roman" w:cs="Times New Roman" w:hint="eastAsia"/>
          <w:color w:val="000000" w:themeColor="text1"/>
          <w:sz w:val="24"/>
          <w:szCs w:val="24"/>
        </w:rPr>
        <w:t>unde</w:t>
      </w:r>
      <w:r w:rsidR="001E0598" w:rsidRPr="00C15242">
        <w:rPr>
          <w:rFonts w:ascii="Times New Roman" w:hAnsi="Times New Roman" w:cs="Times New Roman"/>
          <w:color w:val="000000" w:themeColor="text1"/>
          <w:sz w:val="24"/>
          <w:szCs w:val="24"/>
        </w:rPr>
        <w:t>r</w:t>
      </w:r>
      <w:r w:rsidR="00CA69A3" w:rsidRPr="00C15242">
        <w:rPr>
          <w:rFonts w:ascii="Times New Roman" w:hAnsi="Times New Roman" w:cs="Times New Roman" w:hint="eastAsia"/>
          <w:color w:val="000000" w:themeColor="text1"/>
          <w:sz w:val="24"/>
          <w:szCs w:val="24"/>
        </w:rPr>
        <w:t xml:space="preserve"> the</w:t>
      </w:r>
      <w:r w:rsidR="001E0598" w:rsidRPr="00C15242">
        <w:rPr>
          <w:rFonts w:ascii="Times New Roman" w:hAnsi="Times New Roman" w:cs="Times New Roman"/>
          <w:color w:val="000000" w:themeColor="text1"/>
          <w:sz w:val="24"/>
          <w:szCs w:val="24"/>
        </w:rPr>
        <w:t xml:space="preserve"> CIMS configuration</w:t>
      </w:r>
      <w:r w:rsidR="00490D3B" w:rsidRPr="00C15242">
        <w:rPr>
          <w:rFonts w:ascii="Times New Roman" w:hAnsi="Times New Roman" w:cs="Times New Roman"/>
          <w:color w:val="000000" w:themeColor="text1"/>
          <w:sz w:val="24"/>
          <w:szCs w:val="24"/>
        </w:rPr>
        <w:t>s</w:t>
      </w:r>
      <w:r w:rsidR="001E0598" w:rsidRPr="00C15242">
        <w:rPr>
          <w:rFonts w:ascii="Times New Roman" w:hAnsi="Times New Roman" w:cs="Times New Roman"/>
          <w:color w:val="000000" w:themeColor="text1"/>
          <w:sz w:val="24"/>
          <w:szCs w:val="24"/>
        </w:rPr>
        <w:t xml:space="preserve"> adopted in the field study. </w:t>
      </w:r>
    </w:p>
    <w:p w14:paraId="5893DECF" w14:textId="48F4564E" w:rsidR="00CF234F" w:rsidRPr="00C15242" w:rsidRDefault="00B178BE" w:rsidP="000E15DB">
      <w:pPr>
        <w:spacing w:line="360" w:lineRule="auto"/>
        <w:ind w:firstLineChars="200" w:firstLine="480"/>
        <w:rPr>
          <w:rFonts w:ascii="Times New Roman" w:hAnsi="Times New Roman" w:cs="Times New Roman"/>
          <w:color w:val="000000" w:themeColor="text1"/>
          <w:sz w:val="24"/>
          <w:szCs w:val="24"/>
        </w:rPr>
      </w:pPr>
      <w:r w:rsidRPr="00C15242">
        <w:rPr>
          <w:rFonts w:ascii="Times New Roman" w:eastAsia="仿宋" w:hAnsi="Times New Roman" w:cs="Times New Roman"/>
          <w:sz w:val="24"/>
          <w:szCs w:val="24"/>
        </w:rPr>
        <w:t>We note that</w:t>
      </w:r>
      <w:r w:rsidR="003B45E8" w:rsidRPr="00C15242">
        <w:rPr>
          <w:rFonts w:ascii="Times New Roman" w:eastAsia="仿宋" w:hAnsi="Times New Roman" w:cs="Times New Roman"/>
          <w:sz w:val="24"/>
          <w:szCs w:val="24"/>
        </w:rPr>
        <w:t xml:space="preserve"> </w:t>
      </w:r>
      <w:r w:rsidRPr="00C15242">
        <w:rPr>
          <w:rFonts w:ascii="Times New Roman" w:eastAsia="仿宋" w:hAnsi="Times New Roman" w:cs="Times New Roman"/>
          <w:sz w:val="24"/>
          <w:szCs w:val="24"/>
        </w:rPr>
        <w:t xml:space="preserve">the </w:t>
      </w:r>
      <w:r w:rsidR="00171D19" w:rsidRPr="00C15242">
        <w:rPr>
          <w:rFonts w:ascii="Times New Roman" w:eastAsia="仿宋" w:hAnsi="Times New Roman" w:cs="Times New Roman"/>
          <w:sz w:val="24"/>
          <w:szCs w:val="24"/>
        </w:rPr>
        <w:t xml:space="preserve">MCM model </w:t>
      </w:r>
      <w:r w:rsidR="00535FF5" w:rsidRPr="00C15242">
        <w:rPr>
          <w:rFonts w:ascii="Times New Roman" w:eastAsia="仿宋" w:hAnsi="Times New Roman" w:cs="Times New Roman"/>
          <w:sz w:val="24"/>
          <w:szCs w:val="24"/>
        </w:rPr>
        <w:t>has</w:t>
      </w:r>
      <w:r w:rsidR="00D4452F" w:rsidRPr="00C15242">
        <w:rPr>
          <w:rFonts w:ascii="Times New Roman" w:eastAsia="仿宋" w:hAnsi="Times New Roman" w:cs="Times New Roman"/>
          <w:sz w:val="24"/>
          <w:szCs w:val="24"/>
        </w:rPr>
        <w:t xml:space="preserve"> i</w:t>
      </w:r>
      <w:r w:rsidR="00D4452F" w:rsidRPr="00C15242">
        <w:rPr>
          <w:rFonts w:ascii="Times New Roman" w:hAnsi="Times New Roman" w:cs="Times New Roman"/>
          <w:color w:val="000000" w:themeColor="text1"/>
          <w:sz w:val="24"/>
          <w:szCs w:val="24"/>
        </w:rPr>
        <w:t>nherent uncertaint</w:t>
      </w:r>
      <w:r w:rsidRPr="00C15242">
        <w:rPr>
          <w:rFonts w:ascii="Times New Roman" w:hAnsi="Times New Roman" w:cs="Times New Roman"/>
          <w:color w:val="000000" w:themeColor="text1"/>
          <w:sz w:val="24"/>
          <w:szCs w:val="24"/>
        </w:rPr>
        <w:t>ies</w:t>
      </w:r>
      <w:r w:rsidR="00D4452F" w:rsidRPr="00C15242">
        <w:rPr>
          <w:rFonts w:ascii="Times New Roman" w:hAnsi="Times New Roman" w:cs="Times New Roman"/>
          <w:color w:val="000000" w:themeColor="text1"/>
          <w:sz w:val="24"/>
          <w:szCs w:val="24"/>
        </w:rPr>
        <w:t xml:space="preserve"> </w:t>
      </w:r>
      <w:r w:rsidRPr="00C15242">
        <w:rPr>
          <w:rFonts w:ascii="Times New Roman" w:hAnsi="Times New Roman" w:cs="Times New Roman"/>
          <w:color w:val="000000" w:themeColor="text1"/>
          <w:sz w:val="24"/>
          <w:szCs w:val="24"/>
        </w:rPr>
        <w:t>on</w:t>
      </w:r>
      <w:r w:rsidR="00D4452F" w:rsidRPr="00C15242">
        <w:rPr>
          <w:rFonts w:ascii="Times New Roman" w:hAnsi="Times New Roman" w:cs="Times New Roman"/>
          <w:color w:val="000000" w:themeColor="text1"/>
          <w:sz w:val="24"/>
          <w:szCs w:val="24"/>
        </w:rPr>
        <w:t xml:space="preserve"> RO</w:t>
      </w:r>
      <w:r w:rsidR="00D4452F" w:rsidRPr="00C15242">
        <w:rPr>
          <w:rFonts w:ascii="Times New Roman" w:hAnsi="Times New Roman" w:cs="Times New Roman"/>
          <w:color w:val="000000" w:themeColor="text1"/>
          <w:sz w:val="24"/>
          <w:szCs w:val="24"/>
          <w:vertAlign w:val="subscript"/>
        </w:rPr>
        <w:t>2</w:t>
      </w:r>
      <w:r w:rsidR="00D4452F" w:rsidRPr="00C15242">
        <w:rPr>
          <w:rFonts w:ascii="Times New Roman" w:hAnsi="Times New Roman" w:cs="Times New Roman"/>
          <w:color w:val="000000" w:themeColor="text1"/>
          <w:sz w:val="24"/>
          <w:szCs w:val="24"/>
        </w:rPr>
        <w:t xml:space="preserve"> </w:t>
      </w:r>
      <w:r w:rsidR="00CA69A3" w:rsidRPr="00C15242">
        <w:rPr>
          <w:rFonts w:ascii="Times New Roman" w:hAnsi="Times New Roman" w:cs="Times New Roman" w:hint="eastAsia"/>
          <w:color w:val="000000" w:themeColor="text1"/>
          <w:sz w:val="24"/>
          <w:szCs w:val="24"/>
        </w:rPr>
        <w:t>chemistry,</w:t>
      </w:r>
      <w:r w:rsidRPr="00C15242">
        <w:rPr>
          <w:rFonts w:ascii="Times New Roman" w:hAnsi="Times New Roman" w:cs="Times New Roman"/>
          <w:color w:val="000000" w:themeColor="text1"/>
          <w:sz w:val="24"/>
          <w:szCs w:val="24"/>
        </w:rPr>
        <w:t xml:space="preserve"> such as incomplete representations of RO</w:t>
      </w:r>
      <w:r w:rsidRPr="00C15242">
        <w:rPr>
          <w:rFonts w:ascii="Times New Roman" w:hAnsi="Times New Roman" w:cs="Times New Roman"/>
          <w:color w:val="000000" w:themeColor="text1"/>
          <w:sz w:val="24"/>
          <w:szCs w:val="24"/>
          <w:vertAlign w:val="subscript"/>
        </w:rPr>
        <w:t>2</w:t>
      </w:r>
      <w:r w:rsidRPr="00C15242">
        <w:rPr>
          <w:rFonts w:ascii="Times New Roman" w:hAnsi="Times New Roman" w:cs="Times New Roman"/>
          <w:color w:val="000000" w:themeColor="text1"/>
          <w:sz w:val="24"/>
          <w:szCs w:val="24"/>
        </w:rPr>
        <w:t xml:space="preserve"> </w:t>
      </w:r>
      <w:r w:rsidR="00CA69A3" w:rsidRPr="00C15242">
        <w:rPr>
          <w:rFonts w:ascii="Times New Roman" w:hAnsi="Times New Roman" w:cs="Times New Roman" w:hint="eastAsia"/>
          <w:color w:val="000000" w:themeColor="text1"/>
          <w:sz w:val="24"/>
          <w:szCs w:val="24"/>
        </w:rPr>
        <w:t xml:space="preserve">species </w:t>
      </w:r>
      <w:r w:rsidRPr="00C15242">
        <w:rPr>
          <w:rFonts w:ascii="Times New Roman" w:hAnsi="Times New Roman" w:cs="Times New Roman"/>
          <w:color w:val="000000" w:themeColor="text1"/>
          <w:sz w:val="24"/>
          <w:szCs w:val="24"/>
        </w:rPr>
        <w:t xml:space="preserve">and </w:t>
      </w:r>
      <w:r w:rsidR="00CA69A3" w:rsidRPr="00C15242">
        <w:rPr>
          <w:rFonts w:ascii="Times New Roman" w:hAnsi="Times New Roman" w:cs="Times New Roman" w:hint="eastAsia"/>
          <w:color w:val="000000" w:themeColor="text1"/>
          <w:sz w:val="24"/>
          <w:szCs w:val="24"/>
        </w:rPr>
        <w:t xml:space="preserve">the </w:t>
      </w:r>
      <w:r w:rsidRPr="00C15242">
        <w:rPr>
          <w:rFonts w:ascii="Times New Roman" w:hAnsi="Times New Roman" w:cs="Times New Roman"/>
          <w:color w:val="000000" w:themeColor="text1"/>
          <w:sz w:val="24"/>
          <w:szCs w:val="24"/>
        </w:rPr>
        <w:t>assumption</w:t>
      </w:r>
      <w:r w:rsidR="00CA69A3" w:rsidRPr="00C15242">
        <w:rPr>
          <w:rFonts w:ascii="Times New Roman" w:hAnsi="Times New Roman" w:cs="Times New Roman" w:hint="eastAsia"/>
          <w:color w:val="000000" w:themeColor="text1"/>
          <w:sz w:val="24"/>
          <w:szCs w:val="24"/>
        </w:rPr>
        <w:t xml:space="preserve"> that</w:t>
      </w:r>
      <w:r w:rsidRPr="00C15242">
        <w:rPr>
          <w:rFonts w:ascii="Times New Roman" w:hAnsi="Times New Roman" w:cs="Times New Roman"/>
          <w:color w:val="000000" w:themeColor="text1"/>
          <w:sz w:val="24"/>
          <w:szCs w:val="24"/>
        </w:rPr>
        <w:t xml:space="preserve"> </w:t>
      </w:r>
      <w:r w:rsidR="000C475F" w:rsidRPr="00C15242">
        <w:rPr>
          <w:rFonts w:ascii="Times New Roman" w:hAnsi="Times New Roman" w:cs="Times New Roman" w:hint="eastAsia"/>
          <w:color w:val="000000" w:themeColor="text1"/>
          <w:sz w:val="24"/>
          <w:szCs w:val="24"/>
        </w:rPr>
        <w:t>most of</w:t>
      </w:r>
      <w:r w:rsidRPr="00C15242">
        <w:rPr>
          <w:rFonts w:ascii="Times New Roman" w:hAnsi="Times New Roman" w:cs="Times New Roman"/>
          <w:color w:val="000000" w:themeColor="text1"/>
          <w:sz w:val="24"/>
          <w:szCs w:val="24"/>
        </w:rPr>
        <w:t xml:space="preserve"> RO</w:t>
      </w:r>
      <w:r w:rsidRPr="00C15242">
        <w:rPr>
          <w:rFonts w:ascii="Times New Roman" w:hAnsi="Times New Roman" w:cs="Times New Roman"/>
          <w:color w:val="000000" w:themeColor="text1"/>
          <w:sz w:val="24"/>
          <w:szCs w:val="24"/>
          <w:vertAlign w:val="subscript"/>
        </w:rPr>
        <w:t>2</w:t>
      </w:r>
      <w:r w:rsidRPr="00C15242">
        <w:rPr>
          <w:rFonts w:ascii="Times New Roman" w:hAnsi="Times New Roman" w:cs="Times New Roman"/>
          <w:color w:val="000000" w:themeColor="text1"/>
          <w:sz w:val="24"/>
          <w:szCs w:val="24"/>
        </w:rPr>
        <w:t xml:space="preserve"> </w:t>
      </w:r>
      <w:r w:rsidR="000C475F" w:rsidRPr="00C15242">
        <w:rPr>
          <w:rFonts w:ascii="Times New Roman" w:hAnsi="Times New Roman" w:cs="Times New Roman" w:hint="eastAsia"/>
          <w:color w:val="000000" w:themeColor="text1"/>
          <w:sz w:val="24"/>
          <w:szCs w:val="24"/>
        </w:rPr>
        <w:t xml:space="preserve">species </w:t>
      </w:r>
      <w:r w:rsidR="00CA69A3" w:rsidRPr="00C15242">
        <w:rPr>
          <w:rFonts w:ascii="Times New Roman" w:hAnsi="Times New Roman" w:cs="Times New Roman" w:hint="eastAsia"/>
          <w:color w:val="000000" w:themeColor="text1"/>
          <w:sz w:val="24"/>
          <w:szCs w:val="24"/>
        </w:rPr>
        <w:t>share</w:t>
      </w:r>
      <w:r w:rsidRPr="00C15242">
        <w:rPr>
          <w:rFonts w:ascii="Times New Roman" w:hAnsi="Times New Roman" w:cs="Times New Roman"/>
          <w:color w:val="000000" w:themeColor="text1"/>
          <w:sz w:val="24"/>
          <w:szCs w:val="24"/>
        </w:rPr>
        <w:t xml:space="preserve"> the same reaction rate constant</w:t>
      </w:r>
      <w:r w:rsidR="0079684A" w:rsidRPr="00C15242">
        <w:rPr>
          <w:rFonts w:ascii="Times New Roman" w:hAnsi="Times New Roman" w:cs="Times New Roman"/>
          <w:color w:val="000000" w:themeColor="text1"/>
          <w:sz w:val="24"/>
          <w:szCs w:val="24"/>
        </w:rPr>
        <w:t xml:space="preserve"> with NO</w:t>
      </w:r>
      <w:r w:rsidRPr="00C15242">
        <w:rPr>
          <w:rFonts w:ascii="Times New Roman" w:hAnsi="Times New Roman" w:cs="Times New Roman"/>
          <w:color w:val="000000" w:themeColor="text1"/>
          <w:sz w:val="24"/>
          <w:szCs w:val="24"/>
        </w:rPr>
        <w:t>. In addition,</w:t>
      </w:r>
      <w:r w:rsidR="0079684A" w:rsidRPr="00C15242">
        <w:rPr>
          <w:rFonts w:ascii="Times New Roman" w:hAnsi="Times New Roman" w:cs="Times New Roman"/>
          <w:color w:val="000000" w:themeColor="text1"/>
          <w:sz w:val="24"/>
          <w:szCs w:val="24"/>
        </w:rPr>
        <w:t xml:space="preserve"> </w:t>
      </w:r>
      <w:r w:rsidR="00810911" w:rsidRPr="00C15242">
        <w:rPr>
          <w:rFonts w:ascii="Times New Roman" w:hAnsi="Times New Roman" w:cs="Times New Roman"/>
          <w:color w:val="000000" w:themeColor="text1"/>
          <w:sz w:val="24"/>
          <w:szCs w:val="24"/>
        </w:rPr>
        <w:t>HO</w:t>
      </w:r>
      <w:r w:rsidR="00810911" w:rsidRPr="00C15242">
        <w:rPr>
          <w:rFonts w:ascii="Times New Roman" w:hAnsi="Times New Roman" w:cs="Times New Roman"/>
          <w:color w:val="000000" w:themeColor="text1"/>
          <w:sz w:val="24"/>
          <w:szCs w:val="24"/>
          <w:vertAlign w:val="subscript"/>
        </w:rPr>
        <w:t>2</w:t>
      </w:r>
      <w:r w:rsidR="00810911" w:rsidRPr="00C15242">
        <w:rPr>
          <w:rFonts w:ascii="Times New Roman" w:hAnsi="Times New Roman" w:cs="Times New Roman"/>
          <w:color w:val="000000" w:themeColor="text1"/>
          <w:sz w:val="24"/>
          <w:szCs w:val="24"/>
        </w:rPr>
        <w:t xml:space="preserve"> </w:t>
      </w:r>
      <w:r w:rsidRPr="00C15242">
        <w:rPr>
          <w:rFonts w:ascii="Times New Roman" w:hAnsi="Times New Roman" w:cs="Times New Roman"/>
          <w:color w:val="000000" w:themeColor="text1"/>
          <w:sz w:val="24"/>
          <w:szCs w:val="24"/>
        </w:rPr>
        <w:t>was over-simulated by the model</w:t>
      </w:r>
      <w:r w:rsidR="0079684A" w:rsidRPr="00C15242">
        <w:rPr>
          <w:rFonts w:ascii="Times New Roman" w:hAnsi="Times New Roman" w:cs="Times New Roman"/>
          <w:color w:val="000000" w:themeColor="text1"/>
          <w:sz w:val="24"/>
          <w:szCs w:val="24"/>
        </w:rPr>
        <w:t xml:space="preserve"> (</w:t>
      </w:r>
      <w:r w:rsidR="0079684A" w:rsidRPr="00C15242">
        <w:rPr>
          <w:rFonts w:ascii="Times New Roman" w:hAnsi="Times New Roman" w:cs="Times New Roman" w:hint="eastAsia"/>
          <w:color w:val="000000" w:themeColor="text1"/>
          <w:sz w:val="24"/>
          <w:szCs w:val="24"/>
        </w:rPr>
        <w:t>Figure S9a</w:t>
      </w:r>
      <w:r w:rsidR="0079684A" w:rsidRPr="00C15242">
        <w:rPr>
          <w:rFonts w:ascii="Times New Roman" w:hAnsi="Times New Roman" w:cs="Times New Roman"/>
          <w:color w:val="000000" w:themeColor="text1"/>
          <w:sz w:val="24"/>
          <w:szCs w:val="24"/>
        </w:rPr>
        <w:t>)</w:t>
      </w:r>
      <w:r w:rsidR="00810911" w:rsidRPr="00C15242">
        <w:rPr>
          <w:rFonts w:ascii="Times New Roman" w:hAnsi="Times New Roman" w:cs="Times New Roman"/>
          <w:color w:val="000000" w:themeColor="text1"/>
          <w:sz w:val="24"/>
          <w:szCs w:val="24"/>
        </w:rPr>
        <w:t>.</w:t>
      </w:r>
      <w:r w:rsidR="00D4452F" w:rsidRPr="00C15242">
        <w:rPr>
          <w:rFonts w:ascii="Times New Roman" w:hAnsi="Times New Roman" w:cs="Times New Roman"/>
          <w:color w:val="000000" w:themeColor="text1"/>
          <w:sz w:val="24"/>
          <w:szCs w:val="24"/>
        </w:rPr>
        <w:t xml:space="preserve"> </w:t>
      </w:r>
      <w:r w:rsidRPr="00C15242">
        <w:rPr>
          <w:rFonts w:ascii="Times New Roman" w:hAnsi="Times New Roman" w:cs="Times New Roman"/>
          <w:color w:val="000000" w:themeColor="text1"/>
          <w:sz w:val="24"/>
          <w:szCs w:val="24"/>
        </w:rPr>
        <w:t>For these reasons</w:t>
      </w:r>
      <w:r w:rsidR="00535FF5" w:rsidRPr="00C15242">
        <w:rPr>
          <w:rFonts w:ascii="Times New Roman" w:hAnsi="Times New Roman" w:cs="Times New Roman"/>
          <w:color w:val="000000" w:themeColor="text1"/>
          <w:sz w:val="24"/>
          <w:szCs w:val="24"/>
        </w:rPr>
        <w:t>, w</w:t>
      </w:r>
      <w:r w:rsidR="00D4452F" w:rsidRPr="00C15242">
        <w:rPr>
          <w:rFonts w:ascii="Times New Roman" w:hAnsi="Times New Roman" w:cs="Times New Roman"/>
          <w:color w:val="000000" w:themeColor="text1"/>
          <w:sz w:val="24"/>
          <w:szCs w:val="24"/>
        </w:rPr>
        <w:t xml:space="preserve">e use the </w:t>
      </w:r>
      <w:r w:rsidR="0079684A" w:rsidRPr="00C15242">
        <w:rPr>
          <w:rFonts w:ascii="Times New Roman" w:hAnsi="Times New Roman" w:cs="Times New Roman"/>
          <w:color w:val="000000" w:themeColor="text1"/>
          <w:sz w:val="24"/>
          <w:szCs w:val="24"/>
        </w:rPr>
        <w:t xml:space="preserve">modeled </w:t>
      </w:r>
      <w:r w:rsidR="00D4452F" w:rsidRPr="00C15242">
        <w:rPr>
          <w:rFonts w:ascii="Times New Roman" w:hAnsi="Times New Roman" w:cs="Times New Roman"/>
          <w:color w:val="000000" w:themeColor="text1"/>
          <w:sz w:val="24"/>
          <w:szCs w:val="24"/>
        </w:rPr>
        <w:t>interference</w:t>
      </w:r>
      <w:r w:rsidRPr="00C15242">
        <w:rPr>
          <w:rFonts w:ascii="Times New Roman" w:hAnsi="Times New Roman" w:cs="Times New Roman"/>
          <w:color w:val="000000" w:themeColor="text1"/>
          <w:sz w:val="24"/>
          <w:szCs w:val="24"/>
        </w:rPr>
        <w:t>s</w:t>
      </w:r>
      <w:r w:rsidR="00CA69A3" w:rsidRPr="00C15242">
        <w:rPr>
          <w:rFonts w:ascii="Times New Roman" w:hAnsi="Times New Roman" w:cs="Times New Roman" w:hint="eastAsia"/>
          <w:color w:val="000000" w:themeColor="text1"/>
          <w:sz w:val="24"/>
          <w:szCs w:val="24"/>
        </w:rPr>
        <w:t xml:space="preserve"> only for</w:t>
      </w:r>
      <w:r w:rsidRPr="00C15242">
        <w:rPr>
          <w:rFonts w:ascii="Times New Roman" w:hAnsi="Times New Roman" w:cs="Times New Roman"/>
          <w:color w:val="000000" w:themeColor="text1"/>
          <w:sz w:val="24"/>
          <w:szCs w:val="24"/>
        </w:rPr>
        <w:t xml:space="preserve"> </w:t>
      </w:r>
      <w:r w:rsidR="00D4452F" w:rsidRPr="00C15242">
        <w:rPr>
          <w:rFonts w:ascii="Times New Roman" w:hAnsi="Times New Roman" w:cs="Times New Roman"/>
          <w:color w:val="000000" w:themeColor="text1"/>
          <w:sz w:val="24"/>
          <w:szCs w:val="24"/>
        </w:rPr>
        <w:t xml:space="preserve">sensitivity tests and qualitative discussion </w:t>
      </w:r>
      <w:r w:rsidR="00CA69A3" w:rsidRPr="00C15242">
        <w:rPr>
          <w:rFonts w:ascii="Times New Roman" w:hAnsi="Times New Roman" w:cs="Times New Roman" w:hint="eastAsia"/>
          <w:color w:val="000000" w:themeColor="text1"/>
          <w:sz w:val="24"/>
          <w:szCs w:val="24"/>
        </w:rPr>
        <w:t>rather than</w:t>
      </w:r>
      <w:r w:rsidR="0079684A" w:rsidRPr="00C15242">
        <w:rPr>
          <w:rFonts w:ascii="Times New Roman" w:hAnsi="Times New Roman" w:cs="Times New Roman"/>
          <w:color w:val="000000" w:themeColor="text1"/>
          <w:sz w:val="24"/>
          <w:szCs w:val="24"/>
        </w:rPr>
        <w:t xml:space="preserve"> </w:t>
      </w:r>
      <w:r w:rsidR="00CA69A3" w:rsidRPr="00C15242">
        <w:rPr>
          <w:rFonts w:ascii="Times New Roman" w:hAnsi="Times New Roman" w:cs="Times New Roman" w:hint="eastAsia"/>
          <w:color w:val="000000" w:themeColor="text1"/>
          <w:sz w:val="24"/>
          <w:szCs w:val="24"/>
        </w:rPr>
        <w:t>correcting</w:t>
      </w:r>
      <w:r w:rsidR="00D4452F" w:rsidRPr="00C15242">
        <w:rPr>
          <w:rFonts w:ascii="Times New Roman" w:hAnsi="Times New Roman" w:cs="Times New Roman"/>
          <w:color w:val="000000" w:themeColor="text1"/>
          <w:sz w:val="24"/>
          <w:szCs w:val="24"/>
        </w:rPr>
        <w:t xml:space="preserve"> the </w:t>
      </w:r>
      <w:r w:rsidR="0079684A" w:rsidRPr="00C15242">
        <w:rPr>
          <w:rFonts w:ascii="Times New Roman" w:hAnsi="Times New Roman" w:cs="Times New Roman"/>
          <w:color w:val="000000" w:themeColor="text1"/>
          <w:sz w:val="24"/>
          <w:szCs w:val="24"/>
        </w:rPr>
        <w:t xml:space="preserve">measured </w:t>
      </w:r>
      <w:r w:rsidR="00D4452F" w:rsidRPr="00C15242">
        <w:rPr>
          <w:rFonts w:ascii="Times New Roman" w:hAnsi="Times New Roman" w:cs="Times New Roman"/>
          <w:color w:val="000000" w:themeColor="text1"/>
          <w:sz w:val="24"/>
          <w:szCs w:val="24"/>
        </w:rPr>
        <w:t>HO</w:t>
      </w:r>
      <w:r w:rsidR="00D4452F" w:rsidRPr="00C15242">
        <w:rPr>
          <w:rFonts w:ascii="Times New Roman" w:hAnsi="Times New Roman" w:cs="Times New Roman"/>
          <w:color w:val="000000" w:themeColor="text1"/>
          <w:sz w:val="24"/>
          <w:szCs w:val="24"/>
          <w:vertAlign w:val="subscript"/>
        </w:rPr>
        <w:t>2</w:t>
      </w:r>
      <w:r w:rsidR="00D4452F" w:rsidRPr="00C15242">
        <w:rPr>
          <w:rFonts w:ascii="Times New Roman" w:hAnsi="Times New Roman" w:cs="Times New Roman"/>
          <w:color w:val="000000" w:themeColor="text1"/>
          <w:sz w:val="24"/>
          <w:szCs w:val="24"/>
        </w:rPr>
        <w:t>*.</w:t>
      </w:r>
      <w:r w:rsidR="0079684A" w:rsidRPr="00C15242">
        <w:rPr>
          <w:rFonts w:ascii="Times New Roman" w:hAnsi="Times New Roman" w:cs="Times New Roman"/>
          <w:color w:val="000000" w:themeColor="text1"/>
          <w:sz w:val="24"/>
          <w:szCs w:val="24"/>
        </w:rPr>
        <w:t xml:space="preserve"> Nonetheless, these values </w:t>
      </w:r>
      <w:r w:rsidR="00CA69A3" w:rsidRPr="00C15242">
        <w:rPr>
          <w:rFonts w:ascii="Times New Roman" w:hAnsi="Times New Roman" w:cs="Times New Roman" w:hint="eastAsia"/>
          <w:color w:val="000000" w:themeColor="text1"/>
          <w:sz w:val="24"/>
          <w:szCs w:val="24"/>
        </w:rPr>
        <w:t>indicate the potential magnitude of</w:t>
      </w:r>
      <w:r w:rsidR="0079684A" w:rsidRPr="00C15242">
        <w:rPr>
          <w:rFonts w:ascii="Times New Roman" w:hAnsi="Times New Roman" w:cs="Times New Roman"/>
          <w:color w:val="000000" w:themeColor="text1"/>
          <w:sz w:val="24"/>
          <w:szCs w:val="24"/>
        </w:rPr>
        <w:t xml:space="preserve"> positive interference </w:t>
      </w:r>
      <w:r w:rsidR="00CA69A3" w:rsidRPr="00C15242">
        <w:rPr>
          <w:rFonts w:ascii="Times New Roman" w:hAnsi="Times New Roman" w:cs="Times New Roman" w:hint="eastAsia"/>
          <w:color w:val="000000" w:themeColor="text1"/>
          <w:sz w:val="24"/>
          <w:szCs w:val="24"/>
        </w:rPr>
        <w:t>in</w:t>
      </w:r>
      <w:r w:rsidR="0079684A" w:rsidRPr="00C15242">
        <w:rPr>
          <w:rFonts w:ascii="Times New Roman" w:hAnsi="Times New Roman" w:cs="Times New Roman"/>
          <w:color w:val="000000" w:themeColor="text1"/>
          <w:sz w:val="24"/>
          <w:szCs w:val="24"/>
        </w:rPr>
        <w:t xml:space="preserve"> HO</w:t>
      </w:r>
      <w:r w:rsidR="0079684A" w:rsidRPr="00C15242">
        <w:rPr>
          <w:rFonts w:ascii="Times New Roman" w:hAnsi="Times New Roman" w:cs="Times New Roman"/>
          <w:color w:val="000000" w:themeColor="text1"/>
          <w:sz w:val="24"/>
          <w:szCs w:val="24"/>
          <w:vertAlign w:val="subscript"/>
        </w:rPr>
        <w:t>2</w:t>
      </w:r>
      <w:r w:rsidR="0079684A" w:rsidRPr="00C15242">
        <w:rPr>
          <w:rFonts w:ascii="Times New Roman" w:hAnsi="Times New Roman" w:cs="Times New Roman"/>
          <w:color w:val="000000" w:themeColor="text1"/>
          <w:sz w:val="24"/>
          <w:szCs w:val="24"/>
        </w:rPr>
        <w:t xml:space="preserve">* </w:t>
      </w:r>
      <w:r w:rsidR="00CA69A3" w:rsidRPr="00C15242">
        <w:rPr>
          <w:rFonts w:ascii="Times New Roman" w:hAnsi="Times New Roman" w:cs="Times New Roman" w:hint="eastAsia"/>
          <w:color w:val="000000" w:themeColor="text1"/>
          <w:sz w:val="24"/>
          <w:szCs w:val="24"/>
        </w:rPr>
        <w:t xml:space="preserve">measurements caused </w:t>
      </w:r>
      <w:r w:rsidR="0079684A" w:rsidRPr="00C15242">
        <w:rPr>
          <w:rFonts w:ascii="Times New Roman" w:hAnsi="Times New Roman" w:cs="Times New Roman"/>
          <w:color w:val="000000" w:themeColor="text1"/>
          <w:sz w:val="24"/>
          <w:szCs w:val="24"/>
        </w:rPr>
        <w:t>by RO</w:t>
      </w:r>
      <w:r w:rsidR="0079684A" w:rsidRPr="00C15242">
        <w:rPr>
          <w:rFonts w:ascii="Times New Roman" w:hAnsi="Times New Roman" w:cs="Times New Roman"/>
          <w:color w:val="000000" w:themeColor="text1"/>
          <w:sz w:val="24"/>
          <w:szCs w:val="24"/>
          <w:vertAlign w:val="subscript"/>
        </w:rPr>
        <w:t>2</w:t>
      </w:r>
      <w:r w:rsidR="0079684A" w:rsidRPr="00C15242">
        <w:rPr>
          <w:rFonts w:ascii="Times New Roman" w:hAnsi="Times New Roman" w:cs="Times New Roman"/>
          <w:color w:val="000000" w:themeColor="text1"/>
          <w:sz w:val="24"/>
          <w:szCs w:val="24"/>
        </w:rPr>
        <w:t>.</w:t>
      </w:r>
      <w:bookmarkEnd w:id="8"/>
      <w:r w:rsidR="0079684A" w:rsidRPr="00C15242">
        <w:rPr>
          <w:rFonts w:ascii="Times New Roman" w:hAnsi="Times New Roman" w:cs="Times New Roman"/>
          <w:color w:val="000000" w:themeColor="text1"/>
          <w:sz w:val="24"/>
          <w:szCs w:val="24"/>
        </w:rPr>
        <w:t xml:space="preserve"> </w:t>
      </w:r>
    </w:p>
    <w:p w14:paraId="5F2E63FC" w14:textId="74109A73" w:rsidR="00C60B50" w:rsidRPr="00C15242" w:rsidRDefault="00C60B50">
      <w:pPr>
        <w:snapToGrid w:val="0"/>
        <w:spacing w:afterLines="50" w:after="156" w:line="360" w:lineRule="auto"/>
        <w:ind w:firstLine="420"/>
        <w:rPr>
          <w:rFonts w:ascii="Times New Roman" w:eastAsia="仿宋" w:hAnsi="Times New Roman" w:cs="Times New Roman"/>
          <w:sz w:val="24"/>
          <w:szCs w:val="24"/>
        </w:rPr>
      </w:pPr>
    </w:p>
    <w:p w14:paraId="2665CD64" w14:textId="5851F19B" w:rsidR="00A337BA" w:rsidRPr="00C15242" w:rsidRDefault="00D515DB" w:rsidP="006D7CF6">
      <w:pPr>
        <w:spacing w:line="360" w:lineRule="auto"/>
        <w:rPr>
          <w:rFonts w:ascii="Times New Roman" w:hAnsi="Times New Roman" w:cs="Times New Roman"/>
          <w:color w:val="000000" w:themeColor="text1"/>
          <w:sz w:val="24"/>
          <w:szCs w:val="24"/>
        </w:rPr>
      </w:pPr>
      <w:r w:rsidRPr="00C15242">
        <w:rPr>
          <w:rFonts w:ascii="Times New Roman" w:hAnsi="Times New Roman" w:cs="Times New Roman"/>
          <w:noProof/>
          <w:color w:val="000000" w:themeColor="text1"/>
          <w:sz w:val="24"/>
          <w:szCs w:val="24"/>
        </w:rPr>
        <w:drawing>
          <wp:inline distT="0" distB="0" distL="0" distR="0" wp14:anchorId="270785BC" wp14:editId="1E1FC141">
            <wp:extent cx="5252602" cy="3130278"/>
            <wp:effectExtent l="0" t="0" r="5715" b="0"/>
            <wp:docPr id="57083444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7">
                      <a:extLst>
                        <a:ext uri="{28A0092B-C50C-407E-A947-70E740481C1C}">
                          <a14:useLocalDpi xmlns:a14="http://schemas.microsoft.com/office/drawing/2010/main" val="0"/>
                        </a:ext>
                      </a:extLst>
                    </a:blip>
                    <a:srcRect l="4792" t="10112" r="11905" b="2606"/>
                    <a:stretch/>
                  </pic:blipFill>
                  <pic:spPr bwMode="auto">
                    <a:xfrm>
                      <a:off x="0" y="0"/>
                      <a:ext cx="5263594" cy="3136829"/>
                    </a:xfrm>
                    <a:prstGeom prst="rect">
                      <a:avLst/>
                    </a:prstGeom>
                    <a:noFill/>
                    <a:ln>
                      <a:noFill/>
                    </a:ln>
                    <a:extLst>
                      <a:ext uri="{53640926-AAD7-44D8-BBD7-CCE9431645EC}">
                        <a14:shadowObscured xmlns:a14="http://schemas.microsoft.com/office/drawing/2010/main"/>
                      </a:ext>
                    </a:extLst>
                  </pic:spPr>
                </pic:pic>
              </a:graphicData>
            </a:graphic>
          </wp:inline>
        </w:drawing>
      </w:r>
    </w:p>
    <w:p w14:paraId="40FF9171" w14:textId="4DEA7BE0" w:rsidR="00A337BA" w:rsidRPr="00C15242" w:rsidRDefault="009D34B5" w:rsidP="00724888">
      <w:pPr>
        <w:snapToGrid w:val="0"/>
        <w:spacing w:afterLines="50" w:after="156" w:line="360" w:lineRule="auto"/>
        <w:ind w:firstLine="420"/>
        <w:rPr>
          <w:rFonts w:ascii="Times New Roman" w:eastAsia="仿宋" w:hAnsi="Times New Roman" w:cs="Times New Roman"/>
          <w:color w:val="000000" w:themeColor="text1"/>
          <w:szCs w:val="21"/>
        </w:rPr>
      </w:pPr>
      <w:r w:rsidRPr="00C15242">
        <w:rPr>
          <w:rFonts w:ascii="Times New Roman" w:eastAsia="仿宋" w:hAnsi="Times New Roman" w:cs="Times New Roman"/>
          <w:color w:val="000000" w:themeColor="text1"/>
          <w:szCs w:val="21"/>
        </w:rPr>
        <w:t xml:space="preserve">Figure S9: Modeled </w:t>
      </w:r>
      <w:r w:rsidR="002060E0" w:rsidRPr="00C15242">
        <w:rPr>
          <w:rFonts w:ascii="Times New Roman" w:eastAsia="仿宋" w:hAnsi="Times New Roman" w:cs="Times New Roman"/>
          <w:color w:val="000000" w:themeColor="text1"/>
          <w:szCs w:val="21"/>
        </w:rPr>
        <w:t>peroxyl</w:t>
      </w:r>
      <w:r w:rsidRPr="00C15242">
        <w:rPr>
          <w:rFonts w:ascii="Times New Roman" w:eastAsia="仿宋" w:hAnsi="Times New Roman" w:cs="Times New Roman"/>
          <w:color w:val="000000" w:themeColor="text1"/>
          <w:szCs w:val="21"/>
        </w:rPr>
        <w:t xml:space="preserve"> </w:t>
      </w:r>
      <w:r w:rsidR="0093751B" w:rsidRPr="00C15242">
        <w:rPr>
          <w:rFonts w:ascii="Times New Roman" w:eastAsia="仿宋" w:hAnsi="Times New Roman" w:cs="Times New Roman"/>
          <w:color w:val="000000" w:themeColor="text1"/>
          <w:szCs w:val="21"/>
        </w:rPr>
        <w:t>r</w:t>
      </w:r>
      <w:r w:rsidRPr="00C15242">
        <w:rPr>
          <w:rFonts w:ascii="Times New Roman" w:eastAsia="仿宋" w:hAnsi="Times New Roman" w:cs="Times New Roman"/>
          <w:color w:val="000000" w:themeColor="text1"/>
          <w:szCs w:val="21"/>
        </w:rPr>
        <w:t xml:space="preserve">adical </w:t>
      </w:r>
      <w:r w:rsidR="0093751B" w:rsidRPr="00C15242">
        <w:rPr>
          <w:rFonts w:ascii="Times New Roman" w:eastAsia="仿宋" w:hAnsi="Times New Roman" w:cs="Times New Roman"/>
          <w:color w:val="000000" w:themeColor="text1"/>
          <w:szCs w:val="21"/>
        </w:rPr>
        <w:t>c</w:t>
      </w:r>
      <w:r w:rsidRPr="00C15242">
        <w:rPr>
          <w:rFonts w:ascii="Times New Roman" w:eastAsia="仿宋" w:hAnsi="Times New Roman" w:cs="Times New Roman"/>
          <w:color w:val="000000" w:themeColor="text1"/>
          <w:szCs w:val="21"/>
        </w:rPr>
        <w:t xml:space="preserve">oncentrations and </w:t>
      </w:r>
      <w:r w:rsidR="0093751B" w:rsidRPr="00C15242">
        <w:rPr>
          <w:rFonts w:ascii="Times New Roman" w:eastAsia="仿宋" w:hAnsi="Times New Roman" w:cs="Times New Roman"/>
          <w:color w:val="000000" w:themeColor="text1"/>
          <w:szCs w:val="21"/>
        </w:rPr>
        <w:t>r</w:t>
      </w:r>
      <w:r w:rsidRPr="00C15242">
        <w:rPr>
          <w:rFonts w:ascii="Times New Roman" w:eastAsia="仿宋" w:hAnsi="Times New Roman" w:cs="Times New Roman"/>
          <w:color w:val="000000" w:themeColor="text1"/>
          <w:szCs w:val="21"/>
        </w:rPr>
        <w:t>esulting H</w:t>
      </w:r>
      <w:r w:rsidR="00D85CE9" w:rsidRPr="00C15242">
        <w:rPr>
          <w:rFonts w:ascii="Times New Roman" w:eastAsia="仿宋" w:hAnsi="Times New Roman" w:cs="Times New Roman"/>
          <w:color w:val="000000" w:themeColor="text1"/>
          <w:szCs w:val="21"/>
          <w:vertAlign w:val="subscript"/>
        </w:rPr>
        <w:t>2</w:t>
      </w:r>
      <w:r w:rsidRPr="00C15242">
        <w:rPr>
          <w:rFonts w:ascii="Times New Roman" w:eastAsia="仿宋" w:hAnsi="Times New Roman" w:cs="Times New Roman"/>
          <w:color w:val="000000" w:themeColor="text1"/>
          <w:szCs w:val="21"/>
        </w:rPr>
        <w:t>SO</w:t>
      </w:r>
      <w:r w:rsidR="00D85CE9" w:rsidRPr="00C15242">
        <w:rPr>
          <w:rFonts w:ascii="Times New Roman" w:eastAsia="仿宋" w:hAnsi="Times New Roman" w:cs="Times New Roman"/>
          <w:color w:val="000000" w:themeColor="text1"/>
          <w:szCs w:val="21"/>
          <w:vertAlign w:val="subscript"/>
        </w:rPr>
        <w:t>4</w:t>
      </w:r>
      <w:r w:rsidRPr="00C15242">
        <w:rPr>
          <w:rFonts w:ascii="Times New Roman" w:eastAsia="仿宋" w:hAnsi="Times New Roman" w:cs="Times New Roman"/>
          <w:color w:val="000000" w:themeColor="text1"/>
          <w:szCs w:val="21"/>
        </w:rPr>
        <w:t xml:space="preserve"> </w:t>
      </w:r>
      <w:r w:rsidR="0093751B" w:rsidRPr="00C15242">
        <w:rPr>
          <w:rFonts w:ascii="Times New Roman" w:eastAsia="仿宋" w:hAnsi="Times New Roman" w:cs="Times New Roman"/>
          <w:color w:val="000000" w:themeColor="text1"/>
          <w:szCs w:val="21"/>
        </w:rPr>
        <w:t>s</w:t>
      </w:r>
      <w:r w:rsidRPr="00C15242">
        <w:rPr>
          <w:rFonts w:ascii="Times New Roman" w:eastAsia="仿宋" w:hAnsi="Times New Roman" w:cs="Times New Roman"/>
          <w:color w:val="000000" w:themeColor="text1"/>
          <w:szCs w:val="21"/>
        </w:rPr>
        <w:t>imulations</w:t>
      </w:r>
      <w:r w:rsidR="00A760C7" w:rsidRPr="00C15242">
        <w:rPr>
          <w:rFonts w:ascii="Times New Roman" w:eastAsia="仿宋" w:hAnsi="Times New Roman" w:cs="Times New Roman"/>
          <w:color w:val="000000" w:themeColor="text1"/>
          <w:szCs w:val="21"/>
        </w:rPr>
        <w:t>.</w:t>
      </w:r>
      <w:r w:rsidRPr="00C15242">
        <w:rPr>
          <w:rFonts w:ascii="Times New Roman" w:eastAsia="仿宋" w:hAnsi="Times New Roman" w:cs="Times New Roman"/>
          <w:color w:val="000000" w:themeColor="text1"/>
          <w:szCs w:val="21"/>
        </w:rPr>
        <w:t xml:space="preserve"> (a) Temporal profiles of modeled RO</w:t>
      </w:r>
      <w:r w:rsidR="00D85CE9" w:rsidRPr="00C15242">
        <w:rPr>
          <w:rFonts w:ascii="Times New Roman" w:eastAsia="仿宋" w:hAnsi="Times New Roman" w:cs="Times New Roman"/>
          <w:color w:val="000000" w:themeColor="text1"/>
          <w:szCs w:val="21"/>
          <w:vertAlign w:val="subscript"/>
        </w:rPr>
        <w:t>2</w:t>
      </w:r>
      <w:r w:rsidRPr="00C15242">
        <w:rPr>
          <w:rFonts w:ascii="Times New Roman" w:eastAsia="仿宋" w:hAnsi="Times New Roman" w:cs="Times New Roman"/>
          <w:color w:val="000000" w:themeColor="text1"/>
          <w:szCs w:val="21"/>
        </w:rPr>
        <w:t xml:space="preserve"> and HO</w:t>
      </w:r>
      <w:r w:rsidR="00D85CE9" w:rsidRPr="00C15242">
        <w:rPr>
          <w:rFonts w:ascii="Times New Roman" w:eastAsia="仿宋" w:hAnsi="Times New Roman" w:cs="Times New Roman"/>
          <w:color w:val="000000" w:themeColor="text1"/>
          <w:szCs w:val="21"/>
          <w:vertAlign w:val="subscript"/>
        </w:rPr>
        <w:t>2</w:t>
      </w:r>
      <w:r w:rsidRPr="00C15242">
        <w:rPr>
          <w:rFonts w:ascii="Times New Roman" w:eastAsia="仿宋" w:hAnsi="Times New Roman" w:cs="Times New Roman"/>
          <w:color w:val="000000" w:themeColor="text1"/>
          <w:szCs w:val="21"/>
        </w:rPr>
        <w:t xml:space="preserve"> concentrations alongside observed HO</w:t>
      </w:r>
      <w:r w:rsidR="00D85CE9" w:rsidRPr="00C15242">
        <w:rPr>
          <w:rFonts w:ascii="Times New Roman" w:eastAsia="仿宋" w:hAnsi="Times New Roman" w:cs="Times New Roman"/>
          <w:color w:val="000000" w:themeColor="text1"/>
          <w:szCs w:val="21"/>
          <w:vertAlign w:val="subscript"/>
        </w:rPr>
        <w:t>2</w:t>
      </w:r>
      <w:r w:rsidRPr="00C15242">
        <w:rPr>
          <w:rFonts w:ascii="Times New Roman" w:eastAsia="仿宋" w:hAnsi="Times New Roman" w:cs="Times New Roman"/>
          <w:color w:val="000000" w:themeColor="text1"/>
          <w:szCs w:val="21"/>
        </w:rPr>
        <w:t>*</w:t>
      </w:r>
      <w:r w:rsidR="00A760C7" w:rsidRPr="00C15242">
        <w:rPr>
          <w:rFonts w:ascii="Times New Roman" w:eastAsia="仿宋" w:hAnsi="Times New Roman" w:cs="Times New Roman"/>
          <w:color w:val="000000" w:themeColor="text1"/>
          <w:szCs w:val="21"/>
        </w:rPr>
        <w:t xml:space="preserve"> </w:t>
      </w:r>
      <w:r w:rsidRPr="00C15242">
        <w:rPr>
          <w:rFonts w:ascii="Times New Roman" w:eastAsia="仿宋" w:hAnsi="Times New Roman" w:cs="Times New Roman"/>
          <w:color w:val="000000" w:themeColor="text1"/>
          <w:szCs w:val="21"/>
        </w:rPr>
        <w:t>for the PRD, CEC, and CNC periods.</w:t>
      </w:r>
      <w:r w:rsidR="00A760C7" w:rsidRPr="00C15242">
        <w:rPr>
          <w:rFonts w:hint="eastAsia"/>
        </w:rPr>
        <w:t xml:space="preserve"> </w:t>
      </w:r>
      <w:r w:rsidR="00A760C7" w:rsidRPr="00C15242">
        <w:rPr>
          <w:rFonts w:ascii="Times New Roman" w:eastAsia="仿宋" w:hAnsi="Times New Roman" w:cs="Times New Roman"/>
          <w:color w:val="000000" w:themeColor="text1"/>
          <w:szCs w:val="21"/>
        </w:rPr>
        <w:t xml:space="preserve">(b) </w:t>
      </w:r>
      <w:r w:rsidR="002060E0" w:rsidRPr="00C15242">
        <w:rPr>
          <w:rFonts w:ascii="Times New Roman" w:eastAsia="仿宋" w:hAnsi="Times New Roman" w:cs="Times New Roman"/>
          <w:color w:val="000000" w:themeColor="text1"/>
          <w:szCs w:val="21"/>
        </w:rPr>
        <w:t>S</w:t>
      </w:r>
      <w:r w:rsidR="00A760C7" w:rsidRPr="00C15242">
        <w:rPr>
          <w:rFonts w:ascii="Times New Roman" w:eastAsia="仿宋" w:hAnsi="Times New Roman" w:cs="Times New Roman"/>
          <w:color w:val="000000" w:themeColor="text1"/>
          <w:szCs w:val="21"/>
        </w:rPr>
        <w:t xml:space="preserve">imulated </w:t>
      </w:r>
      <w:r w:rsidR="00D85CE9" w:rsidRPr="00C15242">
        <w:rPr>
          <w:rFonts w:ascii="Times New Roman" w:eastAsia="仿宋" w:hAnsi="Times New Roman" w:cs="Times New Roman"/>
          <w:color w:val="000000" w:themeColor="text1"/>
          <w:szCs w:val="21"/>
        </w:rPr>
        <w:t>H</w:t>
      </w:r>
      <w:r w:rsidR="00D85CE9" w:rsidRPr="00C15242">
        <w:rPr>
          <w:rFonts w:ascii="Times New Roman" w:eastAsia="仿宋" w:hAnsi="Times New Roman" w:cs="Times New Roman"/>
          <w:color w:val="000000" w:themeColor="text1"/>
          <w:szCs w:val="21"/>
          <w:vertAlign w:val="subscript"/>
        </w:rPr>
        <w:t>2</w:t>
      </w:r>
      <w:r w:rsidR="00D85CE9" w:rsidRPr="00C15242">
        <w:rPr>
          <w:rFonts w:ascii="Times New Roman" w:eastAsia="仿宋" w:hAnsi="Times New Roman" w:cs="Times New Roman"/>
          <w:color w:val="000000" w:themeColor="text1"/>
          <w:szCs w:val="21"/>
        </w:rPr>
        <w:t>SO</w:t>
      </w:r>
      <w:r w:rsidR="00D85CE9" w:rsidRPr="00C15242">
        <w:rPr>
          <w:rFonts w:ascii="Times New Roman" w:eastAsia="仿宋" w:hAnsi="Times New Roman" w:cs="Times New Roman"/>
          <w:color w:val="000000" w:themeColor="text1"/>
          <w:szCs w:val="21"/>
          <w:vertAlign w:val="subscript"/>
        </w:rPr>
        <w:t>4</w:t>
      </w:r>
      <w:r w:rsidR="00A760C7" w:rsidRPr="00C15242">
        <w:rPr>
          <w:rFonts w:ascii="Times New Roman" w:eastAsia="仿宋" w:hAnsi="Times New Roman" w:cs="Times New Roman"/>
          <w:color w:val="000000" w:themeColor="text1"/>
          <w:szCs w:val="21"/>
        </w:rPr>
        <w:t xml:space="preserve"> concentrations</w:t>
      </w:r>
      <w:r w:rsidR="00D85CE9" w:rsidRPr="00C15242">
        <w:rPr>
          <w:rFonts w:ascii="Times New Roman" w:eastAsia="仿宋" w:hAnsi="Times New Roman" w:cs="Times New Roman"/>
          <w:color w:val="000000" w:themeColor="text1"/>
          <w:szCs w:val="21"/>
        </w:rPr>
        <w:t xml:space="preserve"> correspond</w:t>
      </w:r>
      <w:r w:rsidR="002060E0" w:rsidRPr="00C15242">
        <w:rPr>
          <w:rFonts w:ascii="Times New Roman" w:eastAsia="仿宋" w:hAnsi="Times New Roman" w:cs="Times New Roman"/>
          <w:color w:val="000000" w:themeColor="text1"/>
          <w:szCs w:val="21"/>
        </w:rPr>
        <w:t>ing</w:t>
      </w:r>
      <w:r w:rsidR="00D85CE9" w:rsidRPr="00C15242">
        <w:rPr>
          <w:rFonts w:ascii="Times New Roman" w:eastAsia="仿宋" w:hAnsi="Times New Roman" w:cs="Times New Roman"/>
          <w:color w:val="000000" w:themeColor="text1"/>
          <w:szCs w:val="21"/>
        </w:rPr>
        <w:t xml:space="preserve"> to RO</w:t>
      </w:r>
      <w:r w:rsidR="00D85CE9" w:rsidRPr="00C15242">
        <w:rPr>
          <w:rFonts w:ascii="Times New Roman" w:eastAsia="仿宋" w:hAnsi="Times New Roman" w:cs="Times New Roman"/>
          <w:color w:val="000000" w:themeColor="text1"/>
          <w:szCs w:val="21"/>
          <w:vertAlign w:val="subscript"/>
        </w:rPr>
        <w:t>2</w:t>
      </w:r>
      <w:r w:rsidR="00D85CE9" w:rsidRPr="00C15242">
        <w:rPr>
          <w:rFonts w:ascii="Times New Roman" w:eastAsia="仿宋" w:hAnsi="Times New Roman" w:cs="Times New Roman"/>
          <w:color w:val="000000" w:themeColor="text1"/>
          <w:szCs w:val="21"/>
        </w:rPr>
        <w:t xml:space="preserve"> and HO</w:t>
      </w:r>
      <w:r w:rsidR="00D85CE9" w:rsidRPr="00C15242">
        <w:rPr>
          <w:rFonts w:ascii="Times New Roman" w:eastAsia="仿宋" w:hAnsi="Times New Roman" w:cs="Times New Roman"/>
          <w:color w:val="000000" w:themeColor="text1"/>
          <w:szCs w:val="21"/>
          <w:vertAlign w:val="subscript"/>
        </w:rPr>
        <w:t>2</w:t>
      </w:r>
      <w:r w:rsidR="00A760C7" w:rsidRPr="00C15242">
        <w:rPr>
          <w:rFonts w:ascii="Times New Roman" w:eastAsia="仿宋" w:hAnsi="Times New Roman" w:cs="Times New Roman"/>
          <w:color w:val="000000" w:themeColor="text1"/>
          <w:szCs w:val="21"/>
        </w:rPr>
        <w:t xml:space="preserve"> in the CIMS inlet for the same periods.</w:t>
      </w:r>
    </w:p>
    <w:p w14:paraId="75BB6091" w14:textId="295718D7" w:rsidR="00B04505" w:rsidRPr="00C15242" w:rsidRDefault="00B04505" w:rsidP="006D7CF6">
      <w:pPr>
        <w:snapToGrid w:val="0"/>
        <w:spacing w:afterLines="50" w:after="156" w:line="360" w:lineRule="auto"/>
        <w:ind w:firstLine="420"/>
        <w:rPr>
          <w:rFonts w:ascii="Times New Roman" w:eastAsia="仿宋" w:hAnsi="Times New Roman" w:cs="Times New Roman"/>
          <w:szCs w:val="21"/>
        </w:rPr>
      </w:pPr>
    </w:p>
    <w:p w14:paraId="083E56C5" w14:textId="00B4E7AF" w:rsidR="00D030CA" w:rsidRPr="00C15242" w:rsidRDefault="00D030CA" w:rsidP="00482792">
      <w:pPr>
        <w:spacing w:line="360" w:lineRule="auto"/>
        <w:rPr>
          <w:rFonts w:ascii="Times New Roman" w:hAnsi="Times New Roman" w:cs="Times New Roman"/>
          <w:b/>
          <w:bCs/>
          <w:color w:val="000000" w:themeColor="text1"/>
          <w:sz w:val="24"/>
          <w:szCs w:val="24"/>
        </w:rPr>
      </w:pPr>
      <w:r w:rsidRPr="00C15242">
        <w:rPr>
          <w:rFonts w:ascii="Times New Roman" w:hAnsi="Times New Roman" w:cs="Times New Roman"/>
          <w:b/>
          <w:bCs/>
          <w:color w:val="000000" w:themeColor="text1"/>
          <w:sz w:val="24"/>
          <w:szCs w:val="24"/>
        </w:rPr>
        <w:t>Text S</w:t>
      </w:r>
      <w:r w:rsidR="003135C0">
        <w:rPr>
          <w:rFonts w:ascii="Times New Roman" w:hAnsi="Times New Roman" w:cs="Times New Roman"/>
          <w:b/>
          <w:bCs/>
          <w:color w:val="000000" w:themeColor="text1"/>
          <w:sz w:val="24"/>
          <w:szCs w:val="24"/>
        </w:rPr>
        <w:t>4</w:t>
      </w:r>
      <w:r w:rsidRPr="00C15242">
        <w:rPr>
          <w:rFonts w:ascii="Times New Roman" w:hAnsi="Times New Roman" w:cs="Times New Roman"/>
          <w:b/>
          <w:bCs/>
          <w:color w:val="000000" w:themeColor="text1"/>
          <w:sz w:val="24"/>
          <w:szCs w:val="24"/>
        </w:rPr>
        <w:t xml:space="preserve"> The </w:t>
      </w:r>
      <w:r w:rsidR="00AE4E35" w:rsidRPr="00C15242">
        <w:rPr>
          <w:rFonts w:ascii="Times New Roman" w:hAnsi="Times New Roman" w:cs="Times New Roman" w:hint="eastAsia"/>
          <w:b/>
          <w:bCs/>
          <w:color w:val="000000" w:themeColor="text1"/>
          <w:sz w:val="24"/>
          <w:szCs w:val="24"/>
        </w:rPr>
        <w:t xml:space="preserve">measurement </w:t>
      </w:r>
      <w:r w:rsidRPr="00C15242">
        <w:rPr>
          <w:rFonts w:ascii="Times New Roman" w:hAnsi="Times New Roman" w:cs="Times New Roman"/>
          <w:b/>
          <w:bCs/>
          <w:color w:val="000000" w:themeColor="text1"/>
          <w:sz w:val="24"/>
          <w:szCs w:val="24"/>
        </w:rPr>
        <w:t>duty cycle of CIMS</w:t>
      </w:r>
    </w:p>
    <w:p w14:paraId="3AD18535" w14:textId="126637C7" w:rsidR="00D030CA" w:rsidRPr="00C15242" w:rsidRDefault="00B516BC" w:rsidP="00482792">
      <w:pPr>
        <w:spacing w:line="360" w:lineRule="auto"/>
        <w:ind w:firstLine="420"/>
        <w:rPr>
          <w:rFonts w:ascii="Times New Roman" w:eastAsia="仿宋" w:hAnsi="Times New Roman" w:cs="Times New Roman"/>
          <w:sz w:val="24"/>
        </w:rPr>
      </w:pPr>
      <w:r w:rsidRPr="00C15242">
        <w:rPr>
          <w:rFonts w:ascii="Times New Roman" w:eastAsia="仿宋" w:hAnsi="Times New Roman" w:cs="Times New Roman"/>
          <w:sz w:val="24"/>
        </w:rPr>
        <w:t xml:space="preserve">As detailed in Section 2.2, </w:t>
      </w:r>
      <w:r w:rsidR="00884E21" w:rsidRPr="00C15242">
        <w:rPr>
          <w:rFonts w:ascii="Times New Roman" w:eastAsia="仿宋" w:hAnsi="Times New Roman" w:cs="Times New Roman"/>
          <w:sz w:val="24"/>
        </w:rPr>
        <w:t>the PolyU-</w:t>
      </w:r>
      <w:r w:rsidR="00884E21" w:rsidRPr="00C15242">
        <w:rPr>
          <w:rFonts w:ascii="Times New Roman" w:eastAsia="仿宋" w:hAnsi="Times New Roman" w:cs="Times New Roman"/>
          <w:sz w:val="24"/>
          <w:szCs w:val="24"/>
        </w:rPr>
        <w:t>CIMS</w:t>
      </w:r>
      <w:r w:rsidRPr="00C15242">
        <w:rPr>
          <w:rFonts w:ascii="Times New Roman" w:eastAsia="仿宋" w:hAnsi="Times New Roman" w:cs="Times New Roman"/>
          <w:sz w:val="24"/>
        </w:rPr>
        <w:t xml:space="preserve"> was configured to sequentially measure HO</w:t>
      </w:r>
      <w:r w:rsidR="005D77F0" w:rsidRPr="00C15242">
        <w:rPr>
          <w:rFonts w:ascii="Times New Roman" w:eastAsia="仿宋" w:hAnsi="Times New Roman" w:cs="Times New Roman" w:hint="eastAsia"/>
          <w:sz w:val="24"/>
          <w:vertAlign w:val="subscript"/>
        </w:rPr>
        <w:t>2</w:t>
      </w:r>
      <w:r w:rsidRPr="00C15242">
        <w:rPr>
          <w:rFonts w:ascii="Times New Roman" w:eastAsia="仿宋" w:hAnsi="Times New Roman" w:cs="Times New Roman"/>
          <w:sz w:val="24"/>
        </w:rPr>
        <w:t>, H</w:t>
      </w:r>
      <w:r w:rsidR="005D77F0" w:rsidRPr="00C15242">
        <w:rPr>
          <w:rFonts w:ascii="Times New Roman" w:eastAsia="仿宋" w:hAnsi="Times New Roman" w:cs="Times New Roman"/>
          <w:sz w:val="24"/>
          <w:vertAlign w:val="subscript"/>
        </w:rPr>
        <w:t>2</w:t>
      </w:r>
      <w:r w:rsidRPr="00C15242">
        <w:rPr>
          <w:rFonts w:ascii="Times New Roman" w:eastAsia="仿宋" w:hAnsi="Times New Roman" w:cs="Times New Roman"/>
          <w:sz w:val="24"/>
        </w:rPr>
        <w:t>SO</w:t>
      </w:r>
      <w:r w:rsidR="005D77F0" w:rsidRPr="00C15242">
        <w:rPr>
          <w:rFonts w:ascii="Times New Roman" w:eastAsia="仿宋" w:hAnsi="Times New Roman" w:cs="Times New Roman"/>
          <w:sz w:val="24"/>
          <w:vertAlign w:val="subscript"/>
        </w:rPr>
        <w:t>4</w:t>
      </w:r>
      <w:r w:rsidRPr="00C15242">
        <w:rPr>
          <w:rFonts w:ascii="Times New Roman" w:eastAsia="仿宋" w:hAnsi="Times New Roman" w:cs="Times New Roman"/>
          <w:sz w:val="24"/>
        </w:rPr>
        <w:t>, and OH within each hour during</w:t>
      </w:r>
      <w:r w:rsidR="00C576AE" w:rsidRPr="00C15242">
        <w:rPr>
          <w:rFonts w:ascii="Times New Roman" w:eastAsia="仿宋" w:hAnsi="Times New Roman" w:cs="Times New Roman" w:hint="eastAsia"/>
          <w:sz w:val="24"/>
        </w:rPr>
        <w:t xml:space="preserve"> the</w:t>
      </w:r>
      <w:r w:rsidRPr="00C15242">
        <w:rPr>
          <w:rFonts w:ascii="Times New Roman" w:eastAsia="仿宋" w:hAnsi="Times New Roman" w:cs="Times New Roman"/>
          <w:sz w:val="24"/>
        </w:rPr>
        <w:t xml:space="preserve"> </w:t>
      </w:r>
      <w:r w:rsidR="00F9438E" w:rsidRPr="00C15242">
        <w:rPr>
          <w:rFonts w:ascii="Times New Roman" w:eastAsia="仿宋" w:hAnsi="Times New Roman" w:cs="Times New Roman"/>
          <w:sz w:val="24"/>
        </w:rPr>
        <w:t>field</w:t>
      </w:r>
      <w:r w:rsidRPr="00C15242">
        <w:rPr>
          <w:rFonts w:ascii="Times New Roman" w:eastAsia="仿宋" w:hAnsi="Times New Roman" w:cs="Times New Roman"/>
          <w:sz w:val="24"/>
        </w:rPr>
        <w:t xml:space="preserve"> study, corresponding </w:t>
      </w:r>
      <w:r w:rsidRPr="00C15242">
        <w:rPr>
          <w:rFonts w:ascii="Times New Roman" w:eastAsia="仿宋" w:hAnsi="Times New Roman" w:cs="Times New Roman"/>
          <w:sz w:val="24"/>
        </w:rPr>
        <w:lastRenderedPageBreak/>
        <w:t>to changes in</w:t>
      </w:r>
      <w:r w:rsidR="00C576AE" w:rsidRPr="00C15242">
        <w:rPr>
          <w:rFonts w:ascii="Times New Roman" w:eastAsia="仿宋" w:hAnsi="Times New Roman" w:cs="Times New Roman" w:hint="eastAsia"/>
          <w:sz w:val="24"/>
        </w:rPr>
        <w:t xml:space="preserve"> the</w:t>
      </w:r>
      <w:r w:rsidRPr="00C15242">
        <w:rPr>
          <w:rFonts w:ascii="Times New Roman" w:eastAsia="仿宋" w:hAnsi="Times New Roman" w:cs="Times New Roman"/>
          <w:sz w:val="24"/>
        </w:rPr>
        <w:t xml:space="preserve"> injection gases. </w:t>
      </w:r>
      <w:r w:rsidRPr="00C15242">
        <w:rPr>
          <w:rFonts w:ascii="Times New Roman" w:hAnsi="Times New Roman" w:cs="Times New Roman"/>
          <w:sz w:val="24"/>
        </w:rPr>
        <w:t xml:space="preserve">Table S3 outlines the hourly </w:t>
      </w:r>
      <w:r w:rsidR="00C576AE" w:rsidRPr="00C15242">
        <w:rPr>
          <w:rFonts w:ascii="Times New Roman" w:hAnsi="Times New Roman" w:cs="Times New Roman" w:hint="eastAsia"/>
          <w:sz w:val="24"/>
        </w:rPr>
        <w:t xml:space="preserve">measurement </w:t>
      </w:r>
      <w:r w:rsidRPr="00C15242">
        <w:rPr>
          <w:rFonts w:ascii="Times New Roman" w:hAnsi="Times New Roman" w:cs="Times New Roman"/>
          <w:sz w:val="24"/>
        </w:rPr>
        <w:t xml:space="preserve">schedule </w:t>
      </w:r>
      <w:r w:rsidR="001D5490" w:rsidRPr="00C15242">
        <w:rPr>
          <w:rFonts w:ascii="Times New Roman" w:eastAsia="仿宋" w:hAnsi="Times New Roman" w:cs="Times New Roman" w:hint="eastAsia"/>
          <w:sz w:val="24"/>
        </w:rPr>
        <w:t>and</w:t>
      </w:r>
      <w:r w:rsidR="00C576AE" w:rsidRPr="00C15242">
        <w:rPr>
          <w:rFonts w:ascii="Times New Roman" w:eastAsia="仿宋" w:hAnsi="Times New Roman" w:cs="Times New Roman" w:hint="eastAsia"/>
          <w:sz w:val="24"/>
        </w:rPr>
        <w:t xml:space="preserve"> associated</w:t>
      </w:r>
      <w:r w:rsidRPr="00C15242">
        <w:rPr>
          <w:rFonts w:ascii="Times New Roman" w:eastAsia="仿宋" w:hAnsi="Times New Roman" w:cs="Times New Roman"/>
          <w:sz w:val="24"/>
        </w:rPr>
        <w:t xml:space="preserve"> injection gases</w:t>
      </w:r>
      <w:r w:rsidR="00C576AE" w:rsidRPr="00C15242">
        <w:rPr>
          <w:rFonts w:ascii="Times New Roman" w:eastAsia="仿宋" w:hAnsi="Times New Roman" w:cs="Times New Roman" w:hint="eastAsia"/>
          <w:sz w:val="24"/>
        </w:rPr>
        <w:t>, while</w:t>
      </w:r>
      <w:r w:rsidR="00133F8C" w:rsidRPr="00C15242">
        <w:rPr>
          <w:rFonts w:ascii="Times New Roman" w:eastAsia="仿宋" w:hAnsi="Times New Roman" w:cs="Times New Roman" w:hint="eastAsia"/>
          <w:sz w:val="24"/>
        </w:rPr>
        <w:t xml:space="preserve"> </w:t>
      </w:r>
      <w:r w:rsidR="00F32B4A" w:rsidRPr="00C15242">
        <w:rPr>
          <w:rFonts w:ascii="Times New Roman" w:eastAsia="仿宋" w:hAnsi="Times New Roman" w:cs="Times New Roman" w:hint="eastAsia"/>
          <w:sz w:val="24"/>
        </w:rPr>
        <w:t xml:space="preserve">Figure </w:t>
      </w:r>
      <w:r w:rsidR="00F9438E" w:rsidRPr="00C15242">
        <w:rPr>
          <w:rFonts w:ascii="Times New Roman" w:eastAsia="仿宋" w:hAnsi="Times New Roman" w:cs="Times New Roman" w:hint="eastAsia"/>
          <w:sz w:val="24"/>
        </w:rPr>
        <w:t>S10</w:t>
      </w:r>
      <w:r w:rsidR="00C576AE" w:rsidRPr="00C15242">
        <w:rPr>
          <w:rFonts w:ascii="Times New Roman" w:eastAsia="仿宋" w:hAnsi="Times New Roman" w:cs="Times New Roman" w:hint="eastAsia"/>
          <w:sz w:val="24"/>
        </w:rPr>
        <w:t xml:space="preserve"> illustrates the</w:t>
      </w:r>
      <w:r w:rsidR="00133F8C" w:rsidRPr="00C15242">
        <w:rPr>
          <w:rFonts w:ascii="Times New Roman" w:eastAsia="仿宋" w:hAnsi="Times New Roman" w:cs="Times New Roman" w:hint="eastAsia"/>
          <w:sz w:val="24"/>
        </w:rPr>
        <w:t xml:space="preserve"> 1-hour duty cycle</w:t>
      </w:r>
      <w:r w:rsidR="001D5490" w:rsidRPr="00C15242">
        <w:rPr>
          <w:rFonts w:ascii="Times New Roman" w:eastAsia="仿宋" w:hAnsi="Times New Roman" w:cs="Times New Roman"/>
          <w:sz w:val="24"/>
        </w:rPr>
        <w:t>.</w:t>
      </w:r>
    </w:p>
    <w:p w14:paraId="21C54410" w14:textId="21959E93" w:rsidR="00F32B4A" w:rsidRPr="00C15242" w:rsidRDefault="00F32B4A" w:rsidP="00DA03A7">
      <w:pPr>
        <w:spacing w:line="360" w:lineRule="auto"/>
        <w:ind w:left="420" w:hanging="420"/>
        <w:rPr>
          <w:rFonts w:ascii="Times New Roman" w:hAnsi="Times New Roman" w:cs="Times New Roman"/>
          <w:color w:val="000000" w:themeColor="text1"/>
          <w:sz w:val="24"/>
          <w:szCs w:val="24"/>
        </w:rPr>
      </w:pPr>
      <w:r w:rsidRPr="00C15242">
        <w:rPr>
          <w:rFonts w:ascii="Times New Roman" w:hAnsi="Times New Roman" w:cs="Times New Roman"/>
          <w:color w:val="000000" w:themeColor="text1"/>
          <w:sz w:val="24"/>
          <w:szCs w:val="24"/>
        </w:rPr>
        <w:t xml:space="preserve">Table </w:t>
      </w:r>
      <w:r w:rsidR="00CC4D16" w:rsidRPr="00C15242">
        <w:rPr>
          <w:rFonts w:ascii="Times New Roman" w:hAnsi="Times New Roman" w:cs="Times New Roman"/>
          <w:color w:val="000000" w:themeColor="text1"/>
          <w:sz w:val="24"/>
          <w:szCs w:val="24"/>
        </w:rPr>
        <w:t>S</w:t>
      </w:r>
      <w:r w:rsidR="00CC4D16" w:rsidRPr="00C15242">
        <w:rPr>
          <w:rFonts w:ascii="Times New Roman" w:hAnsi="Times New Roman" w:cs="Times New Roman" w:hint="eastAsia"/>
          <w:color w:val="000000" w:themeColor="text1"/>
          <w:sz w:val="24"/>
          <w:szCs w:val="24"/>
        </w:rPr>
        <w:t>5</w:t>
      </w:r>
      <w:r w:rsidR="00CC4D16" w:rsidRPr="00C15242">
        <w:rPr>
          <w:rFonts w:ascii="Times New Roman" w:hAnsi="Times New Roman" w:cs="Times New Roman"/>
          <w:color w:val="000000" w:themeColor="text1"/>
          <w:sz w:val="24"/>
          <w:szCs w:val="24"/>
        </w:rPr>
        <w:t xml:space="preserve"> </w:t>
      </w:r>
      <w:r w:rsidRPr="00C15242">
        <w:rPr>
          <w:rFonts w:ascii="Times New Roman" w:hAnsi="Times New Roman" w:cs="Times New Roman"/>
          <w:color w:val="000000" w:themeColor="text1"/>
          <w:sz w:val="24"/>
          <w:szCs w:val="24"/>
        </w:rPr>
        <w:t>Duty cycle and injection gases for targeted chemical analysis.</w:t>
      </w:r>
      <w:r w:rsidRPr="00C15242">
        <w:rPr>
          <w:rFonts w:ascii="Times New Roman" w:hAnsi="Times New Roman" w:cs="Times New Roman" w:hint="eastAsia"/>
          <w:color w:val="000000" w:themeColor="text1"/>
          <w:sz w:val="24"/>
          <w:szCs w:val="24"/>
        </w:rPr>
        <w:t xml:space="preserve"> </w:t>
      </w:r>
    </w:p>
    <w:p w14:paraId="695DA9F2" w14:textId="5BE72656" w:rsidR="00F32B4A" w:rsidRPr="00C15242" w:rsidRDefault="00DB7370" w:rsidP="00F32B4A">
      <w:pPr>
        <w:spacing w:line="360" w:lineRule="auto"/>
        <w:rPr>
          <w:rFonts w:ascii="Times New Roman" w:hAnsi="Times New Roman" w:cs="Times New Roman"/>
          <w:color w:val="000000" w:themeColor="text1"/>
          <w:sz w:val="24"/>
          <w:szCs w:val="24"/>
        </w:rPr>
      </w:pPr>
      <w:r w:rsidRPr="00C15242">
        <w:rPr>
          <w:noProof/>
        </w:rPr>
        <w:drawing>
          <wp:inline distT="0" distB="0" distL="0" distR="0" wp14:anchorId="70678C68" wp14:editId="1180780A">
            <wp:extent cx="5032005" cy="1852621"/>
            <wp:effectExtent l="0" t="0" r="0" b="0"/>
            <wp:docPr id="66819557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35279" cy="1853826"/>
                    </a:xfrm>
                    <a:prstGeom prst="rect">
                      <a:avLst/>
                    </a:prstGeom>
                    <a:noFill/>
                    <a:ln>
                      <a:noFill/>
                    </a:ln>
                  </pic:spPr>
                </pic:pic>
              </a:graphicData>
            </a:graphic>
          </wp:inline>
        </w:drawing>
      </w:r>
    </w:p>
    <w:tbl>
      <w:tblPr>
        <w:tblW w:w="7260" w:type="dxa"/>
        <w:tblLook w:val="04A0" w:firstRow="1" w:lastRow="0" w:firstColumn="1" w:lastColumn="0" w:noHBand="0" w:noVBand="1"/>
      </w:tblPr>
      <w:tblGrid>
        <w:gridCol w:w="7260"/>
      </w:tblGrid>
      <w:tr w:rsidR="00F32B4A" w:rsidRPr="00C15242" w14:paraId="42E4FB01" w14:textId="77777777" w:rsidTr="00EB386E">
        <w:trPr>
          <w:trHeight w:val="285"/>
        </w:trPr>
        <w:tc>
          <w:tcPr>
            <w:tcW w:w="7260" w:type="dxa"/>
            <w:tcBorders>
              <w:top w:val="nil"/>
              <w:left w:val="nil"/>
              <w:bottom w:val="nil"/>
              <w:right w:val="nil"/>
            </w:tcBorders>
            <w:shd w:val="clear" w:color="auto" w:fill="auto"/>
            <w:noWrap/>
            <w:vAlign w:val="center"/>
            <w:hideMark/>
          </w:tcPr>
          <w:p w14:paraId="494DA5F8" w14:textId="77777777" w:rsidR="00F32B4A" w:rsidRPr="00C15242" w:rsidRDefault="00F32B4A" w:rsidP="00EB386E">
            <w:pPr>
              <w:widowControl/>
              <w:spacing w:line="360" w:lineRule="auto"/>
              <w:jc w:val="left"/>
              <w:rPr>
                <w:rFonts w:ascii="Times New Roman" w:eastAsia="等线" w:hAnsi="Times New Roman" w:cs="Times New Roman"/>
                <w:kern w:val="0"/>
                <w:szCs w:val="21"/>
              </w:rPr>
            </w:pPr>
            <w:r w:rsidRPr="00C15242">
              <w:rPr>
                <w:rFonts w:ascii="Times New Roman" w:eastAsia="等线" w:hAnsi="Times New Roman" w:cs="Times New Roman"/>
                <w:kern w:val="0"/>
                <w:szCs w:val="21"/>
              </w:rPr>
              <w:t>Notes:</w:t>
            </w:r>
          </w:p>
        </w:tc>
      </w:tr>
      <w:tr w:rsidR="00F32B4A" w:rsidRPr="00C15242" w14:paraId="24231CB2" w14:textId="77777777" w:rsidTr="00EB386E">
        <w:trPr>
          <w:trHeight w:val="345"/>
        </w:trPr>
        <w:tc>
          <w:tcPr>
            <w:tcW w:w="7260" w:type="dxa"/>
            <w:tcBorders>
              <w:top w:val="nil"/>
              <w:left w:val="nil"/>
              <w:bottom w:val="nil"/>
              <w:right w:val="nil"/>
            </w:tcBorders>
            <w:shd w:val="clear" w:color="auto" w:fill="auto"/>
            <w:noWrap/>
            <w:vAlign w:val="center"/>
            <w:hideMark/>
          </w:tcPr>
          <w:p w14:paraId="657E1C05" w14:textId="3FACA5D0" w:rsidR="00F32B4A" w:rsidRPr="00C15242" w:rsidRDefault="00F32B4A" w:rsidP="00EB386E">
            <w:pPr>
              <w:widowControl/>
              <w:spacing w:line="360" w:lineRule="auto"/>
              <w:jc w:val="left"/>
              <w:rPr>
                <w:rFonts w:ascii="Times New Roman" w:eastAsia="等线" w:hAnsi="Times New Roman" w:cs="Times New Roman"/>
                <w:kern w:val="0"/>
                <w:szCs w:val="21"/>
              </w:rPr>
            </w:pPr>
            <w:r w:rsidRPr="00C15242">
              <w:rPr>
                <w:rFonts w:ascii="Times New Roman" w:eastAsia="等线" w:hAnsi="Times New Roman" w:cs="Times New Roman"/>
                <w:kern w:val="0"/>
                <w:szCs w:val="21"/>
              </w:rPr>
              <w:t xml:space="preserve">Front and Rear Injectors - The injector pairs as demonstrated in </w:t>
            </w:r>
            <w:r w:rsidR="003E2E59" w:rsidRPr="00C15242">
              <w:rPr>
                <w:rFonts w:ascii="Times New Roman" w:eastAsia="等线" w:hAnsi="Times New Roman" w:cs="Times New Roman"/>
                <w:kern w:val="0"/>
                <w:szCs w:val="21"/>
              </w:rPr>
              <w:t>Figure</w:t>
            </w:r>
            <w:r w:rsidRPr="00C15242">
              <w:rPr>
                <w:rFonts w:ascii="Times New Roman" w:eastAsia="等线" w:hAnsi="Times New Roman" w:cs="Times New Roman"/>
                <w:kern w:val="0"/>
                <w:szCs w:val="21"/>
              </w:rPr>
              <w:t xml:space="preserve"> S2</w:t>
            </w:r>
          </w:p>
          <w:p w14:paraId="3205D0AC" w14:textId="77777777" w:rsidR="00F32B4A" w:rsidRPr="00C15242" w:rsidRDefault="00F32B4A" w:rsidP="00EB386E">
            <w:pPr>
              <w:widowControl/>
              <w:spacing w:line="360" w:lineRule="auto"/>
              <w:jc w:val="left"/>
              <w:rPr>
                <w:rFonts w:ascii="Times New Roman" w:eastAsia="等线" w:hAnsi="Times New Roman" w:cs="Times New Roman"/>
                <w:kern w:val="0"/>
                <w:szCs w:val="21"/>
              </w:rPr>
            </w:pPr>
            <w:r w:rsidRPr="00C15242">
              <w:rPr>
                <w:rFonts w:ascii="Times New Roman" w:eastAsia="等线" w:hAnsi="Times New Roman" w:cs="Times New Roman"/>
                <w:kern w:val="0"/>
                <w:szCs w:val="21"/>
              </w:rPr>
              <w:t>SIG &amp; BKG – the signal and background modes.</w:t>
            </w:r>
          </w:p>
        </w:tc>
      </w:tr>
      <w:tr w:rsidR="00F32B4A" w:rsidRPr="00C15242" w14:paraId="00FF65B1" w14:textId="77777777" w:rsidTr="00EB386E">
        <w:trPr>
          <w:trHeight w:val="345"/>
        </w:trPr>
        <w:tc>
          <w:tcPr>
            <w:tcW w:w="7260" w:type="dxa"/>
            <w:tcBorders>
              <w:top w:val="nil"/>
              <w:left w:val="nil"/>
              <w:bottom w:val="nil"/>
              <w:right w:val="nil"/>
            </w:tcBorders>
            <w:shd w:val="clear" w:color="auto" w:fill="auto"/>
            <w:noWrap/>
            <w:vAlign w:val="center"/>
            <w:hideMark/>
          </w:tcPr>
          <w:p w14:paraId="721093B4" w14:textId="77777777" w:rsidR="00F32B4A" w:rsidRPr="00C15242" w:rsidRDefault="00F32B4A" w:rsidP="00EB386E">
            <w:pPr>
              <w:widowControl/>
              <w:spacing w:line="360" w:lineRule="auto"/>
              <w:jc w:val="left"/>
              <w:rPr>
                <w:rFonts w:ascii="Times New Roman" w:eastAsia="等线" w:hAnsi="Times New Roman" w:cs="Times New Roman"/>
                <w:kern w:val="0"/>
                <w:szCs w:val="21"/>
              </w:rPr>
            </w:pPr>
            <w:r w:rsidRPr="00C15242">
              <w:rPr>
                <w:rFonts w:ascii="Times New Roman" w:eastAsia="等线" w:hAnsi="Times New Roman" w:cs="Times New Roman"/>
                <w:kern w:val="0"/>
                <w:szCs w:val="21"/>
              </w:rPr>
              <w:t>Sca - scavenger gas, C</w:t>
            </w:r>
            <w:r w:rsidRPr="00C15242">
              <w:rPr>
                <w:rFonts w:ascii="Times New Roman" w:eastAsia="等线" w:hAnsi="Times New Roman" w:cs="Times New Roman"/>
                <w:kern w:val="0"/>
                <w:szCs w:val="21"/>
                <w:vertAlign w:val="subscript"/>
              </w:rPr>
              <w:t>3</w:t>
            </w:r>
            <w:r w:rsidRPr="00C15242">
              <w:rPr>
                <w:rFonts w:ascii="Times New Roman" w:eastAsia="等线" w:hAnsi="Times New Roman" w:cs="Times New Roman"/>
                <w:kern w:val="0"/>
                <w:szCs w:val="21"/>
              </w:rPr>
              <w:t>F</w:t>
            </w:r>
            <w:r w:rsidRPr="00C15242">
              <w:rPr>
                <w:rFonts w:ascii="Times New Roman" w:eastAsia="等线" w:hAnsi="Times New Roman" w:cs="Times New Roman"/>
                <w:kern w:val="0"/>
                <w:szCs w:val="21"/>
                <w:vertAlign w:val="subscript"/>
              </w:rPr>
              <w:t>6</w:t>
            </w:r>
            <w:r w:rsidRPr="00C15242">
              <w:rPr>
                <w:rFonts w:ascii="Times New Roman" w:eastAsia="等线" w:hAnsi="Times New Roman" w:cs="Times New Roman"/>
                <w:kern w:val="0"/>
                <w:szCs w:val="21"/>
              </w:rPr>
              <w:t xml:space="preserve"> in this study.</w:t>
            </w:r>
          </w:p>
        </w:tc>
      </w:tr>
      <w:tr w:rsidR="00F32B4A" w:rsidRPr="00C15242" w14:paraId="7CC69CA7" w14:textId="77777777" w:rsidTr="00EB386E">
        <w:trPr>
          <w:trHeight w:val="345"/>
        </w:trPr>
        <w:tc>
          <w:tcPr>
            <w:tcW w:w="7260" w:type="dxa"/>
            <w:tcBorders>
              <w:top w:val="nil"/>
              <w:left w:val="nil"/>
              <w:bottom w:val="nil"/>
              <w:right w:val="nil"/>
            </w:tcBorders>
            <w:shd w:val="clear" w:color="auto" w:fill="auto"/>
            <w:noWrap/>
            <w:vAlign w:val="center"/>
            <w:hideMark/>
          </w:tcPr>
          <w:p w14:paraId="60ECF02B" w14:textId="77777777" w:rsidR="00F32B4A" w:rsidRPr="00C15242" w:rsidRDefault="00F32B4A" w:rsidP="00EB386E">
            <w:pPr>
              <w:widowControl/>
              <w:spacing w:line="360" w:lineRule="auto"/>
              <w:jc w:val="left"/>
              <w:rPr>
                <w:rFonts w:ascii="Times New Roman" w:eastAsia="等线" w:hAnsi="Times New Roman" w:cs="Times New Roman"/>
                <w:kern w:val="0"/>
                <w:szCs w:val="21"/>
              </w:rPr>
            </w:pPr>
            <w:r w:rsidRPr="00C15242">
              <w:rPr>
                <w:rFonts w:ascii="Times New Roman" w:eastAsia="等线" w:hAnsi="Times New Roman" w:cs="Times New Roman"/>
                <w:kern w:val="0"/>
                <w:szCs w:val="21"/>
              </w:rPr>
              <w:t>Sca</w:t>
            </w:r>
            <w:r w:rsidRPr="00C15242">
              <w:rPr>
                <w:rFonts w:ascii="Times New Roman" w:eastAsia="等线" w:hAnsi="Times New Roman" w:cs="Times New Roman"/>
                <w:kern w:val="0"/>
                <w:szCs w:val="21"/>
                <w:vertAlign w:val="subscript"/>
              </w:rPr>
              <w:t xml:space="preserve">(p) </w:t>
            </w:r>
            <w:r w:rsidRPr="00C15242">
              <w:rPr>
                <w:rFonts w:ascii="Times New Roman" w:eastAsia="等线" w:hAnsi="Times New Roman" w:cs="Times New Roman"/>
                <w:kern w:val="0"/>
                <w:szCs w:val="21"/>
              </w:rPr>
              <w:t>- scavenger gas added through the pulsed flow.</w:t>
            </w:r>
          </w:p>
        </w:tc>
      </w:tr>
      <w:tr w:rsidR="00F32B4A" w:rsidRPr="00C15242" w14:paraId="176CA474" w14:textId="77777777" w:rsidTr="00EB386E">
        <w:trPr>
          <w:trHeight w:val="345"/>
        </w:trPr>
        <w:tc>
          <w:tcPr>
            <w:tcW w:w="7260" w:type="dxa"/>
            <w:tcBorders>
              <w:top w:val="nil"/>
              <w:left w:val="nil"/>
              <w:bottom w:val="nil"/>
              <w:right w:val="nil"/>
            </w:tcBorders>
            <w:shd w:val="clear" w:color="auto" w:fill="auto"/>
            <w:noWrap/>
            <w:vAlign w:val="center"/>
            <w:hideMark/>
          </w:tcPr>
          <w:p w14:paraId="6A74A1B6" w14:textId="77777777" w:rsidR="00F32B4A" w:rsidRPr="00C15242" w:rsidRDefault="00F32B4A" w:rsidP="00EB386E">
            <w:pPr>
              <w:widowControl/>
              <w:spacing w:line="360" w:lineRule="auto"/>
              <w:jc w:val="left"/>
              <w:rPr>
                <w:rFonts w:ascii="Times New Roman" w:eastAsia="等线" w:hAnsi="Times New Roman" w:cs="Times New Roman"/>
                <w:kern w:val="0"/>
                <w:szCs w:val="21"/>
              </w:rPr>
            </w:pPr>
            <w:r w:rsidRPr="00C15242">
              <w:rPr>
                <w:rFonts w:ascii="Times New Roman" w:eastAsia="等线" w:hAnsi="Times New Roman" w:cs="Times New Roman"/>
                <w:kern w:val="0"/>
                <w:szCs w:val="21"/>
              </w:rPr>
              <w:t>N</w:t>
            </w:r>
            <w:r w:rsidRPr="00C15242">
              <w:rPr>
                <w:rFonts w:ascii="Times New Roman" w:eastAsia="等线" w:hAnsi="Times New Roman" w:cs="Times New Roman"/>
                <w:kern w:val="0"/>
                <w:szCs w:val="21"/>
                <w:vertAlign w:val="subscript"/>
              </w:rPr>
              <w:t>2(p)</w:t>
            </w:r>
            <w:r w:rsidRPr="00C15242">
              <w:rPr>
                <w:rFonts w:ascii="Times New Roman" w:eastAsia="等线" w:hAnsi="Times New Roman" w:cs="Times New Roman"/>
                <w:kern w:val="0"/>
                <w:szCs w:val="21"/>
              </w:rPr>
              <w:t>- nitrogen gas, added through the pulsed flow.</w:t>
            </w:r>
          </w:p>
        </w:tc>
      </w:tr>
    </w:tbl>
    <w:p w14:paraId="7D46B70B" w14:textId="77777777" w:rsidR="00F32B4A" w:rsidRPr="00C15242" w:rsidRDefault="00F32B4A" w:rsidP="00F32B4A">
      <w:pPr>
        <w:spacing w:line="360" w:lineRule="auto"/>
        <w:rPr>
          <w:rFonts w:ascii="Times New Roman" w:hAnsi="Times New Roman" w:cs="Times New Roman"/>
          <w:color w:val="000000" w:themeColor="text1"/>
          <w:sz w:val="24"/>
          <w:szCs w:val="24"/>
        </w:rPr>
      </w:pPr>
      <w:r w:rsidRPr="00C15242">
        <w:rPr>
          <w:noProof/>
        </w:rPr>
        <w:drawing>
          <wp:inline distT="0" distB="0" distL="0" distR="0" wp14:anchorId="4D6E5367" wp14:editId="1C826AB7">
            <wp:extent cx="5041628" cy="2838091"/>
            <wp:effectExtent l="0" t="0" r="6985" b="635"/>
            <wp:docPr id="52830818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rotWithShape="1">
                    <a:blip r:embed="rId29">
                      <a:extLst>
                        <a:ext uri="{28A0092B-C50C-407E-A947-70E740481C1C}">
                          <a14:useLocalDpi xmlns:a14="http://schemas.microsoft.com/office/drawing/2010/main" val="0"/>
                        </a:ext>
                      </a:extLst>
                    </a:blip>
                    <a:srcRect l="4907" r="5460"/>
                    <a:stretch/>
                  </pic:blipFill>
                  <pic:spPr bwMode="auto">
                    <a:xfrm>
                      <a:off x="0" y="0"/>
                      <a:ext cx="5046061" cy="2840586"/>
                    </a:xfrm>
                    <a:prstGeom prst="rect">
                      <a:avLst/>
                    </a:prstGeom>
                    <a:noFill/>
                    <a:ln>
                      <a:noFill/>
                    </a:ln>
                    <a:extLst>
                      <a:ext uri="{53640926-AAD7-44D8-BBD7-CCE9431645EC}">
                        <a14:shadowObscured xmlns:a14="http://schemas.microsoft.com/office/drawing/2010/main"/>
                      </a:ext>
                    </a:extLst>
                  </pic:spPr>
                </pic:pic>
              </a:graphicData>
            </a:graphic>
          </wp:inline>
        </w:drawing>
      </w:r>
    </w:p>
    <w:p w14:paraId="0970A579" w14:textId="710388A1" w:rsidR="00AD5C58" w:rsidRPr="00C15242" w:rsidRDefault="00F32B4A" w:rsidP="00F32B4A">
      <w:pPr>
        <w:spacing w:line="360" w:lineRule="auto"/>
        <w:rPr>
          <w:rFonts w:ascii="Times New Roman" w:hAnsi="Times New Roman" w:cs="Times New Roman"/>
          <w:color w:val="000000" w:themeColor="text1"/>
          <w:sz w:val="24"/>
          <w:szCs w:val="24"/>
        </w:rPr>
      </w:pPr>
      <w:r w:rsidRPr="00C15242">
        <w:rPr>
          <w:rFonts w:ascii="Times New Roman" w:hAnsi="Times New Roman" w:cs="Times New Roman" w:hint="eastAsia"/>
          <w:sz w:val="24"/>
          <w:szCs w:val="24"/>
        </w:rPr>
        <w:t xml:space="preserve">Figure </w:t>
      </w:r>
      <w:r w:rsidR="00286E60" w:rsidRPr="00C15242">
        <w:rPr>
          <w:rFonts w:ascii="Times New Roman" w:hAnsi="Times New Roman" w:cs="Times New Roman" w:hint="eastAsia"/>
          <w:sz w:val="24"/>
          <w:szCs w:val="24"/>
        </w:rPr>
        <w:t xml:space="preserve">S10 </w:t>
      </w:r>
      <w:r w:rsidR="001405BA" w:rsidRPr="00C15242">
        <w:rPr>
          <w:rFonts w:ascii="Times New Roman" w:eastAsia="仿宋" w:hAnsi="Times New Roman" w:cs="Times New Roman"/>
          <w:sz w:val="24"/>
        </w:rPr>
        <w:t xml:space="preserve">Variation </w:t>
      </w:r>
      <w:r w:rsidR="001405BA" w:rsidRPr="00C15242">
        <w:rPr>
          <w:rFonts w:ascii="Times New Roman" w:eastAsia="仿宋" w:hAnsi="Times New Roman" w:cs="Times New Roman" w:hint="eastAsia"/>
          <w:sz w:val="24"/>
        </w:rPr>
        <w:t>of</w:t>
      </w:r>
      <w:r w:rsidR="001405BA" w:rsidRPr="00C15242">
        <w:rPr>
          <w:rFonts w:ascii="Times New Roman" w:hAnsi="Times New Roman" w:cs="Times New Roman" w:hint="eastAsia"/>
          <w:sz w:val="24"/>
          <w:szCs w:val="24"/>
        </w:rPr>
        <w:t xml:space="preserve"> s</w:t>
      </w:r>
      <w:r w:rsidRPr="00C15242">
        <w:rPr>
          <w:rFonts w:ascii="Times New Roman" w:hAnsi="Times New Roman" w:cs="Times New Roman" w:hint="eastAsia"/>
          <w:sz w:val="24"/>
          <w:szCs w:val="24"/>
        </w:rPr>
        <w:t xml:space="preserve">ignal </w:t>
      </w:r>
      <w:r w:rsidRPr="00C15242">
        <w:rPr>
          <w:rFonts w:ascii="Times New Roman" w:hAnsi="Times New Roman" w:cs="Times New Roman" w:hint="eastAsia"/>
          <w:color w:val="000000" w:themeColor="text1"/>
          <w:sz w:val="24"/>
          <w:szCs w:val="24"/>
        </w:rPr>
        <w:t xml:space="preserve">intensity at m/z 97 during a </w:t>
      </w:r>
      <w:r w:rsidRPr="00C15242">
        <w:rPr>
          <w:rFonts w:ascii="Times New Roman" w:hAnsi="Times New Roman" w:cs="Times New Roman"/>
          <w:color w:val="000000" w:themeColor="text1"/>
          <w:sz w:val="24"/>
          <w:szCs w:val="24"/>
        </w:rPr>
        <w:t>1-hour</w:t>
      </w:r>
      <w:r w:rsidRPr="00C15242">
        <w:rPr>
          <w:rFonts w:ascii="Times New Roman" w:hAnsi="Times New Roman" w:cs="Times New Roman" w:hint="eastAsia"/>
          <w:color w:val="000000" w:themeColor="text1"/>
          <w:sz w:val="24"/>
          <w:szCs w:val="24"/>
        </w:rPr>
        <w:t xml:space="preserve"> duty cycle of CIMS measurement.</w:t>
      </w:r>
    </w:p>
    <w:p w14:paraId="7D73105F" w14:textId="77777777" w:rsidR="00631695" w:rsidRPr="00C15242" w:rsidRDefault="00631695" w:rsidP="000B0562">
      <w:pPr>
        <w:spacing w:line="360" w:lineRule="auto"/>
        <w:rPr>
          <w:rFonts w:ascii="Times New Roman" w:hAnsi="Times New Roman" w:cs="Times New Roman"/>
          <w:b/>
          <w:bCs/>
          <w:color w:val="000000" w:themeColor="text1"/>
          <w:sz w:val="24"/>
          <w:szCs w:val="24"/>
          <w:lang w:eastAsia="zh-TW"/>
        </w:rPr>
      </w:pPr>
      <w:r w:rsidRPr="00C15242">
        <w:rPr>
          <w:rFonts w:ascii="Times New Roman" w:hAnsi="Times New Roman" w:cs="Times New Roman"/>
          <w:b/>
          <w:bCs/>
          <w:color w:val="000000" w:themeColor="text1"/>
          <w:sz w:val="24"/>
          <w:szCs w:val="24"/>
          <w:lang w:eastAsia="zh-TW"/>
        </w:rPr>
        <w:t>Text S</w:t>
      </w:r>
      <w:r>
        <w:rPr>
          <w:rFonts w:ascii="Times New Roman" w:hAnsi="Times New Roman" w:cs="Times New Roman"/>
          <w:b/>
          <w:bCs/>
          <w:color w:val="000000" w:themeColor="text1"/>
          <w:sz w:val="24"/>
          <w:szCs w:val="24"/>
        </w:rPr>
        <w:t>5</w:t>
      </w:r>
      <w:r w:rsidRPr="00C15242">
        <w:rPr>
          <w:rFonts w:ascii="Times New Roman" w:hAnsi="Times New Roman" w:cs="Times New Roman"/>
          <w:b/>
          <w:bCs/>
          <w:color w:val="000000" w:themeColor="text1"/>
          <w:sz w:val="24"/>
          <w:szCs w:val="24"/>
          <w:lang w:eastAsia="zh-TW"/>
        </w:rPr>
        <w:t xml:space="preserve"> Modification for HO</w:t>
      </w:r>
      <w:r w:rsidRPr="00C15242">
        <w:rPr>
          <w:rFonts w:ascii="Times New Roman" w:hAnsi="Times New Roman" w:cs="Times New Roman"/>
          <w:b/>
          <w:bCs/>
          <w:color w:val="000000" w:themeColor="text1"/>
          <w:sz w:val="24"/>
          <w:szCs w:val="24"/>
          <w:vertAlign w:val="subscript"/>
          <w:lang w:eastAsia="zh-TW"/>
        </w:rPr>
        <w:t>2</w:t>
      </w:r>
      <w:r w:rsidRPr="00C15242">
        <w:rPr>
          <w:rFonts w:ascii="Times New Roman" w:hAnsi="Times New Roman" w:cs="Times New Roman"/>
          <w:b/>
          <w:bCs/>
          <w:color w:val="000000" w:themeColor="text1"/>
          <w:sz w:val="24"/>
          <w:szCs w:val="24"/>
          <w:lang w:eastAsia="zh-TW"/>
        </w:rPr>
        <w:t xml:space="preserve"> measurement</w:t>
      </w:r>
    </w:p>
    <w:p w14:paraId="424809DF" w14:textId="77777777" w:rsidR="00631695" w:rsidRPr="00C15242" w:rsidRDefault="00631695" w:rsidP="000B0562">
      <w:pPr>
        <w:spacing w:line="360" w:lineRule="auto"/>
        <w:ind w:firstLine="360"/>
        <w:rPr>
          <w:rFonts w:ascii="Times New Roman" w:hAnsi="Times New Roman" w:cs="Times New Roman"/>
          <w:color w:val="000000" w:themeColor="text1"/>
          <w:sz w:val="24"/>
          <w:szCs w:val="24"/>
        </w:rPr>
      </w:pPr>
      <w:r w:rsidRPr="00C15242">
        <w:rPr>
          <w:rFonts w:ascii="Times New Roman" w:hAnsi="Times New Roman" w:cs="Times New Roman" w:hint="eastAsia"/>
          <w:color w:val="000000" w:themeColor="text1"/>
          <w:sz w:val="24"/>
          <w:szCs w:val="24"/>
          <w:lang w:eastAsia="zh-TW"/>
        </w:rPr>
        <w:t>To measure HO</w:t>
      </w:r>
      <w:r w:rsidRPr="00C15242">
        <w:rPr>
          <w:rFonts w:ascii="Times New Roman" w:hAnsi="Times New Roman" w:cs="Times New Roman" w:hint="eastAsia"/>
          <w:color w:val="000000" w:themeColor="text1"/>
          <w:sz w:val="24"/>
          <w:szCs w:val="24"/>
          <w:vertAlign w:val="subscript"/>
          <w:lang w:eastAsia="zh-TW"/>
        </w:rPr>
        <w:t>2</w:t>
      </w:r>
      <w:r w:rsidRPr="00C15242">
        <w:rPr>
          <w:rFonts w:ascii="Times New Roman" w:hAnsi="Times New Roman" w:cs="Times New Roman" w:hint="eastAsia"/>
          <w:color w:val="000000" w:themeColor="text1"/>
          <w:sz w:val="24"/>
          <w:szCs w:val="24"/>
          <w:lang w:eastAsia="zh-TW"/>
        </w:rPr>
        <w:t xml:space="preserve">, a valve </w:t>
      </w:r>
      <w:r w:rsidRPr="00C15242">
        <w:rPr>
          <w:rFonts w:ascii="Times New Roman" w:hAnsi="Times New Roman" w:cs="Times New Roman" w:hint="eastAsia"/>
          <w:color w:val="000000" w:themeColor="text1"/>
          <w:sz w:val="24"/>
          <w:szCs w:val="24"/>
        </w:rPr>
        <w:t>was</w:t>
      </w:r>
      <w:r w:rsidRPr="00C15242">
        <w:rPr>
          <w:rFonts w:ascii="Times New Roman" w:hAnsi="Times New Roman" w:cs="Times New Roman" w:hint="eastAsia"/>
          <w:color w:val="000000" w:themeColor="text1"/>
          <w:sz w:val="24"/>
          <w:szCs w:val="24"/>
          <w:lang w:eastAsia="zh-TW"/>
        </w:rPr>
        <w:t xml:space="preserve"> added to</w:t>
      </w:r>
      <w:r w:rsidRPr="00C15242">
        <w:rPr>
          <w:rFonts w:ascii="Times New Roman" w:hAnsi="Times New Roman" w:cs="Times New Roman"/>
          <w:color w:val="000000" w:themeColor="text1"/>
          <w:sz w:val="24"/>
          <w:szCs w:val="24"/>
          <w:lang w:eastAsia="zh-TW"/>
        </w:rPr>
        <w:t xml:space="preserve"> switch</w:t>
      </w:r>
      <w:r w:rsidRPr="00C15242">
        <w:rPr>
          <w:rFonts w:ascii="Times New Roman" w:hAnsi="Times New Roman" w:cs="Times New Roman" w:hint="eastAsia"/>
          <w:color w:val="000000" w:themeColor="text1"/>
          <w:sz w:val="24"/>
          <w:szCs w:val="24"/>
          <w:lang w:eastAsia="zh-TW"/>
        </w:rPr>
        <w:t xml:space="preserve"> the injection gas</w:t>
      </w:r>
      <w:r w:rsidRPr="00C15242">
        <w:rPr>
          <w:rFonts w:ascii="Times New Roman" w:hAnsi="Times New Roman" w:cs="Times New Roman"/>
          <w:color w:val="000000" w:themeColor="text1"/>
          <w:sz w:val="24"/>
          <w:szCs w:val="24"/>
          <w:lang w:eastAsia="zh-TW"/>
        </w:rPr>
        <w:t xml:space="preserve"> between NO and N</w:t>
      </w:r>
      <w:r w:rsidRPr="00C15242">
        <w:rPr>
          <w:rFonts w:ascii="Times New Roman" w:hAnsi="Times New Roman" w:cs="Times New Roman"/>
          <w:color w:val="000000" w:themeColor="text1"/>
          <w:sz w:val="24"/>
          <w:szCs w:val="24"/>
          <w:vertAlign w:val="subscript"/>
          <w:lang w:eastAsia="zh-TW"/>
        </w:rPr>
        <w:t>2</w:t>
      </w:r>
      <w:r w:rsidRPr="00C15242">
        <w:rPr>
          <w:rFonts w:ascii="Times New Roman" w:hAnsi="Times New Roman" w:cs="Times New Roman"/>
          <w:color w:val="000000" w:themeColor="text1"/>
          <w:sz w:val="24"/>
          <w:szCs w:val="24"/>
          <w:lang w:eastAsia="zh-TW"/>
        </w:rPr>
        <w:t xml:space="preserve"> </w:t>
      </w:r>
      <w:r w:rsidRPr="00C15242">
        <w:rPr>
          <w:rFonts w:ascii="Times New Roman" w:hAnsi="Times New Roman" w:cs="Times New Roman" w:hint="eastAsia"/>
          <w:color w:val="000000" w:themeColor="text1"/>
          <w:sz w:val="24"/>
          <w:szCs w:val="24"/>
          <w:lang w:eastAsia="zh-TW"/>
        </w:rPr>
        <w:lastRenderedPageBreak/>
        <w:t>a</w:t>
      </w:r>
      <w:r w:rsidRPr="00C15242">
        <w:rPr>
          <w:rFonts w:ascii="Times New Roman" w:hAnsi="Times New Roman" w:cs="Times New Roman"/>
          <w:color w:val="000000" w:themeColor="text1"/>
          <w:sz w:val="24"/>
          <w:szCs w:val="24"/>
          <w:lang w:eastAsia="zh-TW"/>
        </w:rPr>
        <w:t>s indicated by</w:t>
      </w:r>
      <w:r w:rsidRPr="00C15242">
        <w:rPr>
          <w:rFonts w:ascii="Times New Roman" w:hAnsi="Times New Roman" w:cs="Times New Roman" w:hint="eastAsia"/>
          <w:color w:val="000000" w:themeColor="text1"/>
          <w:sz w:val="24"/>
          <w:szCs w:val="24"/>
        </w:rPr>
        <w:t xml:space="preserve"> the</w:t>
      </w:r>
      <w:r w:rsidRPr="00C15242">
        <w:rPr>
          <w:rFonts w:ascii="Times New Roman" w:hAnsi="Times New Roman" w:cs="Times New Roman"/>
          <w:color w:val="000000" w:themeColor="text1"/>
          <w:sz w:val="24"/>
          <w:szCs w:val="24"/>
          <w:lang w:eastAsia="zh-TW"/>
        </w:rPr>
        <w:t xml:space="preserve"> purple frame in Figure S2. When N</w:t>
      </w:r>
      <w:r w:rsidRPr="00C15242">
        <w:rPr>
          <w:rFonts w:ascii="Times New Roman" w:hAnsi="Times New Roman" w:cs="Times New Roman"/>
          <w:color w:val="000000" w:themeColor="text1"/>
          <w:sz w:val="24"/>
          <w:szCs w:val="24"/>
          <w:vertAlign w:val="subscript"/>
          <w:lang w:eastAsia="zh-TW"/>
        </w:rPr>
        <w:t>2</w:t>
      </w:r>
      <w:r w:rsidRPr="00C15242">
        <w:rPr>
          <w:rFonts w:ascii="Times New Roman" w:hAnsi="Times New Roman" w:cs="Times New Roman" w:hint="eastAsia"/>
          <w:color w:val="000000" w:themeColor="text1"/>
          <w:sz w:val="24"/>
          <w:szCs w:val="24"/>
        </w:rPr>
        <w:t xml:space="preserve"> is added</w:t>
      </w:r>
      <w:r w:rsidRPr="00C15242">
        <w:rPr>
          <w:rFonts w:ascii="Times New Roman" w:hAnsi="Times New Roman" w:cs="Times New Roman" w:hint="eastAsia"/>
          <w:color w:val="000000" w:themeColor="text1"/>
          <w:sz w:val="24"/>
        </w:rPr>
        <w:t>,</w:t>
      </w:r>
      <w:r w:rsidRPr="00C15242">
        <w:rPr>
          <w:rFonts w:ascii="Times New Roman" w:hAnsi="Times New Roman" w:cs="Times New Roman"/>
          <w:color w:val="000000" w:themeColor="text1"/>
          <w:sz w:val="24"/>
          <w:szCs w:val="24"/>
          <w:lang w:eastAsia="zh-TW"/>
        </w:rPr>
        <w:t xml:space="preserve"> the </w:t>
      </w:r>
      <w:r w:rsidRPr="00C15242">
        <w:rPr>
          <w:rFonts w:ascii="Times New Roman" w:hAnsi="Times New Roman" w:cs="Times New Roman" w:hint="eastAsia"/>
          <w:color w:val="000000" w:themeColor="text1"/>
          <w:sz w:val="24"/>
          <w:szCs w:val="24"/>
        </w:rPr>
        <w:t>CIMS</w:t>
      </w:r>
      <w:r w:rsidRPr="00C15242">
        <w:rPr>
          <w:rFonts w:ascii="Times New Roman" w:hAnsi="Times New Roman" w:cs="Times New Roman"/>
          <w:color w:val="000000" w:themeColor="text1"/>
          <w:sz w:val="24"/>
          <w:szCs w:val="24"/>
          <w:lang w:eastAsia="zh-TW"/>
        </w:rPr>
        <w:t xml:space="preserve"> </w:t>
      </w:r>
      <w:r w:rsidRPr="00C15242">
        <w:rPr>
          <w:rFonts w:ascii="Times New Roman" w:hAnsi="Times New Roman" w:cs="Times New Roman" w:hint="eastAsia"/>
          <w:color w:val="000000" w:themeColor="text1"/>
          <w:sz w:val="24"/>
          <w:szCs w:val="24"/>
        </w:rPr>
        <w:t>operates</w:t>
      </w:r>
      <w:r w:rsidRPr="00C15242">
        <w:rPr>
          <w:rFonts w:ascii="Times New Roman" w:hAnsi="Times New Roman" w:cs="Times New Roman"/>
          <w:color w:val="000000" w:themeColor="text1"/>
          <w:sz w:val="24"/>
          <w:szCs w:val="24"/>
          <w:lang w:eastAsia="zh-TW"/>
        </w:rPr>
        <w:t xml:space="preserve"> in OH measurement</w:t>
      </w:r>
      <w:r w:rsidRPr="00C15242">
        <w:rPr>
          <w:rFonts w:ascii="Times New Roman" w:hAnsi="Times New Roman" w:cs="Times New Roman" w:hint="eastAsia"/>
          <w:color w:val="000000" w:themeColor="text1"/>
          <w:sz w:val="24"/>
          <w:szCs w:val="24"/>
        </w:rPr>
        <w:t xml:space="preserve"> </w:t>
      </w:r>
      <w:r w:rsidRPr="00C15242">
        <w:rPr>
          <w:rFonts w:ascii="Times New Roman" w:hAnsi="Times New Roman" w:cs="Times New Roman"/>
          <w:color w:val="000000" w:themeColor="text1"/>
          <w:sz w:val="24"/>
          <w:szCs w:val="24"/>
          <w:lang w:eastAsia="zh-TW"/>
        </w:rPr>
        <w:t xml:space="preserve">mode. When NO is added to the sample flow, the CIMS </w:t>
      </w:r>
      <w:r w:rsidRPr="00C15242">
        <w:rPr>
          <w:rFonts w:ascii="Times New Roman" w:hAnsi="Times New Roman" w:cs="Times New Roman" w:hint="eastAsia"/>
          <w:color w:val="000000" w:themeColor="text1"/>
          <w:sz w:val="24"/>
          <w:szCs w:val="24"/>
        </w:rPr>
        <w:t>switches</w:t>
      </w:r>
      <w:r w:rsidRPr="00C15242">
        <w:rPr>
          <w:rFonts w:ascii="Times New Roman" w:hAnsi="Times New Roman" w:cs="Times New Roman"/>
          <w:color w:val="000000" w:themeColor="text1"/>
          <w:sz w:val="24"/>
          <w:szCs w:val="24"/>
          <w:lang w:eastAsia="zh-TW"/>
        </w:rPr>
        <w:t xml:space="preserve"> to HO</w:t>
      </w:r>
      <w:r w:rsidRPr="00C15242">
        <w:rPr>
          <w:rFonts w:ascii="Times New Roman" w:hAnsi="Times New Roman" w:cs="Times New Roman"/>
          <w:color w:val="000000" w:themeColor="text1"/>
          <w:sz w:val="24"/>
          <w:szCs w:val="24"/>
          <w:vertAlign w:val="subscript"/>
          <w:lang w:eastAsia="zh-TW"/>
        </w:rPr>
        <w:t>2</w:t>
      </w:r>
      <w:r w:rsidRPr="00C15242">
        <w:rPr>
          <w:rFonts w:ascii="Times New Roman" w:hAnsi="Times New Roman" w:cs="Times New Roman"/>
          <w:color w:val="000000" w:themeColor="text1"/>
          <w:sz w:val="24"/>
          <w:szCs w:val="24"/>
          <w:lang w:eastAsia="zh-TW"/>
        </w:rPr>
        <w:t xml:space="preserve"> mode</w:t>
      </w:r>
      <w:r w:rsidRPr="00C15242">
        <w:rPr>
          <w:rFonts w:ascii="Times New Roman" w:hAnsi="Times New Roman" w:cs="Times New Roman" w:hint="eastAsia"/>
          <w:color w:val="000000" w:themeColor="text1"/>
          <w:sz w:val="24"/>
          <w:szCs w:val="24"/>
          <w:lang w:eastAsia="zh-TW"/>
        </w:rPr>
        <w:t xml:space="preserve"> for total HO</w:t>
      </w:r>
      <w:r w:rsidRPr="00C15242">
        <w:rPr>
          <w:rFonts w:ascii="Times New Roman" w:hAnsi="Times New Roman" w:cs="Times New Roman" w:hint="eastAsia"/>
          <w:color w:val="000000" w:themeColor="text1"/>
          <w:sz w:val="24"/>
          <w:szCs w:val="24"/>
          <w:vertAlign w:val="subscript"/>
          <w:lang w:eastAsia="zh-TW"/>
        </w:rPr>
        <w:t>x</w:t>
      </w:r>
      <w:r w:rsidRPr="00C15242">
        <w:rPr>
          <w:rFonts w:ascii="Times New Roman" w:hAnsi="Times New Roman" w:cs="Times New Roman" w:hint="eastAsia"/>
          <w:color w:val="000000" w:themeColor="text1"/>
          <w:sz w:val="24"/>
          <w:szCs w:val="24"/>
          <w:lang w:eastAsia="zh-TW"/>
        </w:rPr>
        <w:t xml:space="preserve"> measurement</w:t>
      </w:r>
      <w:r w:rsidRPr="00C15242">
        <w:rPr>
          <w:rFonts w:ascii="Times New Roman" w:hAnsi="Times New Roman" w:cs="Times New Roman" w:hint="eastAsia"/>
          <w:color w:val="000000" w:themeColor="text1"/>
          <w:sz w:val="24"/>
          <w:szCs w:val="24"/>
        </w:rPr>
        <w:t xml:space="preserve">. </w:t>
      </w:r>
    </w:p>
    <w:p w14:paraId="60AF7611" w14:textId="77777777" w:rsidR="00631695" w:rsidRPr="00C15242" w:rsidRDefault="00631695" w:rsidP="000B0562">
      <w:pPr>
        <w:spacing w:line="360" w:lineRule="auto"/>
        <w:ind w:firstLine="360"/>
        <w:rPr>
          <w:rFonts w:ascii="Times New Roman" w:hAnsi="Times New Roman" w:cs="Times New Roman"/>
          <w:sz w:val="24"/>
        </w:rPr>
      </w:pPr>
      <w:r w:rsidRPr="00C15242">
        <w:rPr>
          <w:rFonts w:ascii="Times New Roman" w:hAnsi="Times New Roman" w:cs="Times New Roman"/>
          <w:sz w:val="24"/>
        </w:rPr>
        <w:t>During HO</w:t>
      </w:r>
      <w:r w:rsidRPr="00C15242">
        <w:rPr>
          <w:rFonts w:ascii="Times New Roman" w:hAnsi="Times New Roman" w:cs="Times New Roman"/>
          <w:sz w:val="24"/>
          <w:vertAlign w:val="subscript"/>
        </w:rPr>
        <w:t>2</w:t>
      </w:r>
      <w:r w:rsidRPr="00C15242">
        <w:rPr>
          <w:rFonts w:ascii="Times New Roman" w:hAnsi="Times New Roman" w:cs="Times New Roman"/>
          <w:sz w:val="24"/>
        </w:rPr>
        <w:t xml:space="preserve"> measurement, ambient HO</w:t>
      </w:r>
      <w:r w:rsidRPr="00C15242">
        <w:rPr>
          <w:rFonts w:ascii="Times New Roman" w:hAnsi="Times New Roman" w:cs="Times New Roman"/>
          <w:sz w:val="24"/>
          <w:vertAlign w:val="subscript"/>
        </w:rPr>
        <w:t>2</w:t>
      </w:r>
      <w:r w:rsidRPr="00C15242">
        <w:rPr>
          <w:rFonts w:ascii="Times New Roman" w:hAnsi="Times New Roman" w:cs="Times New Roman"/>
          <w:sz w:val="24"/>
        </w:rPr>
        <w:t xml:space="preserve"> </w:t>
      </w:r>
      <w:r w:rsidRPr="00C15242">
        <w:rPr>
          <w:rFonts w:ascii="Times New Roman" w:hAnsi="Times New Roman" w:cs="Times New Roman" w:hint="eastAsia"/>
          <w:sz w:val="24"/>
        </w:rPr>
        <w:t xml:space="preserve">is </w:t>
      </w:r>
      <w:r w:rsidRPr="00C15242">
        <w:rPr>
          <w:rFonts w:ascii="Times New Roman" w:hAnsi="Times New Roman" w:cs="Times New Roman"/>
          <w:sz w:val="24"/>
        </w:rPr>
        <w:t xml:space="preserve">converted by NO to OH. </w:t>
      </w:r>
      <w:r w:rsidRPr="00C15242">
        <w:rPr>
          <w:rFonts w:ascii="Times New Roman" w:hAnsi="Times New Roman" w:cs="Times New Roman"/>
          <w:sz w:val="24"/>
          <w:lang w:eastAsia="zh-TW"/>
        </w:rPr>
        <w:t xml:space="preserve">It should be noted that </w:t>
      </w:r>
      <w:r w:rsidRPr="00C15242">
        <w:rPr>
          <w:rFonts w:ascii="Times New Roman" w:hAnsi="Times New Roman" w:cs="Times New Roman"/>
          <w:sz w:val="24"/>
        </w:rPr>
        <w:t>in HO</w:t>
      </w:r>
      <w:r w:rsidRPr="00C15242">
        <w:rPr>
          <w:rFonts w:ascii="Times New Roman" w:hAnsi="Times New Roman" w:cs="Times New Roman"/>
          <w:sz w:val="24"/>
          <w:vertAlign w:val="subscript"/>
        </w:rPr>
        <w:t>2</w:t>
      </w:r>
      <w:r w:rsidRPr="00C15242">
        <w:rPr>
          <w:rFonts w:ascii="Times New Roman" w:hAnsi="Times New Roman" w:cs="Times New Roman"/>
          <w:sz w:val="24"/>
        </w:rPr>
        <w:t xml:space="preserve"> mode, </w:t>
      </w:r>
      <w:r w:rsidRPr="00C15242">
        <w:rPr>
          <w:rFonts w:ascii="Times New Roman" w:hAnsi="Times New Roman" w:cs="Times New Roman"/>
          <w:sz w:val="24"/>
          <w:lang w:eastAsia="zh-TW"/>
        </w:rPr>
        <w:t>the increasing NO concentration can enhance HO</w:t>
      </w:r>
      <w:r w:rsidRPr="00C15242">
        <w:rPr>
          <w:rFonts w:ascii="Times New Roman" w:hAnsi="Times New Roman" w:cs="Times New Roman"/>
          <w:sz w:val="24"/>
          <w:vertAlign w:val="subscript"/>
          <w:lang w:eastAsia="zh-TW"/>
        </w:rPr>
        <w:t>2</w:t>
      </w:r>
      <w:r w:rsidRPr="00C15242">
        <w:rPr>
          <w:rFonts w:ascii="Times New Roman" w:hAnsi="Times New Roman" w:cs="Times New Roman"/>
          <w:sz w:val="24"/>
          <w:lang w:eastAsia="zh-TW"/>
        </w:rPr>
        <w:t xml:space="preserve"> conversion</w:t>
      </w:r>
      <w:r w:rsidRPr="00C15242">
        <w:rPr>
          <w:rFonts w:ascii="Times New Roman" w:hAnsi="Times New Roman" w:cs="Times New Roman"/>
          <w:sz w:val="24"/>
        </w:rPr>
        <w:t xml:space="preserve"> to OH</w:t>
      </w:r>
      <w:r w:rsidRPr="00C15242">
        <w:rPr>
          <w:rFonts w:ascii="Times New Roman" w:hAnsi="Times New Roman" w:cs="Times New Roman"/>
          <w:sz w:val="24"/>
          <w:lang w:eastAsia="zh-TW"/>
        </w:rPr>
        <w:t xml:space="preserve"> (R11)</w:t>
      </w:r>
      <w:r w:rsidRPr="00C15242">
        <w:rPr>
          <w:rFonts w:ascii="Times New Roman" w:hAnsi="Times New Roman" w:cs="Times New Roman" w:hint="eastAsia"/>
          <w:sz w:val="24"/>
        </w:rPr>
        <w:t>.</w:t>
      </w:r>
      <w:r w:rsidRPr="00C15242">
        <w:rPr>
          <w:rFonts w:ascii="Times New Roman" w:hAnsi="Times New Roman" w:cs="Times New Roman"/>
          <w:sz w:val="24"/>
          <w:lang w:eastAsia="zh-TW"/>
        </w:rPr>
        <w:t xml:space="preserve"> </w:t>
      </w:r>
      <w:r w:rsidRPr="00C15242">
        <w:rPr>
          <w:rFonts w:ascii="Times New Roman" w:hAnsi="Times New Roman" w:cs="Times New Roman" w:hint="eastAsia"/>
          <w:sz w:val="24"/>
        </w:rPr>
        <w:t>However,</w:t>
      </w:r>
      <w:r w:rsidRPr="00C15242">
        <w:rPr>
          <w:rFonts w:ascii="Times New Roman" w:hAnsi="Times New Roman" w:cs="Times New Roman"/>
          <w:sz w:val="24"/>
          <w:lang w:eastAsia="zh-TW"/>
        </w:rPr>
        <w:t xml:space="preserve"> excessive NO levels trigger the HONO formation</w:t>
      </w:r>
      <w:r w:rsidRPr="00C15242">
        <w:rPr>
          <w:rFonts w:ascii="Times New Roman" w:hAnsi="Times New Roman" w:cs="Times New Roman"/>
          <w:sz w:val="24"/>
        </w:rPr>
        <w:t xml:space="preserve"> when reacts with OH</w:t>
      </w:r>
      <w:r w:rsidRPr="00C15242">
        <w:rPr>
          <w:rFonts w:ascii="Times New Roman" w:hAnsi="Times New Roman" w:cs="Times New Roman"/>
          <w:sz w:val="24"/>
          <w:lang w:eastAsia="zh-TW"/>
        </w:rPr>
        <w:t xml:space="preserve"> (R15), competing with the </w:t>
      </w:r>
      <w:r w:rsidRPr="00C15242">
        <w:rPr>
          <w:rFonts w:ascii="Times New Roman" w:hAnsi="Times New Roman" w:cs="Times New Roman"/>
          <w:sz w:val="24"/>
        </w:rPr>
        <w:t xml:space="preserve">OH </w:t>
      </w:r>
      <w:r w:rsidRPr="00C15242">
        <w:rPr>
          <w:rFonts w:ascii="Times New Roman" w:hAnsi="Times New Roman" w:cs="Times New Roman"/>
          <w:sz w:val="24"/>
          <w:lang w:eastAsia="zh-TW"/>
        </w:rPr>
        <w:t>conversion process by SO</w:t>
      </w:r>
      <w:r w:rsidRPr="00C15242">
        <w:rPr>
          <w:rFonts w:ascii="Times New Roman" w:hAnsi="Times New Roman" w:cs="Times New Roman"/>
          <w:sz w:val="24"/>
          <w:vertAlign w:val="subscript"/>
          <w:lang w:eastAsia="zh-TW"/>
        </w:rPr>
        <w:t>2</w:t>
      </w:r>
      <w:r w:rsidRPr="00C15242">
        <w:rPr>
          <w:rFonts w:ascii="Times New Roman" w:hAnsi="Times New Roman" w:cs="Times New Roman"/>
          <w:sz w:val="24"/>
          <w:lang w:eastAsia="zh-TW"/>
        </w:rPr>
        <w:t xml:space="preserve"> (R21) and lowering the detection efficiency for OH. Consequently, the NO</w:t>
      </w:r>
      <w:r w:rsidRPr="00C15242">
        <w:rPr>
          <w:rFonts w:ascii="Times New Roman" w:hAnsi="Times New Roman" w:cs="Times New Roman" w:hint="eastAsia"/>
          <w:sz w:val="24"/>
        </w:rPr>
        <w:t>-</w:t>
      </w:r>
      <w:r w:rsidRPr="00C15242">
        <w:rPr>
          <w:rFonts w:ascii="Times New Roman" w:hAnsi="Times New Roman" w:cs="Times New Roman"/>
          <w:sz w:val="24"/>
          <w:lang w:eastAsia="zh-TW"/>
        </w:rPr>
        <w:t>to</w:t>
      </w:r>
      <w:r w:rsidRPr="00C15242">
        <w:rPr>
          <w:rFonts w:ascii="Times New Roman" w:hAnsi="Times New Roman" w:cs="Times New Roman" w:hint="eastAsia"/>
          <w:sz w:val="24"/>
        </w:rPr>
        <w:t>-</w:t>
      </w:r>
      <w:r w:rsidRPr="00C15242">
        <w:rPr>
          <w:rFonts w:ascii="Times New Roman" w:hAnsi="Times New Roman" w:cs="Times New Roman"/>
          <w:sz w:val="24"/>
          <w:lang w:eastAsia="zh-TW"/>
        </w:rPr>
        <w:t>SO</w:t>
      </w:r>
      <w:r w:rsidRPr="00C15242">
        <w:rPr>
          <w:rFonts w:ascii="Times New Roman" w:hAnsi="Times New Roman" w:cs="Times New Roman"/>
          <w:sz w:val="24"/>
          <w:vertAlign w:val="subscript"/>
          <w:lang w:eastAsia="zh-TW"/>
        </w:rPr>
        <w:t>2</w:t>
      </w:r>
      <w:r w:rsidRPr="00C15242">
        <w:rPr>
          <w:rFonts w:ascii="Times New Roman" w:hAnsi="Times New Roman" w:cs="Times New Roman"/>
          <w:sz w:val="24"/>
          <w:lang w:eastAsia="zh-TW"/>
        </w:rPr>
        <w:t xml:space="preserve"> concentration ratio is crucial for HO</w:t>
      </w:r>
      <w:r w:rsidRPr="00C15242">
        <w:rPr>
          <w:rFonts w:ascii="Times New Roman" w:hAnsi="Times New Roman" w:cs="Times New Roman"/>
          <w:sz w:val="24"/>
          <w:vertAlign w:val="subscript"/>
          <w:lang w:eastAsia="zh-TW"/>
        </w:rPr>
        <w:t>2</w:t>
      </w:r>
      <w:r w:rsidRPr="00C15242">
        <w:rPr>
          <w:rFonts w:ascii="Times New Roman" w:hAnsi="Times New Roman" w:cs="Times New Roman"/>
          <w:sz w:val="24"/>
          <w:lang w:eastAsia="zh-TW"/>
        </w:rPr>
        <w:t xml:space="preserve"> measurements. Sensitivity tests revealed an optimal [NO]/[SO</w:t>
      </w:r>
      <w:r w:rsidRPr="00C15242">
        <w:rPr>
          <w:rFonts w:ascii="Times New Roman" w:hAnsi="Times New Roman" w:cs="Times New Roman"/>
          <w:sz w:val="24"/>
          <w:vertAlign w:val="subscript"/>
          <w:lang w:eastAsia="zh-TW"/>
        </w:rPr>
        <w:t>2</w:t>
      </w:r>
      <w:r w:rsidRPr="00C15242">
        <w:rPr>
          <w:rFonts w:ascii="Times New Roman" w:hAnsi="Times New Roman" w:cs="Times New Roman"/>
          <w:sz w:val="24"/>
          <w:lang w:eastAsia="zh-TW"/>
        </w:rPr>
        <w:t>] ratio of 0.1 for the PolyU-CIMS</w:t>
      </w:r>
      <w:r w:rsidRPr="00C15242">
        <w:rPr>
          <w:rFonts w:ascii="Times New Roman" w:hAnsi="Times New Roman" w:cs="Times New Roman" w:hint="eastAsia"/>
          <w:sz w:val="24"/>
        </w:rPr>
        <w:t>, achieving</w:t>
      </w:r>
      <w:r w:rsidRPr="00C15242">
        <w:rPr>
          <w:rFonts w:ascii="Times New Roman" w:hAnsi="Times New Roman" w:cs="Times New Roman"/>
          <w:sz w:val="24"/>
        </w:rPr>
        <w:t xml:space="preserve"> 100% conversion of HO</w:t>
      </w:r>
      <w:r w:rsidRPr="00C15242">
        <w:rPr>
          <w:rFonts w:ascii="Times New Roman" w:hAnsi="Times New Roman" w:cs="Times New Roman"/>
          <w:sz w:val="24"/>
          <w:vertAlign w:val="subscript"/>
        </w:rPr>
        <w:t>2</w:t>
      </w:r>
      <w:r w:rsidRPr="00C15242">
        <w:rPr>
          <w:rFonts w:ascii="Times New Roman" w:hAnsi="Times New Roman" w:cs="Times New Roman"/>
          <w:sz w:val="24"/>
        </w:rPr>
        <w:t xml:space="preserve"> in the laboratory </w:t>
      </w:r>
      <w:r w:rsidRPr="00C15242">
        <w:rPr>
          <w:rFonts w:ascii="Times New Roman" w:eastAsia="仿宋" w:hAnsi="Times New Roman"/>
          <w:sz w:val="24"/>
        </w:rPr>
        <w:t>([H</w:t>
      </w:r>
      <w:r w:rsidRPr="00C15242">
        <w:rPr>
          <w:rFonts w:ascii="Times New Roman" w:eastAsia="仿宋" w:hAnsi="Times New Roman"/>
          <w:sz w:val="24"/>
          <w:vertAlign w:val="subscript"/>
        </w:rPr>
        <w:t>2</w:t>
      </w:r>
      <w:r w:rsidRPr="00C15242">
        <w:rPr>
          <w:rFonts w:ascii="Times New Roman" w:eastAsia="仿宋" w:hAnsi="Times New Roman"/>
          <w:sz w:val="24"/>
        </w:rPr>
        <w:t>SO</w:t>
      </w:r>
      <w:r w:rsidRPr="00C15242">
        <w:rPr>
          <w:rFonts w:ascii="Times New Roman" w:eastAsia="仿宋" w:hAnsi="Times New Roman"/>
          <w:sz w:val="24"/>
          <w:vertAlign w:val="subscript"/>
        </w:rPr>
        <w:t>4</w:t>
      </w:r>
      <w:r w:rsidRPr="00C15242">
        <w:rPr>
          <w:rFonts w:ascii="Times New Roman" w:eastAsia="仿宋" w:hAnsi="Times New Roman"/>
          <w:sz w:val="24"/>
        </w:rPr>
        <w:t>]/[HO</w:t>
      </w:r>
      <w:r w:rsidRPr="00C15242">
        <w:rPr>
          <w:rFonts w:ascii="Times New Roman" w:eastAsia="仿宋" w:hAnsi="Times New Roman"/>
          <w:sz w:val="24"/>
          <w:vertAlign w:val="subscript"/>
        </w:rPr>
        <w:t>2</w:t>
      </w:r>
      <w:r w:rsidRPr="00C15242">
        <w:rPr>
          <w:rFonts w:ascii="Times New Roman" w:eastAsia="仿宋" w:hAnsi="Times New Roman"/>
          <w:sz w:val="24"/>
        </w:rPr>
        <w:t>] = 1)</w:t>
      </w:r>
      <w:r w:rsidRPr="00C15242">
        <w:rPr>
          <w:rFonts w:ascii="Times New Roman" w:hAnsi="Times New Roman" w:cs="Times New Roman"/>
          <w:sz w:val="24"/>
          <w:lang w:eastAsia="zh-TW"/>
        </w:rPr>
        <w:t xml:space="preserve">, aligning with prior research recommendations </w:t>
      </w:r>
      <w:r w:rsidRPr="00C15242">
        <w:rPr>
          <w:rFonts w:ascii="Times New Roman" w:hAnsi="Times New Roman" w:cs="Times New Roman"/>
          <w:sz w:val="24"/>
        </w:rPr>
        <w:fldChar w:fldCharType="begin"/>
      </w:r>
      <w:r w:rsidRPr="00C15242">
        <w:rPr>
          <w:rFonts w:ascii="Times New Roman" w:hAnsi="Times New Roman" w:cs="Times New Roman"/>
          <w:sz w:val="24"/>
          <w:lang w:eastAsia="zh-TW"/>
        </w:rPr>
        <w:instrText xml:space="preserve"> ADDIN ZOTERO_ITEM CSL_CITATION {"citationID":"KAMYy0cC","properties":{"formattedCitation":"(Edwards et al., 2003; Sj</w:instrText>
      </w:r>
      <w:r w:rsidRPr="00C15242">
        <w:rPr>
          <w:rFonts w:ascii="Times New Roman" w:hAnsi="Times New Roman" w:cs="Times New Roman"/>
          <w:sz w:val="24"/>
        </w:rPr>
        <w:instrText xml:space="preserve">ostedt et al., 2007)","plainCitation":"(Edwards et al., 2003; Sjostedt et al., 2007)","noteIndex":0},"citationItems":[{"id":142,"uris":["http://zotero.org/users/8717791/items/DKPUZZ2W"],"itemData":{"id":142,"type":"article-journal","container-title":"Analytical Chemistry","DOI":"10.1021/ac034402b","ISSN":"0003-2700, 1520-6882","issue":"20","journalAbbreviation":"Anal. Chem.","language":"en","page":"5317-5327","source":"DOI.org (Crossref)","title":"Chemical Ionization Mass Spectrometer Instrument for the Measurement of Tropospheric HO&lt;sub&gt;2&lt;/sub&gt; and RO&lt;sub&gt;2&lt;/sub&gt;","volume":"75","author":[{"family":"Edwards","given":"Gavin D."},{"family":"Cantrell","given":"Christopher A."},{"family":"Stephens","given":"Sherry"},{"family":"Hill","given":"Brian"},{"family":"Goyea","given":"Olusegun"},{"family":"Shetter","given":"Richard E."},{"family":"Mauldin","given":"R. Leon"},{"family":"Kosciuch","given":"Edward"},{"family":"Tanner","given":"David J."},{"family":"Eisele","given":"Fred L."}],"issued":{"date-parts":[["2003",10,15]]}}},{"id":293,"uris":["http://zotero.org/users/8717791/items/97Q3EZJR"],"itemData":{"id":293,"type":"article-journal","abstract":"The ﬁrst measurements of peroxy (HO2+RO2) and hydroxyl (OH) radicals above the arctic snowpack were collected during the summer 2003 campaign at Summit, Greenland. The median measured number densities for peroxy and hydroxyl radicals were 2.2 Â 108 mol cmÀ3 and 6.4 Â 106 mol cmÀ3, respectively. The observed peroxy radical values are in excellent agreement (R2 ¼ 0:83, M=O ¼ 1:06) with highly constrained model predictions. However, calculated hydroxyl number densities are consistently more than a factor of 2 lower than the observed values. These results indicate that our current understanding of radical sources and sinks is in accord with our observations in this environment but that there may be a mechanism that is perturbing the (HO2+RO2)/OH ratio. This observed ratio was also found to depend on meteorological conditions especially during periods of high winds accompanied by blowing snow. Backward transport model simulations indicate that these periods of high winds were characterized by rapid transport (1–2 days) of marine boundary layer air to Summit. These data suggest that the boundary layer photochemistry at Summit may be periodically impacted by halogens.","container-title":"Atmospheric Environment","DOI":"10.1016/j.atmosenv.2006.06.065","ISSN":"13522310","issue":"24","journalAbbreviation":"Atmospheric Environment","language":"en","page":"5122-5137","source":"DOI.org (Crossref)","title":"Observations of hydroxyl and the sum of peroxy radicals at Summit, Greenland during summer 2003","volume":"41","author":[{"family":"Sjostedt","given":"S.J."},{"family":"Huey","given":"L.G."},{"family":"Tanner","given":"D.J."},{"family":"Peischl","given":"J."},{"family":"Chen","given":"G."},{"family":"Dibb","given":"J.E."},{"family":"Lefer","given":"B."},{"family":"Hutterli","given":"M.A."},{"family":"Beyersdorf","given":"A.J."},{"family":"Blake","given":"N.J."},{"family":"Blake","given":"D.R."},{"family":"Sueper","given":"D."},{"family":"Ryerson","given":"T."},{"family":"Burkhart","given":"J."},{"family":"Stohl","given":"A."}],"issued":{"date-parts":[["2007",8]]}}}],"schema":"https://github.com/citation-style-language/schema/raw/master/csl-citation.json"} </w:instrText>
      </w:r>
      <w:r w:rsidRPr="00C15242">
        <w:rPr>
          <w:rFonts w:ascii="Times New Roman" w:hAnsi="Times New Roman" w:cs="Times New Roman"/>
          <w:sz w:val="24"/>
        </w:rPr>
        <w:fldChar w:fldCharType="separate"/>
      </w:r>
      <w:r w:rsidRPr="00C15242">
        <w:rPr>
          <w:rFonts w:ascii="Times New Roman" w:hAnsi="Times New Roman" w:cs="Times New Roman"/>
          <w:sz w:val="24"/>
        </w:rPr>
        <w:t>(Edwards et al., 2003; Sjostedt et al., 2007)</w:t>
      </w:r>
      <w:r w:rsidRPr="00C15242">
        <w:rPr>
          <w:rFonts w:ascii="Times New Roman" w:hAnsi="Times New Roman" w:cs="Times New Roman"/>
          <w:sz w:val="24"/>
        </w:rPr>
        <w:fldChar w:fldCharType="end"/>
      </w:r>
      <w:r w:rsidRPr="00C15242">
        <w:rPr>
          <w:rFonts w:ascii="Times New Roman" w:hAnsi="Times New Roman" w:cs="Times New Roman"/>
          <w:sz w:val="24"/>
        </w:rPr>
        <w:t>. Because the concentrations of both SO</w:t>
      </w:r>
      <w:r w:rsidRPr="00C15242">
        <w:rPr>
          <w:rFonts w:ascii="Times New Roman" w:hAnsi="Times New Roman" w:cs="Times New Roman"/>
          <w:sz w:val="24"/>
          <w:vertAlign w:val="subscript"/>
        </w:rPr>
        <w:t>2</w:t>
      </w:r>
      <w:r w:rsidRPr="00C15242">
        <w:rPr>
          <w:rFonts w:ascii="Times New Roman" w:hAnsi="Times New Roman" w:cs="Times New Roman"/>
          <w:sz w:val="24"/>
        </w:rPr>
        <w:t xml:space="preserve"> and NO injected </w:t>
      </w:r>
      <w:r w:rsidRPr="00C15242">
        <w:rPr>
          <w:rFonts w:ascii="Times New Roman" w:hAnsi="Times New Roman" w:cs="Times New Roman" w:hint="eastAsia"/>
          <w:sz w:val="24"/>
        </w:rPr>
        <w:t>in</w:t>
      </w:r>
      <w:r w:rsidRPr="00C15242">
        <w:rPr>
          <w:rFonts w:ascii="Times New Roman" w:hAnsi="Times New Roman" w:cs="Times New Roman"/>
          <w:sz w:val="24"/>
        </w:rPr>
        <w:t>to</w:t>
      </w:r>
      <w:r w:rsidRPr="00C15242">
        <w:rPr>
          <w:rFonts w:ascii="Times New Roman" w:hAnsi="Times New Roman" w:cs="Times New Roman" w:hint="eastAsia"/>
          <w:sz w:val="24"/>
        </w:rPr>
        <w:t xml:space="preserve"> the</w:t>
      </w:r>
      <w:r w:rsidRPr="00C15242">
        <w:rPr>
          <w:rFonts w:ascii="Times New Roman" w:hAnsi="Times New Roman" w:cs="Times New Roman"/>
          <w:sz w:val="24"/>
        </w:rPr>
        <w:t xml:space="preserve"> sample flow are maintained at levels over 100-1000 times higher than </w:t>
      </w:r>
      <w:r w:rsidRPr="00C15242">
        <w:rPr>
          <w:rFonts w:ascii="Times New Roman" w:hAnsi="Times New Roman" w:cs="Times New Roman" w:hint="eastAsia"/>
          <w:sz w:val="24"/>
        </w:rPr>
        <w:t>ambient levels,</w:t>
      </w:r>
      <w:r w:rsidRPr="00C15242">
        <w:rPr>
          <w:rFonts w:ascii="Times New Roman" w:hAnsi="Times New Roman" w:cs="Times New Roman"/>
          <w:sz w:val="24"/>
        </w:rPr>
        <w:t xml:space="preserve"> and the injection flow rates are fixed, the efficiency of the HO</w:t>
      </w:r>
      <w:r w:rsidRPr="00C15242">
        <w:rPr>
          <w:rFonts w:ascii="Times New Roman" w:hAnsi="Times New Roman" w:cs="Times New Roman"/>
          <w:sz w:val="24"/>
          <w:vertAlign w:val="subscript"/>
        </w:rPr>
        <w:t>2</w:t>
      </w:r>
      <w:r w:rsidRPr="00C15242">
        <w:rPr>
          <w:rFonts w:ascii="Times New Roman" w:hAnsi="Times New Roman" w:cs="Times New Roman" w:hint="eastAsia"/>
          <w:sz w:val="24"/>
        </w:rPr>
        <w:t>-</w:t>
      </w:r>
      <w:r w:rsidRPr="00C15242">
        <w:rPr>
          <w:rFonts w:ascii="Times New Roman" w:hAnsi="Times New Roman" w:cs="Times New Roman"/>
          <w:sz w:val="24"/>
        </w:rPr>
        <w:t>to</w:t>
      </w:r>
      <w:r w:rsidRPr="00C15242">
        <w:rPr>
          <w:rFonts w:ascii="Times New Roman" w:hAnsi="Times New Roman" w:cs="Times New Roman" w:hint="eastAsia"/>
          <w:sz w:val="24"/>
        </w:rPr>
        <w:t>-</w:t>
      </w:r>
      <w:r w:rsidRPr="00C15242">
        <w:rPr>
          <w:rFonts w:ascii="Times New Roman" w:hAnsi="Times New Roman" w:cs="Times New Roman"/>
          <w:sz w:val="24"/>
        </w:rPr>
        <w:t xml:space="preserve">OH conversion remains stable and is believed to be </w:t>
      </w:r>
      <w:r w:rsidRPr="00C15242">
        <w:rPr>
          <w:rFonts w:ascii="Times New Roman" w:hAnsi="Times New Roman" w:cs="Times New Roman" w:hint="eastAsia"/>
          <w:sz w:val="24"/>
        </w:rPr>
        <w:t>complete</w:t>
      </w:r>
      <w:r w:rsidRPr="00C15242">
        <w:rPr>
          <w:rFonts w:ascii="Times New Roman" w:hAnsi="Times New Roman" w:cs="Times New Roman"/>
          <w:sz w:val="24"/>
        </w:rPr>
        <w:t>.</w:t>
      </w:r>
    </w:p>
    <w:p w14:paraId="4CC3D71C" w14:textId="77777777" w:rsidR="003753B8" w:rsidRPr="00C15242" w:rsidRDefault="003753B8" w:rsidP="00F32B4A">
      <w:pPr>
        <w:spacing w:line="360" w:lineRule="auto"/>
        <w:rPr>
          <w:rFonts w:ascii="Times New Roman" w:hAnsi="Times New Roman" w:cs="Times New Roman"/>
          <w:color w:val="000000" w:themeColor="text1"/>
          <w:sz w:val="24"/>
          <w:szCs w:val="24"/>
        </w:rPr>
      </w:pPr>
    </w:p>
    <w:p w14:paraId="404F50E1" w14:textId="36AC2EC3" w:rsidR="00F917B8" w:rsidRPr="00C15242" w:rsidRDefault="00F917B8" w:rsidP="007B415F">
      <w:pPr>
        <w:pStyle w:val="ae"/>
        <w:spacing w:line="360" w:lineRule="auto"/>
        <w:rPr>
          <w:rFonts w:hint="eastAsia"/>
        </w:rPr>
      </w:pPr>
      <w:r w:rsidRPr="00C15242">
        <w:rPr>
          <w:rFonts w:ascii="Times New Roman" w:hAnsi="Times New Roman" w:cs="Times New Roman"/>
          <w:b/>
          <w:bCs/>
          <w:color w:val="000000" w:themeColor="text1"/>
          <w:szCs w:val="24"/>
        </w:rPr>
        <w:t>Reference</w:t>
      </w:r>
    </w:p>
    <w:p w14:paraId="05AA4FEB"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Bottorff, B., Lew, M. M., Woo, Y., Rickly, P., Rollings, M. D., Deming, B., Anderson, D. C., Wood, E., </w:t>
      </w:r>
      <w:proofErr w:type="spellStart"/>
      <w:r w:rsidRPr="00C15242">
        <w:rPr>
          <w:rFonts w:ascii="Times New Roman" w:eastAsia="等线" w:hAnsi="Times New Roman" w:cs="Times New Roman"/>
          <w:color w:val="000000" w:themeColor="text1"/>
          <w:sz w:val="24"/>
          <w:szCs w:val="24"/>
        </w:rPr>
        <w:t>Alwe</w:t>
      </w:r>
      <w:proofErr w:type="spellEnd"/>
      <w:r w:rsidRPr="00C15242">
        <w:rPr>
          <w:rFonts w:ascii="Times New Roman" w:eastAsia="等线" w:hAnsi="Times New Roman" w:cs="Times New Roman"/>
          <w:color w:val="000000" w:themeColor="text1"/>
          <w:sz w:val="24"/>
          <w:szCs w:val="24"/>
        </w:rPr>
        <w:t xml:space="preserve">, H. D., Millet, D. B., Weinheimer, A., Tyndall, G., Ortega, J., Dusanter, S., Leonardis, T., Flynn, J., Erickson, M., Alvarez, S., Rivera-Rios, J. C., Shutter, J. D., </w:t>
      </w:r>
      <w:proofErr w:type="spellStart"/>
      <w:r w:rsidRPr="00C15242">
        <w:rPr>
          <w:rFonts w:ascii="Times New Roman" w:eastAsia="等线" w:hAnsi="Times New Roman" w:cs="Times New Roman"/>
          <w:color w:val="000000" w:themeColor="text1"/>
          <w:sz w:val="24"/>
          <w:szCs w:val="24"/>
        </w:rPr>
        <w:t>Keutsch</w:t>
      </w:r>
      <w:proofErr w:type="spellEnd"/>
      <w:r w:rsidRPr="00C15242">
        <w:rPr>
          <w:rFonts w:ascii="Times New Roman" w:eastAsia="等线" w:hAnsi="Times New Roman" w:cs="Times New Roman"/>
          <w:color w:val="000000" w:themeColor="text1"/>
          <w:sz w:val="24"/>
          <w:szCs w:val="24"/>
        </w:rPr>
        <w:t xml:space="preserve">, F., Helmig, D., Wang, W., Allen, H. M., Slade, J. H., </w:t>
      </w:r>
      <w:proofErr w:type="spellStart"/>
      <w:r w:rsidRPr="00C15242">
        <w:rPr>
          <w:rFonts w:ascii="Times New Roman" w:eastAsia="等线" w:hAnsi="Times New Roman" w:cs="Times New Roman"/>
          <w:color w:val="000000" w:themeColor="text1"/>
          <w:sz w:val="24"/>
          <w:szCs w:val="24"/>
        </w:rPr>
        <w:t>Shepson</w:t>
      </w:r>
      <w:proofErr w:type="spellEnd"/>
      <w:r w:rsidRPr="00C15242">
        <w:rPr>
          <w:rFonts w:ascii="Times New Roman" w:eastAsia="等线" w:hAnsi="Times New Roman" w:cs="Times New Roman"/>
          <w:color w:val="000000" w:themeColor="text1"/>
          <w:sz w:val="24"/>
          <w:szCs w:val="24"/>
        </w:rPr>
        <w:t>, P. B., Bertman, S., and Stevens, P. S.: OH, HO</w:t>
      </w:r>
      <w:r w:rsidRPr="00C15242">
        <w:rPr>
          <w:rFonts w:ascii="Times New Roman" w:eastAsia="等线" w:hAnsi="Times New Roman" w:cs="Times New Roman"/>
          <w:color w:val="000000" w:themeColor="text1"/>
          <w:sz w:val="24"/>
          <w:szCs w:val="24"/>
          <w:vertAlign w:val="subscript"/>
        </w:rPr>
        <w:t>2</w:t>
      </w:r>
      <w:r w:rsidRPr="00C15242">
        <w:rPr>
          <w:rFonts w:ascii="Times New Roman" w:eastAsia="等线" w:hAnsi="Times New Roman" w:cs="Times New Roman"/>
          <w:color w:val="000000" w:themeColor="text1"/>
          <w:sz w:val="24"/>
          <w:szCs w:val="24"/>
        </w:rPr>
        <w:t>, and RO</w:t>
      </w:r>
      <w:r w:rsidRPr="00C15242">
        <w:rPr>
          <w:rFonts w:ascii="Times New Roman" w:eastAsia="等线" w:hAnsi="Times New Roman" w:cs="Times New Roman"/>
          <w:color w:val="000000" w:themeColor="text1"/>
          <w:sz w:val="24"/>
          <w:szCs w:val="24"/>
          <w:vertAlign w:val="subscript"/>
        </w:rPr>
        <w:t>2</w:t>
      </w:r>
      <w:r w:rsidRPr="00C15242">
        <w:rPr>
          <w:rFonts w:ascii="Times New Roman" w:eastAsia="等线" w:hAnsi="Times New Roman" w:cs="Times New Roman"/>
          <w:color w:val="000000" w:themeColor="text1"/>
          <w:sz w:val="24"/>
          <w:szCs w:val="24"/>
        </w:rPr>
        <w:t xml:space="preserve"> radical chemistry in a rural forest environment: measurements, model comparisons, and evidence of a missing radical sink, Atmospheric Chemistry and Physics, 23, 10287–10311, https://doi.org/10.5194/acp-23-10287-2023, 2023.</w:t>
      </w:r>
    </w:p>
    <w:p w14:paraId="71C8977A"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Cho, C., Fuchs, H., Hofzumahaus, A., Holland, F., Bloss, W. J., Bohn, B., Dorn, H.-P., Glowania, M., Hohaus, T., Liu, L., Monks, P. S., </w:t>
      </w:r>
      <w:proofErr w:type="spellStart"/>
      <w:r w:rsidRPr="00C15242">
        <w:rPr>
          <w:rFonts w:ascii="Times New Roman" w:eastAsia="等线" w:hAnsi="Times New Roman" w:cs="Times New Roman"/>
          <w:color w:val="000000" w:themeColor="text1"/>
          <w:sz w:val="24"/>
          <w:szCs w:val="24"/>
        </w:rPr>
        <w:t>Niether</w:t>
      </w:r>
      <w:proofErr w:type="spellEnd"/>
      <w:r w:rsidRPr="00C15242">
        <w:rPr>
          <w:rFonts w:ascii="Times New Roman" w:eastAsia="等线" w:hAnsi="Times New Roman" w:cs="Times New Roman"/>
          <w:color w:val="000000" w:themeColor="text1"/>
          <w:sz w:val="24"/>
          <w:szCs w:val="24"/>
        </w:rPr>
        <w:t xml:space="preserve">, D., Rohrer, F., </w:t>
      </w:r>
      <w:proofErr w:type="spellStart"/>
      <w:r w:rsidRPr="00C15242">
        <w:rPr>
          <w:rFonts w:ascii="Times New Roman" w:eastAsia="等线" w:hAnsi="Times New Roman" w:cs="Times New Roman"/>
          <w:color w:val="000000" w:themeColor="text1"/>
          <w:sz w:val="24"/>
          <w:szCs w:val="24"/>
        </w:rPr>
        <w:t>Sommariva</w:t>
      </w:r>
      <w:proofErr w:type="spellEnd"/>
      <w:r w:rsidRPr="00C15242">
        <w:rPr>
          <w:rFonts w:ascii="Times New Roman" w:eastAsia="等线" w:hAnsi="Times New Roman" w:cs="Times New Roman"/>
          <w:color w:val="000000" w:themeColor="text1"/>
          <w:sz w:val="24"/>
          <w:szCs w:val="24"/>
        </w:rPr>
        <w:t xml:space="preserve">, R., Tan, Z., Tillmann, R., </w:t>
      </w:r>
      <w:proofErr w:type="spellStart"/>
      <w:r w:rsidRPr="00C15242">
        <w:rPr>
          <w:rFonts w:ascii="Times New Roman" w:eastAsia="等线" w:hAnsi="Times New Roman" w:cs="Times New Roman"/>
          <w:color w:val="000000" w:themeColor="text1"/>
          <w:sz w:val="24"/>
          <w:szCs w:val="24"/>
        </w:rPr>
        <w:t>Kiendler</w:t>
      </w:r>
      <w:proofErr w:type="spellEnd"/>
      <w:r w:rsidRPr="00C15242">
        <w:rPr>
          <w:rFonts w:ascii="Times New Roman" w:eastAsia="等线" w:hAnsi="Times New Roman" w:cs="Times New Roman"/>
          <w:color w:val="000000" w:themeColor="text1"/>
          <w:sz w:val="24"/>
          <w:szCs w:val="24"/>
        </w:rPr>
        <w:t>-Scharr, A., Wahner, A., and Novelli, A.: Experimental chemical budgets of OH, HO</w:t>
      </w:r>
      <w:r w:rsidRPr="00C15242">
        <w:rPr>
          <w:rFonts w:ascii="Times New Roman" w:eastAsia="等线" w:hAnsi="Times New Roman" w:cs="Times New Roman"/>
          <w:color w:val="000000" w:themeColor="text1"/>
          <w:sz w:val="24"/>
          <w:szCs w:val="24"/>
          <w:vertAlign w:val="subscript"/>
        </w:rPr>
        <w:t>2</w:t>
      </w:r>
      <w:r w:rsidRPr="00C15242">
        <w:rPr>
          <w:rFonts w:ascii="Times New Roman" w:eastAsia="等线" w:hAnsi="Times New Roman" w:cs="Times New Roman"/>
          <w:color w:val="000000" w:themeColor="text1"/>
          <w:sz w:val="24"/>
          <w:szCs w:val="24"/>
        </w:rPr>
        <w:t>, and RO</w:t>
      </w:r>
      <w:r w:rsidRPr="00C15242">
        <w:rPr>
          <w:rFonts w:ascii="Times New Roman" w:eastAsia="等线" w:hAnsi="Times New Roman" w:cs="Times New Roman"/>
          <w:color w:val="000000" w:themeColor="text1"/>
          <w:sz w:val="24"/>
          <w:szCs w:val="24"/>
          <w:vertAlign w:val="subscript"/>
        </w:rPr>
        <w:t>2</w:t>
      </w:r>
      <w:r w:rsidRPr="00C15242">
        <w:rPr>
          <w:rFonts w:ascii="Times New Roman" w:eastAsia="等线" w:hAnsi="Times New Roman" w:cs="Times New Roman"/>
          <w:color w:val="000000" w:themeColor="text1"/>
          <w:sz w:val="24"/>
          <w:szCs w:val="24"/>
        </w:rPr>
        <w:t xml:space="preserve"> radicals in rural air in western </w:t>
      </w:r>
      <w:r w:rsidRPr="00C15242">
        <w:rPr>
          <w:rFonts w:ascii="Times New Roman" w:eastAsia="等线" w:hAnsi="Times New Roman" w:cs="Times New Roman"/>
          <w:color w:val="000000" w:themeColor="text1"/>
          <w:sz w:val="24"/>
          <w:szCs w:val="24"/>
        </w:rPr>
        <w:lastRenderedPageBreak/>
        <w:t>Germany during the JULIAC campaign 2019, Atmospheric Chemistry and Physics, 23, 2003–2033, https://doi.org/10.5194/acp-23-2003-2023, 2023.</w:t>
      </w:r>
    </w:p>
    <w:p w14:paraId="37680A7F"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Edwards, G. D., Cantrell, C. A., Stephens, S., Hill, B., </w:t>
      </w:r>
      <w:proofErr w:type="spellStart"/>
      <w:r w:rsidRPr="00C15242">
        <w:rPr>
          <w:rFonts w:ascii="Times New Roman" w:eastAsia="等线" w:hAnsi="Times New Roman" w:cs="Times New Roman"/>
          <w:color w:val="000000" w:themeColor="text1"/>
          <w:sz w:val="24"/>
          <w:szCs w:val="24"/>
        </w:rPr>
        <w:t>Goyea</w:t>
      </w:r>
      <w:proofErr w:type="spellEnd"/>
      <w:r w:rsidRPr="00C15242">
        <w:rPr>
          <w:rFonts w:ascii="Times New Roman" w:eastAsia="等线" w:hAnsi="Times New Roman" w:cs="Times New Roman"/>
          <w:color w:val="000000" w:themeColor="text1"/>
          <w:sz w:val="24"/>
          <w:szCs w:val="24"/>
        </w:rPr>
        <w:t xml:space="preserve">, O., Shetter, R. E., Mauldin, R. L., </w:t>
      </w:r>
      <w:proofErr w:type="spellStart"/>
      <w:r w:rsidRPr="00C15242">
        <w:rPr>
          <w:rFonts w:ascii="Times New Roman" w:eastAsia="等线" w:hAnsi="Times New Roman" w:cs="Times New Roman"/>
          <w:color w:val="000000" w:themeColor="text1"/>
          <w:sz w:val="24"/>
          <w:szCs w:val="24"/>
        </w:rPr>
        <w:t>Kosciuch</w:t>
      </w:r>
      <w:proofErr w:type="spellEnd"/>
      <w:r w:rsidRPr="00C15242">
        <w:rPr>
          <w:rFonts w:ascii="Times New Roman" w:eastAsia="等线" w:hAnsi="Times New Roman" w:cs="Times New Roman"/>
          <w:color w:val="000000" w:themeColor="text1"/>
          <w:sz w:val="24"/>
          <w:szCs w:val="24"/>
        </w:rPr>
        <w:t>, E., Tanner, D. J., and Eisele, F. L.: Chemical Ionization Mass Spectrometer Instrument for the Measurement of Tropospheric HO</w:t>
      </w:r>
      <w:r w:rsidRPr="00C15242">
        <w:rPr>
          <w:rFonts w:ascii="Times New Roman" w:eastAsia="等线" w:hAnsi="Times New Roman" w:cs="Times New Roman"/>
          <w:color w:val="000000" w:themeColor="text1"/>
          <w:sz w:val="24"/>
          <w:szCs w:val="24"/>
          <w:vertAlign w:val="subscript"/>
        </w:rPr>
        <w:t>2</w:t>
      </w:r>
      <w:r w:rsidRPr="00C15242">
        <w:rPr>
          <w:rFonts w:ascii="Times New Roman" w:eastAsia="等线" w:hAnsi="Times New Roman" w:cs="Times New Roman"/>
          <w:color w:val="000000" w:themeColor="text1"/>
          <w:sz w:val="24"/>
          <w:szCs w:val="24"/>
        </w:rPr>
        <w:t xml:space="preserve"> and RO</w:t>
      </w:r>
      <w:r w:rsidRPr="00C15242">
        <w:rPr>
          <w:rFonts w:ascii="Times New Roman" w:eastAsia="等线" w:hAnsi="Times New Roman" w:cs="Times New Roman"/>
          <w:color w:val="000000" w:themeColor="text1"/>
          <w:sz w:val="24"/>
          <w:szCs w:val="24"/>
          <w:vertAlign w:val="subscript"/>
        </w:rPr>
        <w:t>2</w:t>
      </w:r>
      <w:r w:rsidRPr="00C15242">
        <w:rPr>
          <w:rFonts w:ascii="Times New Roman" w:eastAsia="等线" w:hAnsi="Times New Roman" w:cs="Times New Roman"/>
          <w:color w:val="000000" w:themeColor="text1"/>
          <w:sz w:val="24"/>
          <w:szCs w:val="24"/>
        </w:rPr>
        <w:t>, Anal. Chem., 75, 5317–5327, https://doi.org/10.1021/ac034402b, 2003.</w:t>
      </w:r>
    </w:p>
    <w:p w14:paraId="2D67889F"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Feiner, P. A., Brune, W. H., Miller, D. O., Zhang, L., Cohen, R. C., Romer, P. S., Goldstein, A. H., </w:t>
      </w:r>
      <w:proofErr w:type="spellStart"/>
      <w:r w:rsidRPr="00C15242">
        <w:rPr>
          <w:rFonts w:ascii="Times New Roman" w:eastAsia="等线" w:hAnsi="Times New Roman" w:cs="Times New Roman"/>
          <w:color w:val="000000" w:themeColor="text1"/>
          <w:sz w:val="24"/>
          <w:szCs w:val="24"/>
        </w:rPr>
        <w:t>Keutsch</w:t>
      </w:r>
      <w:proofErr w:type="spellEnd"/>
      <w:r w:rsidRPr="00C15242">
        <w:rPr>
          <w:rFonts w:ascii="Times New Roman" w:eastAsia="等线" w:hAnsi="Times New Roman" w:cs="Times New Roman"/>
          <w:color w:val="000000" w:themeColor="text1"/>
          <w:sz w:val="24"/>
          <w:szCs w:val="24"/>
        </w:rPr>
        <w:t xml:space="preserve">, F. N., Skog, K. M., Wennberg, P. O., Nguyen, T. B., Teng, A. P., </w:t>
      </w:r>
      <w:proofErr w:type="spellStart"/>
      <w:r w:rsidRPr="00C15242">
        <w:rPr>
          <w:rFonts w:ascii="Times New Roman" w:eastAsia="等线" w:hAnsi="Times New Roman" w:cs="Times New Roman"/>
          <w:color w:val="000000" w:themeColor="text1"/>
          <w:sz w:val="24"/>
          <w:szCs w:val="24"/>
        </w:rPr>
        <w:t>DeGouw</w:t>
      </w:r>
      <w:proofErr w:type="spellEnd"/>
      <w:r w:rsidRPr="00C15242">
        <w:rPr>
          <w:rFonts w:ascii="Times New Roman" w:eastAsia="等线" w:hAnsi="Times New Roman" w:cs="Times New Roman"/>
          <w:color w:val="000000" w:themeColor="text1"/>
          <w:sz w:val="24"/>
          <w:szCs w:val="24"/>
        </w:rPr>
        <w:t>, J., Koss, A., Wild, R. J., Brown, S. S., Guenther, A., Edgerton, E., Baumann, K., and Fry, J. L.: Testing Atmospheric Oxidation in an Alabama Forest, Journal of the Atmospheric Sciences, 73, 4699–4710, https://doi.org/10.1175/JAS-D-16-0044.1, 2016.</w:t>
      </w:r>
    </w:p>
    <w:p w14:paraId="77F11779"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Fuchs, H., </w:t>
      </w:r>
      <w:proofErr w:type="spellStart"/>
      <w:r w:rsidRPr="00C15242">
        <w:rPr>
          <w:rFonts w:ascii="Times New Roman" w:eastAsia="等线" w:hAnsi="Times New Roman" w:cs="Times New Roman"/>
          <w:color w:val="000000" w:themeColor="text1"/>
          <w:sz w:val="24"/>
          <w:szCs w:val="24"/>
        </w:rPr>
        <w:t>Acir</w:t>
      </w:r>
      <w:proofErr w:type="spellEnd"/>
      <w:r w:rsidRPr="00C15242">
        <w:rPr>
          <w:rFonts w:ascii="Times New Roman" w:eastAsia="等线" w:hAnsi="Times New Roman" w:cs="Times New Roman"/>
          <w:color w:val="000000" w:themeColor="text1"/>
          <w:sz w:val="24"/>
          <w:szCs w:val="24"/>
        </w:rPr>
        <w:t xml:space="preserve">, I.-H., Bohn, B., </w:t>
      </w:r>
      <w:proofErr w:type="spellStart"/>
      <w:r w:rsidRPr="00C15242">
        <w:rPr>
          <w:rFonts w:ascii="Times New Roman" w:eastAsia="等线" w:hAnsi="Times New Roman" w:cs="Times New Roman"/>
          <w:color w:val="000000" w:themeColor="text1"/>
          <w:sz w:val="24"/>
          <w:szCs w:val="24"/>
        </w:rPr>
        <w:t>Brauers</w:t>
      </w:r>
      <w:proofErr w:type="spellEnd"/>
      <w:r w:rsidRPr="00C15242">
        <w:rPr>
          <w:rFonts w:ascii="Times New Roman" w:eastAsia="等线" w:hAnsi="Times New Roman" w:cs="Times New Roman"/>
          <w:color w:val="000000" w:themeColor="text1"/>
          <w:sz w:val="24"/>
          <w:szCs w:val="24"/>
        </w:rPr>
        <w:t xml:space="preserve">, T., Dorn, H.-P., </w:t>
      </w:r>
      <w:proofErr w:type="spellStart"/>
      <w:r w:rsidRPr="00C15242">
        <w:rPr>
          <w:rFonts w:ascii="Times New Roman" w:eastAsia="等线" w:hAnsi="Times New Roman" w:cs="Times New Roman"/>
          <w:color w:val="000000" w:themeColor="text1"/>
          <w:sz w:val="24"/>
          <w:szCs w:val="24"/>
        </w:rPr>
        <w:t>Häseler</w:t>
      </w:r>
      <w:proofErr w:type="spellEnd"/>
      <w:r w:rsidRPr="00C15242">
        <w:rPr>
          <w:rFonts w:ascii="Times New Roman" w:eastAsia="等线" w:hAnsi="Times New Roman" w:cs="Times New Roman"/>
          <w:color w:val="000000" w:themeColor="text1"/>
          <w:sz w:val="24"/>
          <w:szCs w:val="24"/>
        </w:rPr>
        <w:t>, R., Hofzumahaus, A., Holland, F., Kaminski, M., Li, X., Lu, K., Lutz, A., Nehr, S., Rohrer, F., Tillmann, R., Wegener, R., and Wahner, A.: OH regeneration from methacrolein oxidation investigated in the atmosphere simulation chamber SAPHIR, Atmos. Chem. Phys., 14, 7895–7908, https://doi.org/10.5194/acp-14-7895-2014, 2014.</w:t>
      </w:r>
    </w:p>
    <w:p w14:paraId="771E6362"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Griffith, S. M., Hansen, R. F., Dusanter, S., Michoud, V., Gilman, J. B., Kuster, W. C., Veres, P. R., Graus, M., Gouw, J. A., Roberts, J., Young, C., </w:t>
      </w:r>
      <w:proofErr w:type="spellStart"/>
      <w:r w:rsidRPr="00C15242">
        <w:rPr>
          <w:rFonts w:ascii="Times New Roman" w:eastAsia="等线" w:hAnsi="Times New Roman" w:cs="Times New Roman"/>
          <w:color w:val="000000" w:themeColor="text1"/>
          <w:sz w:val="24"/>
          <w:szCs w:val="24"/>
        </w:rPr>
        <w:t>Washenfelder</w:t>
      </w:r>
      <w:proofErr w:type="spellEnd"/>
      <w:r w:rsidRPr="00C15242">
        <w:rPr>
          <w:rFonts w:ascii="Times New Roman" w:eastAsia="等线" w:hAnsi="Times New Roman" w:cs="Times New Roman"/>
          <w:color w:val="000000" w:themeColor="text1"/>
          <w:sz w:val="24"/>
          <w:szCs w:val="24"/>
        </w:rPr>
        <w:t xml:space="preserve">, R., Brown, S. S., Thalman, R., Waxman, E., </w:t>
      </w:r>
      <w:proofErr w:type="spellStart"/>
      <w:r w:rsidRPr="00C15242">
        <w:rPr>
          <w:rFonts w:ascii="Times New Roman" w:eastAsia="等线" w:hAnsi="Times New Roman" w:cs="Times New Roman"/>
          <w:color w:val="000000" w:themeColor="text1"/>
          <w:sz w:val="24"/>
          <w:szCs w:val="24"/>
        </w:rPr>
        <w:t>Volkamer</w:t>
      </w:r>
      <w:proofErr w:type="spellEnd"/>
      <w:r w:rsidRPr="00C15242">
        <w:rPr>
          <w:rFonts w:ascii="Times New Roman" w:eastAsia="等线" w:hAnsi="Times New Roman" w:cs="Times New Roman"/>
          <w:color w:val="000000" w:themeColor="text1"/>
          <w:sz w:val="24"/>
          <w:szCs w:val="24"/>
        </w:rPr>
        <w:t xml:space="preserve">, R., Tsai, C., Stutz, J., Flynn, J. H., Grossberg, N., Lefer, B., Alvarez, S. L., </w:t>
      </w:r>
      <w:proofErr w:type="spellStart"/>
      <w:r w:rsidRPr="00C15242">
        <w:rPr>
          <w:rFonts w:ascii="Times New Roman" w:eastAsia="等线" w:hAnsi="Times New Roman" w:cs="Times New Roman"/>
          <w:color w:val="000000" w:themeColor="text1"/>
          <w:sz w:val="24"/>
          <w:szCs w:val="24"/>
        </w:rPr>
        <w:t>Rappenglueck</w:t>
      </w:r>
      <w:proofErr w:type="spellEnd"/>
      <w:r w:rsidRPr="00C15242">
        <w:rPr>
          <w:rFonts w:ascii="Times New Roman" w:eastAsia="等线" w:hAnsi="Times New Roman" w:cs="Times New Roman"/>
          <w:color w:val="000000" w:themeColor="text1"/>
          <w:sz w:val="24"/>
          <w:szCs w:val="24"/>
        </w:rPr>
        <w:t xml:space="preserve">, B., Mielke, L. H., Osthoff, H. D., and Stevens, P. S.: Measurements of hydroxyl and hydroperoxy radicals during </w:t>
      </w:r>
      <w:proofErr w:type="spellStart"/>
      <w:r w:rsidRPr="00C15242">
        <w:rPr>
          <w:rFonts w:ascii="Times New Roman" w:eastAsia="等线" w:hAnsi="Times New Roman" w:cs="Times New Roman"/>
          <w:color w:val="000000" w:themeColor="text1"/>
          <w:sz w:val="24"/>
          <w:szCs w:val="24"/>
        </w:rPr>
        <w:t>CalNex</w:t>
      </w:r>
      <w:proofErr w:type="spellEnd"/>
      <w:r w:rsidRPr="00C15242">
        <w:rPr>
          <w:rFonts w:ascii="Times New Roman" w:eastAsia="等线" w:hAnsi="Times New Roman" w:cs="Times New Roman"/>
          <w:color w:val="000000" w:themeColor="text1"/>
          <w:sz w:val="24"/>
          <w:szCs w:val="24"/>
        </w:rPr>
        <w:t xml:space="preserve">‐LA: Model comparisons and radical budgets, J. </w:t>
      </w:r>
      <w:proofErr w:type="spellStart"/>
      <w:r w:rsidRPr="00C15242">
        <w:rPr>
          <w:rFonts w:ascii="Times New Roman" w:eastAsia="等线" w:hAnsi="Times New Roman" w:cs="Times New Roman"/>
          <w:color w:val="000000" w:themeColor="text1"/>
          <w:sz w:val="24"/>
          <w:szCs w:val="24"/>
        </w:rPr>
        <w:t>Geophys</w:t>
      </w:r>
      <w:proofErr w:type="spellEnd"/>
      <w:r w:rsidRPr="00C15242">
        <w:rPr>
          <w:rFonts w:ascii="Times New Roman" w:eastAsia="等线" w:hAnsi="Times New Roman" w:cs="Times New Roman"/>
          <w:color w:val="000000" w:themeColor="text1"/>
          <w:sz w:val="24"/>
          <w:szCs w:val="24"/>
        </w:rPr>
        <w:t>. Res. Atmos., 121, 4211–4232, https://doi.org/10.1002/2015JD024358, 2016.</w:t>
      </w:r>
    </w:p>
    <w:p w14:paraId="63D78C21"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Jeong, D., Seco, R., Emmons, L., Schwantes, R., Liu, Y., McKinney, K. A., Martin, S. T., </w:t>
      </w:r>
      <w:proofErr w:type="spellStart"/>
      <w:r w:rsidRPr="00C15242">
        <w:rPr>
          <w:rFonts w:ascii="Times New Roman" w:eastAsia="等线" w:hAnsi="Times New Roman" w:cs="Times New Roman"/>
          <w:color w:val="000000" w:themeColor="text1"/>
          <w:sz w:val="24"/>
          <w:szCs w:val="24"/>
        </w:rPr>
        <w:t>Keutsch</w:t>
      </w:r>
      <w:proofErr w:type="spellEnd"/>
      <w:r w:rsidRPr="00C15242">
        <w:rPr>
          <w:rFonts w:ascii="Times New Roman" w:eastAsia="等线" w:hAnsi="Times New Roman" w:cs="Times New Roman"/>
          <w:color w:val="000000" w:themeColor="text1"/>
          <w:sz w:val="24"/>
          <w:szCs w:val="24"/>
        </w:rPr>
        <w:t xml:space="preserve">, F. N., Gu, D., Guenther, A. B., Vega, O., Tota, J., Souza, R. A. F., Springston, S. R., Watson, T. B., and Kim, S.: Reconciling Observed and Predicted Tropical Rainforest OH Concentrations, JGR Atmospheres, 127, </w:t>
      </w:r>
      <w:r w:rsidRPr="00C15242">
        <w:rPr>
          <w:rFonts w:ascii="Times New Roman" w:eastAsia="等线" w:hAnsi="Times New Roman" w:cs="Times New Roman"/>
          <w:color w:val="000000" w:themeColor="text1"/>
          <w:sz w:val="24"/>
          <w:szCs w:val="24"/>
        </w:rPr>
        <w:lastRenderedPageBreak/>
        <w:t>https://doi.org/10.1029/2020JD032901, 2022.</w:t>
      </w:r>
    </w:p>
    <w:p w14:paraId="5F27AC9F"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Lew, M. M., Rickly, P. S., Bottorff, B. P., Reidy, E., </w:t>
      </w:r>
      <w:proofErr w:type="spellStart"/>
      <w:r w:rsidRPr="00C15242">
        <w:rPr>
          <w:rFonts w:ascii="Times New Roman" w:eastAsia="等线" w:hAnsi="Times New Roman" w:cs="Times New Roman"/>
          <w:color w:val="000000" w:themeColor="text1"/>
          <w:sz w:val="24"/>
          <w:szCs w:val="24"/>
        </w:rPr>
        <w:t>Sklaveniti</w:t>
      </w:r>
      <w:proofErr w:type="spellEnd"/>
      <w:r w:rsidRPr="00C15242">
        <w:rPr>
          <w:rFonts w:ascii="Times New Roman" w:eastAsia="等线" w:hAnsi="Times New Roman" w:cs="Times New Roman"/>
          <w:color w:val="000000" w:themeColor="text1"/>
          <w:sz w:val="24"/>
          <w:szCs w:val="24"/>
        </w:rPr>
        <w:t xml:space="preserve">, S., </w:t>
      </w:r>
      <w:proofErr w:type="spellStart"/>
      <w:r w:rsidRPr="00C15242">
        <w:rPr>
          <w:rFonts w:ascii="Times New Roman" w:eastAsia="等线" w:hAnsi="Times New Roman" w:cs="Times New Roman"/>
          <w:color w:val="000000" w:themeColor="text1"/>
          <w:sz w:val="24"/>
          <w:szCs w:val="24"/>
        </w:rPr>
        <w:t>Léonardis</w:t>
      </w:r>
      <w:proofErr w:type="spellEnd"/>
      <w:r w:rsidRPr="00C15242">
        <w:rPr>
          <w:rFonts w:ascii="Times New Roman" w:eastAsia="等线" w:hAnsi="Times New Roman" w:cs="Times New Roman"/>
          <w:color w:val="000000" w:themeColor="text1"/>
          <w:sz w:val="24"/>
          <w:szCs w:val="24"/>
        </w:rPr>
        <w:t xml:space="preserve">, T., </w:t>
      </w:r>
      <w:proofErr w:type="spellStart"/>
      <w:r w:rsidRPr="00C15242">
        <w:rPr>
          <w:rFonts w:ascii="Times New Roman" w:eastAsia="等线" w:hAnsi="Times New Roman" w:cs="Times New Roman"/>
          <w:color w:val="000000" w:themeColor="text1"/>
          <w:sz w:val="24"/>
          <w:szCs w:val="24"/>
        </w:rPr>
        <w:t>Locoge</w:t>
      </w:r>
      <w:proofErr w:type="spellEnd"/>
      <w:r w:rsidRPr="00C15242">
        <w:rPr>
          <w:rFonts w:ascii="Times New Roman" w:eastAsia="等线" w:hAnsi="Times New Roman" w:cs="Times New Roman"/>
          <w:color w:val="000000" w:themeColor="text1"/>
          <w:sz w:val="24"/>
          <w:szCs w:val="24"/>
        </w:rPr>
        <w:t>, N., Dusanter, S., Kundu, S., Wood, E., and Stevens, P. S.: OH and HO</w:t>
      </w:r>
      <w:r w:rsidRPr="00C15242">
        <w:rPr>
          <w:rFonts w:ascii="Times New Roman" w:eastAsia="等线" w:hAnsi="Times New Roman" w:cs="Times New Roman"/>
          <w:color w:val="000000" w:themeColor="text1"/>
          <w:sz w:val="24"/>
          <w:szCs w:val="24"/>
          <w:vertAlign w:val="subscript"/>
        </w:rPr>
        <w:t>2</w:t>
      </w:r>
      <w:r w:rsidRPr="00C15242">
        <w:rPr>
          <w:rFonts w:ascii="Times New Roman" w:eastAsia="等线" w:hAnsi="Times New Roman" w:cs="Times New Roman"/>
          <w:color w:val="000000" w:themeColor="text1"/>
          <w:sz w:val="24"/>
          <w:szCs w:val="24"/>
        </w:rPr>
        <w:t xml:space="preserve"> radical chemistry in a midlatitude forest: measurements and model comparisons, Atmospheric Chemistry and Physics, 20, 9209–9230, https://doi.org/10.5194/acp-20-9209-2020, 2020.</w:t>
      </w:r>
    </w:p>
    <w:p w14:paraId="1016396A"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Ma, X., Tan, Z., Lu, K., Yang, X., Liu, Y., Li, S., Li, X., Chen, S., Novelli, A., Cho, C., Zeng, L., Wahner, A., and Zhang, Y.: Winter photochemistry in Beijing: Observation and model simulation of OH and HO2 radicals at an urban site, Science of The Total Environment, 685, 85–95, https://doi.org/10.1016/j.scitotenv.2019.05.329, 2019.</w:t>
      </w:r>
    </w:p>
    <w:p w14:paraId="3FA54F54" w14:textId="77777777" w:rsidR="00433FA5" w:rsidRPr="00C15242" w:rsidRDefault="00433FA5" w:rsidP="00482792">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Mallik, C., Tomsche, L., </w:t>
      </w:r>
      <w:proofErr w:type="spellStart"/>
      <w:r w:rsidRPr="00C15242">
        <w:rPr>
          <w:rFonts w:ascii="Times New Roman" w:eastAsia="等线" w:hAnsi="Times New Roman" w:cs="Times New Roman"/>
          <w:color w:val="000000" w:themeColor="text1"/>
          <w:sz w:val="24"/>
          <w:szCs w:val="24"/>
        </w:rPr>
        <w:t>Bourtsoukidis</w:t>
      </w:r>
      <w:proofErr w:type="spellEnd"/>
      <w:r w:rsidRPr="00C15242">
        <w:rPr>
          <w:rFonts w:ascii="Times New Roman" w:eastAsia="等线" w:hAnsi="Times New Roman" w:cs="Times New Roman"/>
          <w:color w:val="000000" w:themeColor="text1"/>
          <w:sz w:val="24"/>
          <w:szCs w:val="24"/>
        </w:rPr>
        <w:t xml:space="preserve">, E., Crowley, J. N., </w:t>
      </w:r>
      <w:proofErr w:type="spellStart"/>
      <w:r w:rsidRPr="00C15242">
        <w:rPr>
          <w:rFonts w:ascii="Times New Roman" w:eastAsia="等线" w:hAnsi="Times New Roman" w:cs="Times New Roman"/>
          <w:color w:val="000000" w:themeColor="text1"/>
          <w:sz w:val="24"/>
          <w:szCs w:val="24"/>
        </w:rPr>
        <w:t>Derstroff</w:t>
      </w:r>
      <w:proofErr w:type="spellEnd"/>
      <w:r w:rsidRPr="00C15242">
        <w:rPr>
          <w:rFonts w:ascii="Times New Roman" w:eastAsia="等线" w:hAnsi="Times New Roman" w:cs="Times New Roman"/>
          <w:color w:val="000000" w:themeColor="text1"/>
          <w:sz w:val="24"/>
          <w:szCs w:val="24"/>
        </w:rPr>
        <w:t xml:space="preserve">, B., Fischer, H., Hafermann, S., </w:t>
      </w:r>
      <w:proofErr w:type="spellStart"/>
      <w:r w:rsidRPr="00C15242">
        <w:rPr>
          <w:rFonts w:ascii="Times New Roman" w:eastAsia="等线" w:hAnsi="Times New Roman" w:cs="Times New Roman"/>
          <w:color w:val="000000" w:themeColor="text1"/>
          <w:sz w:val="24"/>
          <w:szCs w:val="24"/>
        </w:rPr>
        <w:t>Hüser</w:t>
      </w:r>
      <w:proofErr w:type="spellEnd"/>
      <w:r w:rsidRPr="00C15242">
        <w:rPr>
          <w:rFonts w:ascii="Times New Roman" w:eastAsia="等线" w:hAnsi="Times New Roman" w:cs="Times New Roman"/>
          <w:color w:val="000000" w:themeColor="text1"/>
          <w:sz w:val="24"/>
          <w:szCs w:val="24"/>
        </w:rPr>
        <w:t xml:space="preserve">, I., Javed, U., </w:t>
      </w:r>
      <w:proofErr w:type="spellStart"/>
      <w:r w:rsidRPr="00C15242">
        <w:rPr>
          <w:rFonts w:ascii="Times New Roman" w:eastAsia="等线" w:hAnsi="Times New Roman" w:cs="Times New Roman"/>
          <w:color w:val="000000" w:themeColor="text1"/>
          <w:sz w:val="24"/>
          <w:szCs w:val="24"/>
        </w:rPr>
        <w:t>Keßel</w:t>
      </w:r>
      <w:proofErr w:type="spellEnd"/>
      <w:r w:rsidRPr="00C15242">
        <w:rPr>
          <w:rFonts w:ascii="Times New Roman" w:eastAsia="等线" w:hAnsi="Times New Roman" w:cs="Times New Roman"/>
          <w:color w:val="000000" w:themeColor="text1"/>
          <w:sz w:val="24"/>
          <w:szCs w:val="24"/>
        </w:rPr>
        <w:t xml:space="preserve">, S., Lelieveld, J., Martinez, M., Meusel, H., Novelli, A., Phillips, G. J., </w:t>
      </w:r>
      <w:proofErr w:type="spellStart"/>
      <w:r w:rsidRPr="00C15242">
        <w:rPr>
          <w:rFonts w:ascii="Times New Roman" w:eastAsia="等线" w:hAnsi="Times New Roman" w:cs="Times New Roman"/>
          <w:color w:val="000000" w:themeColor="text1"/>
          <w:sz w:val="24"/>
          <w:szCs w:val="24"/>
        </w:rPr>
        <w:t>Pozzer</w:t>
      </w:r>
      <w:proofErr w:type="spellEnd"/>
      <w:r w:rsidRPr="00C15242">
        <w:rPr>
          <w:rFonts w:ascii="Times New Roman" w:eastAsia="等线" w:hAnsi="Times New Roman" w:cs="Times New Roman"/>
          <w:color w:val="000000" w:themeColor="text1"/>
          <w:sz w:val="24"/>
          <w:szCs w:val="24"/>
        </w:rPr>
        <w:t xml:space="preserve">, A., </w:t>
      </w:r>
      <w:proofErr w:type="spellStart"/>
      <w:r w:rsidRPr="00C15242">
        <w:rPr>
          <w:rFonts w:ascii="Times New Roman" w:eastAsia="等线" w:hAnsi="Times New Roman" w:cs="Times New Roman"/>
          <w:color w:val="000000" w:themeColor="text1"/>
          <w:sz w:val="24"/>
          <w:szCs w:val="24"/>
        </w:rPr>
        <w:t>Reiffs</w:t>
      </w:r>
      <w:proofErr w:type="spellEnd"/>
      <w:r w:rsidRPr="00C15242">
        <w:rPr>
          <w:rFonts w:ascii="Times New Roman" w:eastAsia="等线" w:hAnsi="Times New Roman" w:cs="Times New Roman"/>
          <w:color w:val="000000" w:themeColor="text1"/>
          <w:sz w:val="24"/>
          <w:szCs w:val="24"/>
        </w:rPr>
        <w:t xml:space="preserve">, A., Sander, R., Taraborrelli, D., Sauvage, C., </w:t>
      </w:r>
      <w:proofErr w:type="spellStart"/>
      <w:r w:rsidRPr="00C15242">
        <w:rPr>
          <w:rFonts w:ascii="Times New Roman" w:eastAsia="等线" w:hAnsi="Times New Roman" w:cs="Times New Roman"/>
          <w:color w:val="000000" w:themeColor="text1"/>
          <w:sz w:val="24"/>
          <w:szCs w:val="24"/>
        </w:rPr>
        <w:t>Schuladen</w:t>
      </w:r>
      <w:proofErr w:type="spellEnd"/>
      <w:r w:rsidRPr="00C15242">
        <w:rPr>
          <w:rFonts w:ascii="Times New Roman" w:eastAsia="等线" w:hAnsi="Times New Roman" w:cs="Times New Roman"/>
          <w:color w:val="000000" w:themeColor="text1"/>
          <w:sz w:val="24"/>
          <w:szCs w:val="24"/>
        </w:rPr>
        <w:t>, J., Su, H., Williams, J., and Harder, H.: Oxidation processes in the eastern Mediterranean atmosphere: evidence from the modelling of HO</w:t>
      </w:r>
      <w:r w:rsidRPr="00C15242">
        <w:rPr>
          <w:rFonts w:ascii="Times New Roman" w:eastAsia="等线" w:hAnsi="Times New Roman" w:cs="Times New Roman"/>
          <w:color w:val="000000" w:themeColor="text1"/>
          <w:sz w:val="24"/>
          <w:szCs w:val="24"/>
          <w:vertAlign w:val="subscript"/>
        </w:rPr>
        <w:t>x</w:t>
      </w:r>
      <w:r w:rsidRPr="00C15242">
        <w:rPr>
          <w:rFonts w:ascii="Times New Roman" w:eastAsia="等线" w:hAnsi="Times New Roman" w:cs="Times New Roman"/>
          <w:color w:val="000000" w:themeColor="text1"/>
          <w:sz w:val="24"/>
          <w:szCs w:val="24"/>
        </w:rPr>
        <w:t xml:space="preserve"> measurements over Cyprus, Atmospheric Chemistry and Physics, 18, 10825–10847, https://doi.org/10.5194/acp-18-10825-2018, 2018.</w:t>
      </w:r>
    </w:p>
    <w:p w14:paraId="7548AAE2" w14:textId="04DA7E1F" w:rsidR="00BB7CEA" w:rsidRPr="00C15242" w:rsidRDefault="00324B42" w:rsidP="00482792">
      <w:pPr>
        <w:pStyle w:val="ae"/>
        <w:spacing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Mo, Z., Shao, M., and Lu, S.: Compilation of a source profile database for hydrocarbon and OVOC emissions in China, Atmos. Environ., 143, 209–217, https://doi.org/10.1016/j.atmosenv.2016.08.025, 2016.</w:t>
      </w:r>
    </w:p>
    <w:p w14:paraId="43E12FB8" w14:textId="77777777" w:rsidR="00433FA5" w:rsidRPr="00C15242" w:rsidRDefault="00433FA5" w:rsidP="00482792">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Sanchez, D., Jeong, D., Seco, R., Wrangham, I., Park, J.-H., Brune, W. H., Koss, A., Gilman, J., de Gouw, J., Misztal, P., Goldstein, A., Baumann, K., Wennberg, P. O., </w:t>
      </w:r>
      <w:proofErr w:type="spellStart"/>
      <w:r w:rsidRPr="00C15242">
        <w:rPr>
          <w:rFonts w:ascii="Times New Roman" w:eastAsia="等线" w:hAnsi="Times New Roman" w:cs="Times New Roman"/>
          <w:color w:val="000000" w:themeColor="text1"/>
          <w:sz w:val="24"/>
          <w:szCs w:val="24"/>
        </w:rPr>
        <w:t>Keutsch</w:t>
      </w:r>
      <w:proofErr w:type="spellEnd"/>
      <w:r w:rsidRPr="00C15242">
        <w:rPr>
          <w:rFonts w:ascii="Times New Roman" w:eastAsia="等线" w:hAnsi="Times New Roman" w:cs="Times New Roman"/>
          <w:color w:val="000000" w:themeColor="text1"/>
          <w:sz w:val="24"/>
          <w:szCs w:val="24"/>
        </w:rPr>
        <w:t>, F. N., Guenther, A., and Kim, S.: Intercomparison of OH and OH reactivity measurements in a high isoprene and low NO environment during the Southern Oxidant and Aerosol Study (SOAS), Atmospheric Environment, 174, 227–236, https://doi.org/10.1016/j.atmosenv.2017.10.056, 2018.</w:t>
      </w:r>
    </w:p>
    <w:p w14:paraId="30F07665"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Sjostedt, S. J., Huey, L. G., Tanner, D. J., Peischl, J., Chen, G., Dibb, J. E., Lefer, B., </w:t>
      </w:r>
      <w:proofErr w:type="spellStart"/>
      <w:r w:rsidRPr="00C15242">
        <w:rPr>
          <w:rFonts w:ascii="Times New Roman" w:eastAsia="等线" w:hAnsi="Times New Roman" w:cs="Times New Roman"/>
          <w:color w:val="000000" w:themeColor="text1"/>
          <w:sz w:val="24"/>
          <w:szCs w:val="24"/>
        </w:rPr>
        <w:t>Hutterli</w:t>
      </w:r>
      <w:proofErr w:type="spellEnd"/>
      <w:r w:rsidRPr="00C15242">
        <w:rPr>
          <w:rFonts w:ascii="Times New Roman" w:eastAsia="等线" w:hAnsi="Times New Roman" w:cs="Times New Roman"/>
          <w:color w:val="000000" w:themeColor="text1"/>
          <w:sz w:val="24"/>
          <w:szCs w:val="24"/>
        </w:rPr>
        <w:t xml:space="preserve">, M. A., Beyersdorf, A. J., Blake, N. J., Blake, D. R., Sueper, D., Ryerson, T., </w:t>
      </w:r>
      <w:r w:rsidRPr="00C15242">
        <w:rPr>
          <w:rFonts w:ascii="Times New Roman" w:eastAsia="等线" w:hAnsi="Times New Roman" w:cs="Times New Roman"/>
          <w:color w:val="000000" w:themeColor="text1"/>
          <w:sz w:val="24"/>
          <w:szCs w:val="24"/>
        </w:rPr>
        <w:lastRenderedPageBreak/>
        <w:t>Burkhart, J., and Stohl, A.: Observations of hydroxyl and the sum of peroxy radicals at Summit, Greenland during summer 2003, Atmospheric Environment, 41, 5122–5137, https://doi.org/10.1016/j.atmosenv.2006.06.065, 2007.</w:t>
      </w:r>
    </w:p>
    <w:p w14:paraId="13FABE49"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Slater, E. J., Whalley, L. K., Woodward-Massey, R., Ye, C., Lee, J. D., Squires, F., Hopkins, J. R., Dunmore, R. E., Shaw, M., Hamilton, J. F., Lewis, A. C., Crilley, L. R., Kramer, L., Bloss, W., Vu, T., Sun, Y., Xu, W., Yue, S., Ren, L., Acton, W. J. F., Hewitt, C. N., Wang, X., Fu, P., and Heard, D. E.: Elevated levels of OH observed in haze events during wintertime in central Beijing, Atmospheric Chemistry and Physics, 20, 14847–14871, https://doi.org/10.5194/acp-20-14847-2020, 2020.</w:t>
      </w:r>
    </w:p>
    <w:p w14:paraId="1562B5D6"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Tan, Z., Fuchs, H., Lu, K., Hofzumahaus, A., Bohn, B., Broch, S., Dong, H., Gomm, S., </w:t>
      </w:r>
      <w:proofErr w:type="spellStart"/>
      <w:r w:rsidRPr="00C15242">
        <w:rPr>
          <w:rFonts w:ascii="Times New Roman" w:eastAsia="等线" w:hAnsi="Times New Roman" w:cs="Times New Roman"/>
          <w:color w:val="000000" w:themeColor="text1"/>
          <w:sz w:val="24"/>
          <w:szCs w:val="24"/>
        </w:rPr>
        <w:t>Häseler</w:t>
      </w:r>
      <w:proofErr w:type="spellEnd"/>
      <w:r w:rsidRPr="00C15242">
        <w:rPr>
          <w:rFonts w:ascii="Times New Roman" w:eastAsia="等线" w:hAnsi="Times New Roman" w:cs="Times New Roman"/>
          <w:color w:val="000000" w:themeColor="text1"/>
          <w:sz w:val="24"/>
          <w:szCs w:val="24"/>
        </w:rPr>
        <w:t>, R., He, L., Holland, F., Li, X., Liu, Y., Lu, S., Rohrer, F., Shao, M., Wang, B., Wang, M., Wu, Y., Zeng, L., Zhang, Y., Wahner, A., and Zhang, Y.: Radical chemistry at a rural site (Wangdu) in the North China Plain: observation and model calculations of OH, HO</w:t>
      </w:r>
      <w:r w:rsidRPr="00C15242">
        <w:rPr>
          <w:rFonts w:ascii="Times New Roman" w:eastAsia="等线" w:hAnsi="Times New Roman" w:cs="Times New Roman"/>
          <w:color w:val="000000" w:themeColor="text1"/>
          <w:sz w:val="24"/>
          <w:szCs w:val="24"/>
          <w:vertAlign w:val="subscript"/>
        </w:rPr>
        <w:t>2</w:t>
      </w:r>
      <w:r w:rsidRPr="00C15242">
        <w:rPr>
          <w:rFonts w:ascii="Times New Roman" w:eastAsia="等线" w:hAnsi="Times New Roman" w:cs="Times New Roman"/>
          <w:color w:val="000000" w:themeColor="text1"/>
          <w:sz w:val="24"/>
          <w:szCs w:val="24"/>
        </w:rPr>
        <w:t xml:space="preserve"> and RO</w:t>
      </w:r>
      <w:r w:rsidRPr="00C15242">
        <w:rPr>
          <w:rFonts w:ascii="Times New Roman" w:eastAsia="等线" w:hAnsi="Times New Roman" w:cs="Times New Roman"/>
          <w:color w:val="000000" w:themeColor="text1"/>
          <w:sz w:val="24"/>
          <w:szCs w:val="24"/>
          <w:vertAlign w:val="subscript"/>
        </w:rPr>
        <w:t>2</w:t>
      </w:r>
      <w:r w:rsidRPr="00C15242">
        <w:rPr>
          <w:rFonts w:ascii="Times New Roman" w:eastAsia="等线" w:hAnsi="Times New Roman" w:cs="Times New Roman"/>
          <w:color w:val="000000" w:themeColor="text1"/>
          <w:sz w:val="24"/>
          <w:szCs w:val="24"/>
        </w:rPr>
        <w:t xml:space="preserve"> radicals, Atmospheric Chemistry and Physics, 17, 663–690, https://doi.org/10.5194/acp-17-663-2017, 2017.</w:t>
      </w:r>
    </w:p>
    <w:p w14:paraId="06E698E1"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Tan, Z., Rohrer, F., Lu, K., Ma, X., Bohn, B., Broch, S., Dong, H., Fuchs, H., </w:t>
      </w:r>
      <w:proofErr w:type="spellStart"/>
      <w:r w:rsidRPr="00C15242">
        <w:rPr>
          <w:rFonts w:ascii="Times New Roman" w:eastAsia="等线" w:hAnsi="Times New Roman" w:cs="Times New Roman"/>
          <w:color w:val="000000" w:themeColor="text1"/>
          <w:sz w:val="24"/>
          <w:szCs w:val="24"/>
        </w:rPr>
        <w:t>Gkatzelis</w:t>
      </w:r>
      <w:proofErr w:type="spellEnd"/>
      <w:r w:rsidRPr="00C15242">
        <w:rPr>
          <w:rFonts w:ascii="Times New Roman" w:eastAsia="等线" w:hAnsi="Times New Roman" w:cs="Times New Roman"/>
          <w:color w:val="000000" w:themeColor="text1"/>
          <w:sz w:val="24"/>
          <w:szCs w:val="24"/>
        </w:rPr>
        <w:t xml:space="preserve">, G. I., Hofzumahaus, A., Holland, F., Li, X., Liu, Y., Liu, Y., Novelli, A., Shao, M., Wang, H., Wu, Y., Zeng, L., Hu, M., </w:t>
      </w:r>
      <w:proofErr w:type="spellStart"/>
      <w:r w:rsidRPr="00C15242">
        <w:rPr>
          <w:rFonts w:ascii="Times New Roman" w:eastAsia="等线" w:hAnsi="Times New Roman" w:cs="Times New Roman"/>
          <w:color w:val="000000" w:themeColor="text1"/>
          <w:sz w:val="24"/>
          <w:szCs w:val="24"/>
        </w:rPr>
        <w:t>Kiendler</w:t>
      </w:r>
      <w:proofErr w:type="spellEnd"/>
      <w:r w:rsidRPr="00C15242">
        <w:rPr>
          <w:rFonts w:ascii="Times New Roman" w:eastAsia="等线" w:hAnsi="Times New Roman" w:cs="Times New Roman"/>
          <w:color w:val="000000" w:themeColor="text1"/>
          <w:sz w:val="24"/>
          <w:szCs w:val="24"/>
        </w:rPr>
        <w:t>-Scharr, A., Wahner, A., and Zhang, Y.: Wintertime photochemistry in Beijing: observations of RO</w:t>
      </w:r>
      <w:r w:rsidRPr="00C15242">
        <w:rPr>
          <w:rFonts w:ascii="Times New Roman" w:eastAsia="等线" w:hAnsi="Times New Roman" w:cs="Times New Roman"/>
          <w:color w:val="000000" w:themeColor="text1"/>
          <w:sz w:val="24"/>
          <w:szCs w:val="24"/>
          <w:vertAlign w:val="subscript"/>
        </w:rPr>
        <w:t>x</w:t>
      </w:r>
      <w:r w:rsidRPr="00C15242">
        <w:rPr>
          <w:rFonts w:ascii="Times New Roman" w:eastAsia="等线" w:hAnsi="Times New Roman" w:cs="Times New Roman"/>
          <w:color w:val="000000" w:themeColor="text1"/>
          <w:sz w:val="24"/>
          <w:szCs w:val="24"/>
        </w:rPr>
        <w:t xml:space="preserve"> radical concentrations in the North China Plain during the BEST-ONE campaign, Atmospheric Chemistry and Physics, 18, 12391–12411, https://doi.org/10.5194/acp-18-12391-2018, 2018.</w:t>
      </w:r>
    </w:p>
    <w:p w14:paraId="5783A3D0"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Tan, Z., Lu, K., Jiang, M., Su, R., Wang, H., Lou, S., Fu, Q., Zhai, C., Tan, Q., Yue, D., Chen, D., Wang, Z., Xie, S., Zeng, L., and Zhang, Y.: Daytime atmospheric oxidation capacity in four Chinese megacities during the photochemically polluted season: a case study based on box model simulation, Atmos. Chem. Phys., 19, 3493–3513, https://doi.org/10.5194/acp-19-3493-2019, 2019.</w:t>
      </w:r>
    </w:p>
    <w:p w14:paraId="7030459D"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Tan, Z., Ma, X., Lu, K., Jiang, M., Zou, Q., Wang, H., Zeng, L., and Zhang, Y.: Direct evidence of local photochemical production driven ozone episode in Beijing: A case </w:t>
      </w:r>
      <w:r w:rsidRPr="00C15242">
        <w:rPr>
          <w:rFonts w:ascii="Times New Roman" w:eastAsia="等线" w:hAnsi="Times New Roman" w:cs="Times New Roman"/>
          <w:color w:val="000000" w:themeColor="text1"/>
          <w:sz w:val="24"/>
          <w:szCs w:val="24"/>
        </w:rPr>
        <w:lastRenderedPageBreak/>
        <w:t>study, Science of The Total Environment, 800, 148868, https://doi.org/10.1016/j.scitotenv.2021.148868, 2021.</w:t>
      </w:r>
    </w:p>
    <w:p w14:paraId="06EB9D30"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Wang, G., Iradukunda, Y., Shi, G., Sanga, P., Niu, X., and Wu, Z.: Hydroxyl, hydroperoxyl free </w:t>
      </w:r>
      <w:proofErr w:type="gramStart"/>
      <w:r w:rsidRPr="00C15242">
        <w:rPr>
          <w:rFonts w:ascii="Times New Roman" w:eastAsia="等线" w:hAnsi="Times New Roman" w:cs="Times New Roman"/>
          <w:color w:val="000000" w:themeColor="text1"/>
          <w:sz w:val="24"/>
          <w:szCs w:val="24"/>
        </w:rPr>
        <w:t>radicals</w:t>
      </w:r>
      <w:proofErr w:type="gramEnd"/>
      <w:r w:rsidRPr="00C15242">
        <w:rPr>
          <w:rFonts w:ascii="Times New Roman" w:eastAsia="等线" w:hAnsi="Times New Roman" w:cs="Times New Roman"/>
          <w:color w:val="000000" w:themeColor="text1"/>
          <w:sz w:val="24"/>
          <w:szCs w:val="24"/>
        </w:rPr>
        <w:t xml:space="preserve"> determination methods in atmosphere and troposphere, Journal of Environmental Sciences, 99, 324–335, https://doi.org/10.1016/j.jes.2020.06.038, 2021.</w:t>
      </w:r>
    </w:p>
    <w:p w14:paraId="17F9E560"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Whalley, L. K., Stone, D., Dunmore, R., Hamilton, J., Hopkins, J. R., Lee, J. D., Lewis, A. C., Williams, P., </w:t>
      </w:r>
      <w:proofErr w:type="spellStart"/>
      <w:r w:rsidRPr="00C15242">
        <w:rPr>
          <w:rFonts w:ascii="Times New Roman" w:eastAsia="等线" w:hAnsi="Times New Roman" w:cs="Times New Roman"/>
          <w:color w:val="000000" w:themeColor="text1"/>
          <w:sz w:val="24"/>
          <w:szCs w:val="24"/>
        </w:rPr>
        <w:t>Kleffmann</w:t>
      </w:r>
      <w:proofErr w:type="spellEnd"/>
      <w:r w:rsidRPr="00C15242">
        <w:rPr>
          <w:rFonts w:ascii="Times New Roman" w:eastAsia="等线" w:hAnsi="Times New Roman" w:cs="Times New Roman"/>
          <w:color w:val="000000" w:themeColor="text1"/>
          <w:sz w:val="24"/>
          <w:szCs w:val="24"/>
        </w:rPr>
        <w:t>, J., Laufs, S., Woodward-Massey, R., and Heard, D. E.: Understanding in situ ozone production in the summertime through radical observations and modelling studies during the Clean air for London project (</w:t>
      </w:r>
      <w:proofErr w:type="spellStart"/>
      <w:r w:rsidRPr="00C15242">
        <w:rPr>
          <w:rFonts w:ascii="Times New Roman" w:eastAsia="等线" w:hAnsi="Times New Roman" w:cs="Times New Roman"/>
          <w:color w:val="000000" w:themeColor="text1"/>
          <w:sz w:val="24"/>
          <w:szCs w:val="24"/>
        </w:rPr>
        <w:t>ClearfLo</w:t>
      </w:r>
      <w:proofErr w:type="spellEnd"/>
      <w:r w:rsidRPr="00C15242">
        <w:rPr>
          <w:rFonts w:ascii="Times New Roman" w:eastAsia="等线" w:hAnsi="Times New Roman" w:cs="Times New Roman"/>
          <w:color w:val="000000" w:themeColor="text1"/>
          <w:sz w:val="24"/>
          <w:szCs w:val="24"/>
        </w:rPr>
        <w:t>), Atmos. Chem. Phys., 18, 2547–2571, https://doi.org/10.5194/acp-18-2547-2018, 2018.</w:t>
      </w:r>
    </w:p>
    <w:p w14:paraId="68E14A6C"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Whalley, L. K., Slater, E. J., Woodward-Massey, R., Ye, C., Lee, J. D., Squires, F., Hopkins, J. R., Dunmore, R. E., Shaw, M., Hamilton, J. F., Lewis, A. C., Mehra, A., Worrall, S. D., Bacak, A., Bannan, T. J., Coe, H., Percival, C. J., Ouyang, B., Jones, R. L., Crilley, L. R., Kramer, L. J., Bloss, W. J., Vu, T., </w:t>
      </w:r>
      <w:proofErr w:type="spellStart"/>
      <w:r w:rsidRPr="00C15242">
        <w:rPr>
          <w:rFonts w:ascii="Times New Roman" w:eastAsia="等线" w:hAnsi="Times New Roman" w:cs="Times New Roman"/>
          <w:color w:val="000000" w:themeColor="text1"/>
          <w:sz w:val="24"/>
          <w:szCs w:val="24"/>
        </w:rPr>
        <w:t>Kotthaus</w:t>
      </w:r>
      <w:proofErr w:type="spellEnd"/>
      <w:r w:rsidRPr="00C15242">
        <w:rPr>
          <w:rFonts w:ascii="Times New Roman" w:eastAsia="等线" w:hAnsi="Times New Roman" w:cs="Times New Roman"/>
          <w:color w:val="000000" w:themeColor="text1"/>
          <w:sz w:val="24"/>
          <w:szCs w:val="24"/>
        </w:rPr>
        <w:t>, S., Grimmond, S., Sun, Y., Xu, W., Yue, S., Ren, L., Acton, W. J. F., Hewitt, C. N., Wang, X., Fu, P., and Heard, D. E.: Evaluating the sensitivity of radical chemistry and ozone formation to ambient VOCs and NO</w:t>
      </w:r>
      <w:r w:rsidRPr="00C15242">
        <w:rPr>
          <w:rFonts w:ascii="Times New Roman" w:eastAsia="等线" w:hAnsi="Times New Roman" w:cs="Times New Roman"/>
          <w:color w:val="000000" w:themeColor="text1"/>
          <w:sz w:val="24"/>
          <w:szCs w:val="24"/>
          <w:vertAlign w:val="subscript"/>
        </w:rPr>
        <w:t>x</w:t>
      </w:r>
      <w:r w:rsidRPr="00C15242">
        <w:rPr>
          <w:rFonts w:ascii="Times New Roman" w:eastAsia="等线" w:hAnsi="Times New Roman" w:cs="Times New Roman"/>
          <w:color w:val="000000" w:themeColor="text1"/>
          <w:sz w:val="24"/>
          <w:szCs w:val="24"/>
        </w:rPr>
        <w:t xml:space="preserve"> in Beijing, Atmospheric Chemistry and Physics, 21, 2125–2147, https://doi.org/10.5194/acp-21-2125-2021, 2021.</w:t>
      </w:r>
    </w:p>
    <w:p w14:paraId="25F0F411"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Woodward-Massey, R., Slater, E. J., Alen, J., Ingham, T., Cryer, D. R., Stimpson, L. M., Ye, C., </w:t>
      </w:r>
      <w:proofErr w:type="spellStart"/>
      <w:r w:rsidRPr="00C15242">
        <w:rPr>
          <w:rFonts w:ascii="Times New Roman" w:eastAsia="等线" w:hAnsi="Times New Roman" w:cs="Times New Roman"/>
          <w:color w:val="000000" w:themeColor="text1"/>
          <w:sz w:val="24"/>
          <w:szCs w:val="24"/>
        </w:rPr>
        <w:t>Seakins</w:t>
      </w:r>
      <w:proofErr w:type="spellEnd"/>
      <w:r w:rsidRPr="00C15242">
        <w:rPr>
          <w:rFonts w:ascii="Times New Roman" w:eastAsia="等线" w:hAnsi="Times New Roman" w:cs="Times New Roman"/>
          <w:color w:val="000000" w:themeColor="text1"/>
          <w:sz w:val="24"/>
          <w:szCs w:val="24"/>
        </w:rPr>
        <w:t xml:space="preserve">, P. W., Whalley, L. K., and Heard, D. E.: Implementation of a chemical background method for atmospheric OH measurements by laser-induced fluorescence: </w:t>
      </w:r>
      <w:proofErr w:type="spellStart"/>
      <w:r w:rsidRPr="00C15242">
        <w:rPr>
          <w:rFonts w:ascii="Times New Roman" w:eastAsia="等线" w:hAnsi="Times New Roman" w:cs="Times New Roman"/>
          <w:color w:val="000000" w:themeColor="text1"/>
          <w:sz w:val="24"/>
          <w:szCs w:val="24"/>
        </w:rPr>
        <w:t>characterisation</w:t>
      </w:r>
      <w:proofErr w:type="spellEnd"/>
      <w:r w:rsidRPr="00C15242">
        <w:rPr>
          <w:rFonts w:ascii="Times New Roman" w:eastAsia="等线" w:hAnsi="Times New Roman" w:cs="Times New Roman"/>
          <w:color w:val="000000" w:themeColor="text1"/>
          <w:sz w:val="24"/>
          <w:szCs w:val="24"/>
        </w:rPr>
        <w:t xml:space="preserve"> and observations from the UK and China, Atmospheric Measurement Techniques, 13, 3119–3146, https://doi.org/10.5194/amt-13-3119-2020, 2020.</w:t>
      </w:r>
    </w:p>
    <w:p w14:paraId="290E13BD" w14:textId="2F147D61" w:rsidR="00CA190B" w:rsidRPr="00C15242" w:rsidRDefault="00CA190B" w:rsidP="00482792">
      <w:pPr>
        <w:pStyle w:val="ae"/>
        <w:spacing w:line="360" w:lineRule="auto"/>
        <w:rPr>
          <w:rFonts w:ascii="Times New Roman" w:hAnsi="Times New Roman" w:cs="Times New Roman"/>
          <w:sz w:val="24"/>
        </w:rPr>
      </w:pPr>
      <w:r w:rsidRPr="00C15242">
        <w:rPr>
          <w:rFonts w:ascii="Times New Roman" w:hAnsi="Times New Roman" w:cs="Times New Roman"/>
          <w:sz w:val="24"/>
        </w:rPr>
        <w:t>Yang, X.: A Review of the Direct Measurement of Total OH Reactivity: Ambient Air and Vehicular Emission, Sustainability, 15, 16246, https://doi.org/10.3390/su152316246, 2023.</w:t>
      </w:r>
    </w:p>
    <w:p w14:paraId="689A7B01" w14:textId="44656011" w:rsidR="00F01325" w:rsidRPr="00C15242" w:rsidRDefault="00F01325" w:rsidP="007B415F">
      <w:pPr>
        <w:pStyle w:val="ae"/>
        <w:spacing w:line="360" w:lineRule="auto"/>
        <w:rPr>
          <w:rFonts w:ascii="Times New Roman" w:hAnsi="Times New Roman" w:cs="Times New Roman"/>
          <w:sz w:val="24"/>
        </w:rPr>
      </w:pPr>
      <w:r w:rsidRPr="00C15242">
        <w:rPr>
          <w:rFonts w:ascii="Times New Roman" w:hAnsi="Times New Roman" w:cs="Times New Roman"/>
          <w:sz w:val="24"/>
        </w:rPr>
        <w:lastRenderedPageBreak/>
        <w:t>Yao, Z., Shen, X., Ye, Y., Cao, X., Jiang, X., Zhang, Y., and He, K.: On-road emission characteristics of VOCs from diesel trucks in Beijing, China, Atmos. Environ., 103, 87–93, https://doi.org/10.1016/j.atmosenv.2014.12.028, 2015.</w:t>
      </w:r>
    </w:p>
    <w:p w14:paraId="27CFFA0F"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Zhang, G., Hu, R., Xie, P., Lu, K., Lou, S., Liu, X., Li, X., Wang, F., Wang, Y., Yang, X., Cai, H., Wang, Y., and Liu, W.: Intercomparison of OH radical measurement in a complex atmosphere in Chengdu, China, Science of The Total Environment, 838, 155924, https://doi.org/10.1016/j.scitotenv.2022.155924, 2022a.</w:t>
      </w:r>
    </w:p>
    <w:p w14:paraId="70B8C8AB" w14:textId="77777777" w:rsidR="00433FA5" w:rsidRPr="00C15242" w:rsidRDefault="00433FA5" w:rsidP="007B415F">
      <w:pPr>
        <w:pStyle w:val="ae"/>
        <w:spacing w:afterLines="50" w:after="156" w:line="360" w:lineRule="auto"/>
        <w:rPr>
          <w:rFonts w:ascii="Times New Roman" w:eastAsia="等线"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Zhang, G., Hu, R., Xie, P., Lou, S., Wang, F., Wang, Y., Qin, M., Li, X., Liu, X., Wang, Y., and Liu, W.: Observation and simulation of HO</w:t>
      </w:r>
      <w:r w:rsidRPr="00C15242">
        <w:rPr>
          <w:rFonts w:ascii="Times New Roman" w:eastAsia="等线" w:hAnsi="Times New Roman" w:cs="Times New Roman"/>
          <w:color w:val="000000" w:themeColor="text1"/>
          <w:sz w:val="24"/>
          <w:szCs w:val="24"/>
          <w:vertAlign w:val="subscript"/>
        </w:rPr>
        <w:t>x</w:t>
      </w:r>
      <w:r w:rsidRPr="00C15242">
        <w:rPr>
          <w:rFonts w:ascii="Times New Roman" w:eastAsia="等线" w:hAnsi="Times New Roman" w:cs="Times New Roman"/>
          <w:color w:val="000000" w:themeColor="text1"/>
          <w:sz w:val="24"/>
          <w:szCs w:val="24"/>
        </w:rPr>
        <w:t xml:space="preserve"> radicals in an urban area in Shanghai, China, Science of The Total Environment, 810, 152275, https://doi.org/10.1016/j.scitotenv.2021.152275, 2022b.</w:t>
      </w:r>
    </w:p>
    <w:p w14:paraId="49E30751" w14:textId="7BF7434D" w:rsidR="00B23021" w:rsidRPr="00615A42" w:rsidRDefault="00433FA5" w:rsidP="007B415F">
      <w:pPr>
        <w:spacing w:afterLines="50" w:after="156" w:line="360" w:lineRule="auto"/>
        <w:rPr>
          <w:rFonts w:ascii="Times New Roman" w:hAnsi="Times New Roman" w:cs="Times New Roman"/>
          <w:color w:val="000000" w:themeColor="text1"/>
          <w:sz w:val="24"/>
          <w:szCs w:val="24"/>
        </w:rPr>
      </w:pPr>
      <w:r w:rsidRPr="00C15242">
        <w:rPr>
          <w:rFonts w:ascii="Times New Roman" w:eastAsia="等线" w:hAnsi="Times New Roman" w:cs="Times New Roman"/>
          <w:color w:val="000000" w:themeColor="text1"/>
          <w:sz w:val="24"/>
          <w:szCs w:val="24"/>
        </w:rPr>
        <w:t xml:space="preserve">Zou, Z., Chen, Q., Xia, M., Yuan, Q., Chen, Y., Wang, Y., Xiong, E., Wang, Z., and Wang, T.: </w:t>
      </w:r>
      <w:proofErr w:type="gramStart"/>
      <w:r w:rsidRPr="00C15242">
        <w:rPr>
          <w:rFonts w:ascii="Times New Roman" w:eastAsia="等线" w:hAnsi="Times New Roman" w:cs="Times New Roman"/>
          <w:color w:val="000000" w:themeColor="text1"/>
          <w:sz w:val="24"/>
          <w:szCs w:val="24"/>
        </w:rPr>
        <w:t>OH</w:t>
      </w:r>
      <w:proofErr w:type="gramEnd"/>
      <w:r w:rsidRPr="00C15242">
        <w:rPr>
          <w:rFonts w:ascii="Times New Roman" w:eastAsia="等线" w:hAnsi="Times New Roman" w:cs="Times New Roman"/>
          <w:color w:val="000000" w:themeColor="text1"/>
          <w:sz w:val="24"/>
          <w:szCs w:val="24"/>
        </w:rPr>
        <w:t xml:space="preserve"> measurements in the coastal atmosphere of South China: possible missing OH sinks in aged air masses, Atmospheric Chemistry and Physics, 23, 7057–7074, https://doi.org/10.5194/acp-23-7057-2023, 2023.</w:t>
      </w:r>
    </w:p>
    <w:sectPr w:rsidR="00B23021" w:rsidRPr="00615A42" w:rsidSect="00D851E4">
      <w:pgSz w:w="11906" w:h="16838"/>
      <w:pgMar w:top="1440" w:right="1800" w:bottom="1440" w:left="1800" w:header="851" w:footer="992" w:gutter="0"/>
      <w:lnNumType w:countBy="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C31648" w14:textId="77777777" w:rsidR="00B448DC" w:rsidRDefault="00B448DC" w:rsidP="00A72B2C">
      <w:pPr>
        <w:rPr>
          <w:rFonts w:hint="eastAsia"/>
        </w:rPr>
      </w:pPr>
      <w:r>
        <w:separator/>
      </w:r>
    </w:p>
  </w:endnote>
  <w:endnote w:type="continuationSeparator" w:id="0">
    <w:p w14:paraId="74DEC267" w14:textId="77777777" w:rsidR="00B448DC" w:rsidRDefault="00B448DC" w:rsidP="00A72B2C">
      <w:pPr>
        <w:rPr>
          <w:rFonts w:hint="eastAsia"/>
        </w:rPr>
      </w:pPr>
      <w:r>
        <w:continuationSeparator/>
      </w:r>
    </w:p>
  </w:endnote>
  <w:endnote w:type="continuationNotice" w:id="1">
    <w:p w14:paraId="23FC1FF6" w14:textId="77777777" w:rsidR="00B448DC" w:rsidRDefault="00B448DC">
      <w:pPr>
        <w:rPr>
          <w:rFonts w:hint="eastAsia"/>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仿宋">
    <w:altName w:val="FangSong"/>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Times">
    <w:altName w:val="Sylfae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4ED856" w14:textId="77777777" w:rsidR="00E64144" w:rsidRDefault="00E64144">
    <w:pPr>
      <w:pStyle w:val="a5"/>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3934151"/>
      <w:docPartObj>
        <w:docPartGallery w:val="Page Numbers (Bottom of Page)"/>
        <w:docPartUnique/>
      </w:docPartObj>
    </w:sdtPr>
    <w:sdtContent>
      <w:p w14:paraId="5A18E35B" w14:textId="64337F25" w:rsidR="00874EE2" w:rsidRDefault="00BF6AD3" w:rsidP="00031302">
        <w:pPr>
          <w:pStyle w:val="a5"/>
          <w:tabs>
            <w:tab w:val="left" w:pos="2175"/>
          </w:tabs>
          <w:rPr>
            <w:rFonts w:hint="eastAsia"/>
          </w:rPr>
        </w:pPr>
        <w:r>
          <w:rPr>
            <w:rFonts w:hint="eastAsia"/>
          </w:rPr>
          <w:tab/>
        </w:r>
        <w:r>
          <w:rPr>
            <w:rFonts w:hint="eastAsia"/>
          </w:rPr>
          <w:tab/>
        </w:r>
        <w:r w:rsidR="00874EE2">
          <w:fldChar w:fldCharType="begin"/>
        </w:r>
        <w:r w:rsidR="00874EE2">
          <w:instrText>PAGE   \* MERGEFORMAT</w:instrText>
        </w:r>
        <w:r w:rsidR="00874EE2">
          <w:fldChar w:fldCharType="separate"/>
        </w:r>
        <w:r w:rsidR="00874EE2">
          <w:rPr>
            <w:lang w:val="zh-CN"/>
          </w:rPr>
          <w:t>2</w:t>
        </w:r>
        <w:r w:rsidR="00874EE2">
          <w:fldChar w:fldCharType="end"/>
        </w:r>
      </w:p>
    </w:sdtContent>
  </w:sdt>
  <w:p w14:paraId="5E431FB6" w14:textId="77777777" w:rsidR="00874EE2" w:rsidRDefault="00874EE2">
    <w:pPr>
      <w:pStyle w:val="a5"/>
      <w:rPr>
        <w:rFonts w:hint="eastAs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A12812" w14:textId="77777777" w:rsidR="00E64144" w:rsidRDefault="00E64144">
    <w:pPr>
      <w:pStyle w:val="a5"/>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71ED48" w14:textId="77777777" w:rsidR="00B448DC" w:rsidRDefault="00B448DC" w:rsidP="00A72B2C">
      <w:pPr>
        <w:rPr>
          <w:rFonts w:hint="eastAsia"/>
        </w:rPr>
      </w:pPr>
      <w:r>
        <w:separator/>
      </w:r>
    </w:p>
  </w:footnote>
  <w:footnote w:type="continuationSeparator" w:id="0">
    <w:p w14:paraId="3205162D" w14:textId="77777777" w:rsidR="00B448DC" w:rsidRDefault="00B448DC" w:rsidP="00A72B2C">
      <w:pPr>
        <w:rPr>
          <w:rFonts w:hint="eastAsia"/>
        </w:rPr>
      </w:pPr>
      <w:r>
        <w:continuationSeparator/>
      </w:r>
    </w:p>
  </w:footnote>
  <w:footnote w:type="continuationNotice" w:id="1">
    <w:p w14:paraId="4AC223D3" w14:textId="77777777" w:rsidR="00B448DC" w:rsidRDefault="00B448DC">
      <w:pPr>
        <w:rPr>
          <w:rFonts w:hint="eastAsia"/>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9B6A1E" w14:textId="77777777" w:rsidR="00E64144" w:rsidRDefault="00E64144">
    <w:pPr>
      <w:pStyle w:val="a3"/>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693855" w14:textId="77777777" w:rsidR="00E64144" w:rsidRDefault="00E64144">
    <w:pPr>
      <w:pStyle w:val="a3"/>
      <w:rPr>
        <w:rFonts w:hint="eastAsia"/>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05E445" w14:textId="77777777" w:rsidR="00E64144" w:rsidRDefault="00E64144">
    <w:pPr>
      <w:pStyle w:val="a3"/>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B687446"/>
    <w:multiLevelType w:val="hybridMultilevel"/>
    <w:tmpl w:val="F9FCDC4C"/>
    <w:lvl w:ilvl="0" w:tplc="9F0CFFB2">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1" w15:restartNumberingAfterBreak="0">
    <w:nsid w:val="6FAD1B98"/>
    <w:multiLevelType w:val="hybridMultilevel"/>
    <w:tmpl w:val="50DEB30E"/>
    <w:lvl w:ilvl="0" w:tplc="54E2F916">
      <w:start w:val="1"/>
      <w:numFmt w:val="decimal"/>
      <w:lvlText w:val="%1."/>
      <w:lvlJc w:val="left"/>
      <w:pPr>
        <w:ind w:left="780" w:hanging="360"/>
      </w:pPr>
      <w:rPr>
        <w:rFonts w:hint="default"/>
      </w:r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num w:numId="1" w16cid:durableId="706485810">
    <w:abstractNumId w:val="0"/>
  </w:num>
  <w:num w:numId="2" w16cid:durableId="1881740288">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zhouxing zou">
    <w15:presenceInfo w15:providerId="Windows Live" w15:userId="e8eccafb757e52c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3170"/>
    <w:rsid w:val="00000571"/>
    <w:rsid w:val="00000648"/>
    <w:rsid w:val="00002218"/>
    <w:rsid w:val="00002CE5"/>
    <w:rsid w:val="00004E29"/>
    <w:rsid w:val="00006409"/>
    <w:rsid w:val="0001050E"/>
    <w:rsid w:val="00014894"/>
    <w:rsid w:val="00015F90"/>
    <w:rsid w:val="00016D68"/>
    <w:rsid w:val="00021E0F"/>
    <w:rsid w:val="00024A97"/>
    <w:rsid w:val="0002509D"/>
    <w:rsid w:val="00025C93"/>
    <w:rsid w:val="00025EC4"/>
    <w:rsid w:val="00026656"/>
    <w:rsid w:val="00027F8B"/>
    <w:rsid w:val="000309C0"/>
    <w:rsid w:val="00031302"/>
    <w:rsid w:val="0003413E"/>
    <w:rsid w:val="00036233"/>
    <w:rsid w:val="00037469"/>
    <w:rsid w:val="00040638"/>
    <w:rsid w:val="000415A3"/>
    <w:rsid w:val="00041627"/>
    <w:rsid w:val="000419D9"/>
    <w:rsid w:val="00042A36"/>
    <w:rsid w:val="00042B04"/>
    <w:rsid w:val="0004310F"/>
    <w:rsid w:val="0004469B"/>
    <w:rsid w:val="00047674"/>
    <w:rsid w:val="00050CD8"/>
    <w:rsid w:val="00054D03"/>
    <w:rsid w:val="0005590F"/>
    <w:rsid w:val="00056800"/>
    <w:rsid w:val="000579B4"/>
    <w:rsid w:val="00057E0C"/>
    <w:rsid w:val="00061477"/>
    <w:rsid w:val="00064B6A"/>
    <w:rsid w:val="00070E84"/>
    <w:rsid w:val="000710C5"/>
    <w:rsid w:val="0007362A"/>
    <w:rsid w:val="00073848"/>
    <w:rsid w:val="0007397B"/>
    <w:rsid w:val="0007482F"/>
    <w:rsid w:val="00074E83"/>
    <w:rsid w:val="00074F04"/>
    <w:rsid w:val="000770C1"/>
    <w:rsid w:val="00080A65"/>
    <w:rsid w:val="00082E89"/>
    <w:rsid w:val="00083D56"/>
    <w:rsid w:val="00085125"/>
    <w:rsid w:val="000870D5"/>
    <w:rsid w:val="00087917"/>
    <w:rsid w:val="00087D76"/>
    <w:rsid w:val="000900C9"/>
    <w:rsid w:val="000910F0"/>
    <w:rsid w:val="0009248B"/>
    <w:rsid w:val="00092CED"/>
    <w:rsid w:val="00093213"/>
    <w:rsid w:val="00093444"/>
    <w:rsid w:val="000935C3"/>
    <w:rsid w:val="000935C9"/>
    <w:rsid w:val="000A09AA"/>
    <w:rsid w:val="000A133B"/>
    <w:rsid w:val="000A165F"/>
    <w:rsid w:val="000A339A"/>
    <w:rsid w:val="000A3B97"/>
    <w:rsid w:val="000A5F0E"/>
    <w:rsid w:val="000A69A0"/>
    <w:rsid w:val="000A6E36"/>
    <w:rsid w:val="000A6FA3"/>
    <w:rsid w:val="000A71F8"/>
    <w:rsid w:val="000B0FBD"/>
    <w:rsid w:val="000B13A4"/>
    <w:rsid w:val="000B1726"/>
    <w:rsid w:val="000B27F9"/>
    <w:rsid w:val="000B2C92"/>
    <w:rsid w:val="000B42B4"/>
    <w:rsid w:val="000B470C"/>
    <w:rsid w:val="000B69FF"/>
    <w:rsid w:val="000C1965"/>
    <w:rsid w:val="000C1B4F"/>
    <w:rsid w:val="000C2BFF"/>
    <w:rsid w:val="000C4470"/>
    <w:rsid w:val="000C46CE"/>
    <w:rsid w:val="000C475F"/>
    <w:rsid w:val="000C5470"/>
    <w:rsid w:val="000C79D8"/>
    <w:rsid w:val="000D3B74"/>
    <w:rsid w:val="000D4D40"/>
    <w:rsid w:val="000D7A32"/>
    <w:rsid w:val="000E15DB"/>
    <w:rsid w:val="000E3809"/>
    <w:rsid w:val="000E4BD6"/>
    <w:rsid w:val="000E5F95"/>
    <w:rsid w:val="000E7ACA"/>
    <w:rsid w:val="000F026E"/>
    <w:rsid w:val="000F33E0"/>
    <w:rsid w:val="000F4F21"/>
    <w:rsid w:val="00106072"/>
    <w:rsid w:val="00107D00"/>
    <w:rsid w:val="00107DF6"/>
    <w:rsid w:val="00110E85"/>
    <w:rsid w:val="001142F9"/>
    <w:rsid w:val="00115682"/>
    <w:rsid w:val="00116D4C"/>
    <w:rsid w:val="00117408"/>
    <w:rsid w:val="00117947"/>
    <w:rsid w:val="0011799B"/>
    <w:rsid w:val="001204B4"/>
    <w:rsid w:val="001210DE"/>
    <w:rsid w:val="00121435"/>
    <w:rsid w:val="00122D5B"/>
    <w:rsid w:val="00124910"/>
    <w:rsid w:val="00124B26"/>
    <w:rsid w:val="00124ED5"/>
    <w:rsid w:val="00127BAA"/>
    <w:rsid w:val="00127F66"/>
    <w:rsid w:val="00130623"/>
    <w:rsid w:val="00131ACE"/>
    <w:rsid w:val="00133CFB"/>
    <w:rsid w:val="00133F8C"/>
    <w:rsid w:val="00134A5D"/>
    <w:rsid w:val="00136FC1"/>
    <w:rsid w:val="001405BA"/>
    <w:rsid w:val="001428F7"/>
    <w:rsid w:val="00143421"/>
    <w:rsid w:val="001511A7"/>
    <w:rsid w:val="00151A9F"/>
    <w:rsid w:val="0015357E"/>
    <w:rsid w:val="0015585C"/>
    <w:rsid w:val="00155F14"/>
    <w:rsid w:val="001613EA"/>
    <w:rsid w:val="00161C47"/>
    <w:rsid w:val="00161E51"/>
    <w:rsid w:val="00161EB9"/>
    <w:rsid w:val="001639D0"/>
    <w:rsid w:val="00163B4A"/>
    <w:rsid w:val="00164D4D"/>
    <w:rsid w:val="001679FD"/>
    <w:rsid w:val="00167FF1"/>
    <w:rsid w:val="0017154C"/>
    <w:rsid w:val="00171D19"/>
    <w:rsid w:val="00172BA3"/>
    <w:rsid w:val="00173518"/>
    <w:rsid w:val="00176932"/>
    <w:rsid w:val="00177B97"/>
    <w:rsid w:val="001865DD"/>
    <w:rsid w:val="0018674A"/>
    <w:rsid w:val="00186D45"/>
    <w:rsid w:val="00191CAD"/>
    <w:rsid w:val="001945BF"/>
    <w:rsid w:val="00194F31"/>
    <w:rsid w:val="0019533F"/>
    <w:rsid w:val="00195586"/>
    <w:rsid w:val="00195A82"/>
    <w:rsid w:val="00196137"/>
    <w:rsid w:val="00196955"/>
    <w:rsid w:val="00196B70"/>
    <w:rsid w:val="001A14AF"/>
    <w:rsid w:val="001A2BDD"/>
    <w:rsid w:val="001A314B"/>
    <w:rsid w:val="001A4428"/>
    <w:rsid w:val="001A5CF7"/>
    <w:rsid w:val="001B3B48"/>
    <w:rsid w:val="001B58EE"/>
    <w:rsid w:val="001B5934"/>
    <w:rsid w:val="001B6FA4"/>
    <w:rsid w:val="001C2815"/>
    <w:rsid w:val="001C7F9D"/>
    <w:rsid w:val="001D1CB2"/>
    <w:rsid w:val="001D37AC"/>
    <w:rsid w:val="001D4208"/>
    <w:rsid w:val="001D5462"/>
    <w:rsid w:val="001D5490"/>
    <w:rsid w:val="001D60CA"/>
    <w:rsid w:val="001D6238"/>
    <w:rsid w:val="001D6F9B"/>
    <w:rsid w:val="001E0262"/>
    <w:rsid w:val="001E0598"/>
    <w:rsid w:val="001E0A49"/>
    <w:rsid w:val="001E1117"/>
    <w:rsid w:val="001E118A"/>
    <w:rsid w:val="001E486D"/>
    <w:rsid w:val="001E4959"/>
    <w:rsid w:val="001E7916"/>
    <w:rsid w:val="001F2A34"/>
    <w:rsid w:val="001F5A05"/>
    <w:rsid w:val="001F5F78"/>
    <w:rsid w:val="001F6A22"/>
    <w:rsid w:val="001F70DB"/>
    <w:rsid w:val="00204893"/>
    <w:rsid w:val="002053F5"/>
    <w:rsid w:val="002060E0"/>
    <w:rsid w:val="002063BF"/>
    <w:rsid w:val="002066F2"/>
    <w:rsid w:val="0021545B"/>
    <w:rsid w:val="00220DC3"/>
    <w:rsid w:val="0022125A"/>
    <w:rsid w:val="00222666"/>
    <w:rsid w:val="00222C0B"/>
    <w:rsid w:val="0022395E"/>
    <w:rsid w:val="00223A76"/>
    <w:rsid w:val="00223AC0"/>
    <w:rsid w:val="002242F2"/>
    <w:rsid w:val="00227C79"/>
    <w:rsid w:val="00230213"/>
    <w:rsid w:val="002412C4"/>
    <w:rsid w:val="00241947"/>
    <w:rsid w:val="00241BCF"/>
    <w:rsid w:val="00242148"/>
    <w:rsid w:val="002423D2"/>
    <w:rsid w:val="00245583"/>
    <w:rsid w:val="00245787"/>
    <w:rsid w:val="002476F3"/>
    <w:rsid w:val="00247A65"/>
    <w:rsid w:val="00251D39"/>
    <w:rsid w:val="00254C36"/>
    <w:rsid w:val="0025525C"/>
    <w:rsid w:val="0025702F"/>
    <w:rsid w:val="00263E7B"/>
    <w:rsid w:val="0026424A"/>
    <w:rsid w:val="0026495B"/>
    <w:rsid w:val="0026750B"/>
    <w:rsid w:val="00267CB6"/>
    <w:rsid w:val="00267D4E"/>
    <w:rsid w:val="002706C8"/>
    <w:rsid w:val="00270BF4"/>
    <w:rsid w:val="00271B16"/>
    <w:rsid w:val="0027327A"/>
    <w:rsid w:val="00274261"/>
    <w:rsid w:val="00274C73"/>
    <w:rsid w:val="002757C9"/>
    <w:rsid w:val="00277C76"/>
    <w:rsid w:val="002817E4"/>
    <w:rsid w:val="00282A90"/>
    <w:rsid w:val="00283134"/>
    <w:rsid w:val="00284A63"/>
    <w:rsid w:val="00284C63"/>
    <w:rsid w:val="00285FC7"/>
    <w:rsid w:val="00286E60"/>
    <w:rsid w:val="00290D21"/>
    <w:rsid w:val="00291E09"/>
    <w:rsid w:val="0029358B"/>
    <w:rsid w:val="002937F1"/>
    <w:rsid w:val="00295448"/>
    <w:rsid w:val="00295ACB"/>
    <w:rsid w:val="00296FA2"/>
    <w:rsid w:val="00297DCD"/>
    <w:rsid w:val="002A05C4"/>
    <w:rsid w:val="002A0BC5"/>
    <w:rsid w:val="002A0E34"/>
    <w:rsid w:val="002A18F5"/>
    <w:rsid w:val="002A2FC3"/>
    <w:rsid w:val="002A643A"/>
    <w:rsid w:val="002B1423"/>
    <w:rsid w:val="002B2E16"/>
    <w:rsid w:val="002B3E62"/>
    <w:rsid w:val="002B49EC"/>
    <w:rsid w:val="002B7067"/>
    <w:rsid w:val="002C1E14"/>
    <w:rsid w:val="002C2862"/>
    <w:rsid w:val="002C4E1A"/>
    <w:rsid w:val="002C54FC"/>
    <w:rsid w:val="002C5983"/>
    <w:rsid w:val="002C5A3E"/>
    <w:rsid w:val="002C685F"/>
    <w:rsid w:val="002C68B6"/>
    <w:rsid w:val="002D103F"/>
    <w:rsid w:val="002D4B1C"/>
    <w:rsid w:val="002D5B84"/>
    <w:rsid w:val="002D6546"/>
    <w:rsid w:val="002E3346"/>
    <w:rsid w:val="002E44B7"/>
    <w:rsid w:val="002E5906"/>
    <w:rsid w:val="002E611D"/>
    <w:rsid w:val="002E6A14"/>
    <w:rsid w:val="002F0047"/>
    <w:rsid w:val="002F0516"/>
    <w:rsid w:val="002F090A"/>
    <w:rsid w:val="002F121C"/>
    <w:rsid w:val="002F1FFE"/>
    <w:rsid w:val="002F34D1"/>
    <w:rsid w:val="002F4666"/>
    <w:rsid w:val="003038B6"/>
    <w:rsid w:val="00303BCF"/>
    <w:rsid w:val="00305878"/>
    <w:rsid w:val="00305A5F"/>
    <w:rsid w:val="00306CBF"/>
    <w:rsid w:val="003116B5"/>
    <w:rsid w:val="003126BD"/>
    <w:rsid w:val="003135C0"/>
    <w:rsid w:val="00314E6B"/>
    <w:rsid w:val="00315804"/>
    <w:rsid w:val="00315CE4"/>
    <w:rsid w:val="00322A49"/>
    <w:rsid w:val="00322F12"/>
    <w:rsid w:val="003244BE"/>
    <w:rsid w:val="00324B42"/>
    <w:rsid w:val="00325046"/>
    <w:rsid w:val="0032797B"/>
    <w:rsid w:val="0033159F"/>
    <w:rsid w:val="00331837"/>
    <w:rsid w:val="00331D3F"/>
    <w:rsid w:val="003347BE"/>
    <w:rsid w:val="00337306"/>
    <w:rsid w:val="00340393"/>
    <w:rsid w:val="00340BF8"/>
    <w:rsid w:val="0034125F"/>
    <w:rsid w:val="00341FFF"/>
    <w:rsid w:val="00344A89"/>
    <w:rsid w:val="00344DF9"/>
    <w:rsid w:val="00347972"/>
    <w:rsid w:val="00350296"/>
    <w:rsid w:val="0035096C"/>
    <w:rsid w:val="00351328"/>
    <w:rsid w:val="00351CCE"/>
    <w:rsid w:val="0035202E"/>
    <w:rsid w:val="00353711"/>
    <w:rsid w:val="00356BB8"/>
    <w:rsid w:val="0035752B"/>
    <w:rsid w:val="003607D9"/>
    <w:rsid w:val="00360DC4"/>
    <w:rsid w:val="003611F8"/>
    <w:rsid w:val="00361BAA"/>
    <w:rsid w:val="00367BB7"/>
    <w:rsid w:val="00367FB4"/>
    <w:rsid w:val="003709B0"/>
    <w:rsid w:val="003721D1"/>
    <w:rsid w:val="00373D79"/>
    <w:rsid w:val="003753B8"/>
    <w:rsid w:val="003761D6"/>
    <w:rsid w:val="003779FE"/>
    <w:rsid w:val="00377E58"/>
    <w:rsid w:val="00380154"/>
    <w:rsid w:val="00380B6C"/>
    <w:rsid w:val="00381C2A"/>
    <w:rsid w:val="003825BA"/>
    <w:rsid w:val="00382726"/>
    <w:rsid w:val="00384C98"/>
    <w:rsid w:val="003873C3"/>
    <w:rsid w:val="00387B82"/>
    <w:rsid w:val="003911CD"/>
    <w:rsid w:val="003919ED"/>
    <w:rsid w:val="003945E8"/>
    <w:rsid w:val="00396E68"/>
    <w:rsid w:val="0039773F"/>
    <w:rsid w:val="00397D21"/>
    <w:rsid w:val="00397DC2"/>
    <w:rsid w:val="003A0E21"/>
    <w:rsid w:val="003A160F"/>
    <w:rsid w:val="003A1803"/>
    <w:rsid w:val="003A2704"/>
    <w:rsid w:val="003A3202"/>
    <w:rsid w:val="003A4053"/>
    <w:rsid w:val="003A4874"/>
    <w:rsid w:val="003A5B61"/>
    <w:rsid w:val="003A5BBC"/>
    <w:rsid w:val="003A6252"/>
    <w:rsid w:val="003A64B1"/>
    <w:rsid w:val="003A651E"/>
    <w:rsid w:val="003A65EC"/>
    <w:rsid w:val="003A7281"/>
    <w:rsid w:val="003B0C08"/>
    <w:rsid w:val="003B13D9"/>
    <w:rsid w:val="003B453A"/>
    <w:rsid w:val="003B45C9"/>
    <w:rsid w:val="003B45E8"/>
    <w:rsid w:val="003B5893"/>
    <w:rsid w:val="003B63C0"/>
    <w:rsid w:val="003B6E96"/>
    <w:rsid w:val="003C0060"/>
    <w:rsid w:val="003C19BC"/>
    <w:rsid w:val="003C1EF4"/>
    <w:rsid w:val="003C29F7"/>
    <w:rsid w:val="003C2B83"/>
    <w:rsid w:val="003C4957"/>
    <w:rsid w:val="003C5F12"/>
    <w:rsid w:val="003D6110"/>
    <w:rsid w:val="003D7AA1"/>
    <w:rsid w:val="003E198B"/>
    <w:rsid w:val="003E2645"/>
    <w:rsid w:val="003E2E59"/>
    <w:rsid w:val="003E3AE0"/>
    <w:rsid w:val="003E4F90"/>
    <w:rsid w:val="003E6423"/>
    <w:rsid w:val="003F1E29"/>
    <w:rsid w:val="003F68C9"/>
    <w:rsid w:val="003F7177"/>
    <w:rsid w:val="003F75B9"/>
    <w:rsid w:val="003F7868"/>
    <w:rsid w:val="003F7D88"/>
    <w:rsid w:val="004000F3"/>
    <w:rsid w:val="00404700"/>
    <w:rsid w:val="00405AEA"/>
    <w:rsid w:val="00405F85"/>
    <w:rsid w:val="00405FB0"/>
    <w:rsid w:val="004061CE"/>
    <w:rsid w:val="0040693F"/>
    <w:rsid w:val="00407688"/>
    <w:rsid w:val="00411F92"/>
    <w:rsid w:val="00412060"/>
    <w:rsid w:val="00412E17"/>
    <w:rsid w:val="00416994"/>
    <w:rsid w:val="00416EF6"/>
    <w:rsid w:val="00417B64"/>
    <w:rsid w:val="00420893"/>
    <w:rsid w:val="0042098B"/>
    <w:rsid w:val="00421948"/>
    <w:rsid w:val="0042231F"/>
    <w:rsid w:val="0042285B"/>
    <w:rsid w:val="0042542F"/>
    <w:rsid w:val="00426BA2"/>
    <w:rsid w:val="0043008E"/>
    <w:rsid w:val="00433EDA"/>
    <w:rsid w:val="00433FA5"/>
    <w:rsid w:val="004343D3"/>
    <w:rsid w:val="004347CE"/>
    <w:rsid w:val="00435241"/>
    <w:rsid w:val="00437830"/>
    <w:rsid w:val="00440EC3"/>
    <w:rsid w:val="00441D1F"/>
    <w:rsid w:val="004436F7"/>
    <w:rsid w:val="00444805"/>
    <w:rsid w:val="00445606"/>
    <w:rsid w:val="00445A32"/>
    <w:rsid w:val="00445D3F"/>
    <w:rsid w:val="00451112"/>
    <w:rsid w:val="004536E4"/>
    <w:rsid w:val="00456DCA"/>
    <w:rsid w:val="00457205"/>
    <w:rsid w:val="004634CF"/>
    <w:rsid w:val="0046599C"/>
    <w:rsid w:val="00466F8F"/>
    <w:rsid w:val="00467A3F"/>
    <w:rsid w:val="004711DE"/>
    <w:rsid w:val="00471E04"/>
    <w:rsid w:val="00473054"/>
    <w:rsid w:val="00474406"/>
    <w:rsid w:val="0047764B"/>
    <w:rsid w:val="00477813"/>
    <w:rsid w:val="00481CA6"/>
    <w:rsid w:val="00482792"/>
    <w:rsid w:val="00482C32"/>
    <w:rsid w:val="00482D48"/>
    <w:rsid w:val="0048618E"/>
    <w:rsid w:val="00490AB5"/>
    <w:rsid w:val="00490B0F"/>
    <w:rsid w:val="00490D3B"/>
    <w:rsid w:val="004915FE"/>
    <w:rsid w:val="00491E8B"/>
    <w:rsid w:val="00492672"/>
    <w:rsid w:val="00494471"/>
    <w:rsid w:val="00494D88"/>
    <w:rsid w:val="004957A7"/>
    <w:rsid w:val="004967D4"/>
    <w:rsid w:val="004A219C"/>
    <w:rsid w:val="004A2B44"/>
    <w:rsid w:val="004A37E0"/>
    <w:rsid w:val="004B0641"/>
    <w:rsid w:val="004B0CAA"/>
    <w:rsid w:val="004B18E2"/>
    <w:rsid w:val="004B1B74"/>
    <w:rsid w:val="004B5686"/>
    <w:rsid w:val="004B58F9"/>
    <w:rsid w:val="004B64ED"/>
    <w:rsid w:val="004B7D67"/>
    <w:rsid w:val="004B7E04"/>
    <w:rsid w:val="004C0F05"/>
    <w:rsid w:val="004C1905"/>
    <w:rsid w:val="004C1B9F"/>
    <w:rsid w:val="004C1E00"/>
    <w:rsid w:val="004C274C"/>
    <w:rsid w:val="004C29DB"/>
    <w:rsid w:val="004C6579"/>
    <w:rsid w:val="004C6CC2"/>
    <w:rsid w:val="004C76BF"/>
    <w:rsid w:val="004D032E"/>
    <w:rsid w:val="004D0CF2"/>
    <w:rsid w:val="004D1CC6"/>
    <w:rsid w:val="004D26F6"/>
    <w:rsid w:val="004D31C5"/>
    <w:rsid w:val="004D3661"/>
    <w:rsid w:val="004D6706"/>
    <w:rsid w:val="004D73E7"/>
    <w:rsid w:val="004E08E4"/>
    <w:rsid w:val="004E3CF9"/>
    <w:rsid w:val="004E6EBF"/>
    <w:rsid w:val="004E750A"/>
    <w:rsid w:val="004E7DA5"/>
    <w:rsid w:val="004F00CA"/>
    <w:rsid w:val="004F346F"/>
    <w:rsid w:val="004F38F8"/>
    <w:rsid w:val="004F5987"/>
    <w:rsid w:val="004F62DC"/>
    <w:rsid w:val="004F7056"/>
    <w:rsid w:val="004F740D"/>
    <w:rsid w:val="004F7CF2"/>
    <w:rsid w:val="00501AB3"/>
    <w:rsid w:val="00501DEB"/>
    <w:rsid w:val="00502974"/>
    <w:rsid w:val="00502DF8"/>
    <w:rsid w:val="00503993"/>
    <w:rsid w:val="005043E2"/>
    <w:rsid w:val="00506CA5"/>
    <w:rsid w:val="005118CA"/>
    <w:rsid w:val="0051311A"/>
    <w:rsid w:val="00515473"/>
    <w:rsid w:val="00520682"/>
    <w:rsid w:val="00520F32"/>
    <w:rsid w:val="005217DF"/>
    <w:rsid w:val="005235EE"/>
    <w:rsid w:val="00525A15"/>
    <w:rsid w:val="00526457"/>
    <w:rsid w:val="005264A8"/>
    <w:rsid w:val="005269D8"/>
    <w:rsid w:val="005306B2"/>
    <w:rsid w:val="00530779"/>
    <w:rsid w:val="0053237F"/>
    <w:rsid w:val="0053514B"/>
    <w:rsid w:val="00535FF5"/>
    <w:rsid w:val="00536AA0"/>
    <w:rsid w:val="005373E2"/>
    <w:rsid w:val="00537498"/>
    <w:rsid w:val="005374DC"/>
    <w:rsid w:val="0054037F"/>
    <w:rsid w:val="00540847"/>
    <w:rsid w:val="00542214"/>
    <w:rsid w:val="00543476"/>
    <w:rsid w:val="00543FFD"/>
    <w:rsid w:val="005455ED"/>
    <w:rsid w:val="00545AC5"/>
    <w:rsid w:val="00546215"/>
    <w:rsid w:val="00547026"/>
    <w:rsid w:val="00552BA4"/>
    <w:rsid w:val="00553652"/>
    <w:rsid w:val="00553B59"/>
    <w:rsid w:val="00554554"/>
    <w:rsid w:val="00554B17"/>
    <w:rsid w:val="0055541B"/>
    <w:rsid w:val="00555672"/>
    <w:rsid w:val="005557F2"/>
    <w:rsid w:val="00556524"/>
    <w:rsid w:val="00560762"/>
    <w:rsid w:val="00560C36"/>
    <w:rsid w:val="005618E1"/>
    <w:rsid w:val="00562540"/>
    <w:rsid w:val="00562F65"/>
    <w:rsid w:val="00563FB6"/>
    <w:rsid w:val="0056404C"/>
    <w:rsid w:val="0056445E"/>
    <w:rsid w:val="005676F6"/>
    <w:rsid w:val="00570782"/>
    <w:rsid w:val="00570D81"/>
    <w:rsid w:val="00575C7B"/>
    <w:rsid w:val="00577DE2"/>
    <w:rsid w:val="00580731"/>
    <w:rsid w:val="00580C78"/>
    <w:rsid w:val="00582800"/>
    <w:rsid w:val="005901D2"/>
    <w:rsid w:val="00590940"/>
    <w:rsid w:val="00590FD1"/>
    <w:rsid w:val="005925BF"/>
    <w:rsid w:val="00592C47"/>
    <w:rsid w:val="005A01C8"/>
    <w:rsid w:val="005A08EA"/>
    <w:rsid w:val="005A17EA"/>
    <w:rsid w:val="005A1C71"/>
    <w:rsid w:val="005A1F8A"/>
    <w:rsid w:val="005A6F1B"/>
    <w:rsid w:val="005B13C2"/>
    <w:rsid w:val="005B3E32"/>
    <w:rsid w:val="005B43D2"/>
    <w:rsid w:val="005B4BE9"/>
    <w:rsid w:val="005B69D4"/>
    <w:rsid w:val="005C001E"/>
    <w:rsid w:val="005C158C"/>
    <w:rsid w:val="005C2723"/>
    <w:rsid w:val="005C2BDE"/>
    <w:rsid w:val="005C3392"/>
    <w:rsid w:val="005C58E9"/>
    <w:rsid w:val="005C6900"/>
    <w:rsid w:val="005D119E"/>
    <w:rsid w:val="005D3879"/>
    <w:rsid w:val="005D4FE4"/>
    <w:rsid w:val="005D576F"/>
    <w:rsid w:val="005D5AAB"/>
    <w:rsid w:val="005D77F0"/>
    <w:rsid w:val="005D7D6C"/>
    <w:rsid w:val="005E1C95"/>
    <w:rsid w:val="005E30AF"/>
    <w:rsid w:val="005E3692"/>
    <w:rsid w:val="005E3C98"/>
    <w:rsid w:val="005E6324"/>
    <w:rsid w:val="005E6704"/>
    <w:rsid w:val="005F06CB"/>
    <w:rsid w:val="005F2737"/>
    <w:rsid w:val="005F4A19"/>
    <w:rsid w:val="005F679D"/>
    <w:rsid w:val="006011CB"/>
    <w:rsid w:val="0060193B"/>
    <w:rsid w:val="00602C55"/>
    <w:rsid w:val="00603D9D"/>
    <w:rsid w:val="00604EED"/>
    <w:rsid w:val="006056C3"/>
    <w:rsid w:val="00605E8B"/>
    <w:rsid w:val="0061171F"/>
    <w:rsid w:val="00613440"/>
    <w:rsid w:val="006143F3"/>
    <w:rsid w:val="00615A42"/>
    <w:rsid w:val="00615A7B"/>
    <w:rsid w:val="00616084"/>
    <w:rsid w:val="00616DD6"/>
    <w:rsid w:val="00617790"/>
    <w:rsid w:val="00621D1E"/>
    <w:rsid w:val="006221D0"/>
    <w:rsid w:val="00622354"/>
    <w:rsid w:val="0062463F"/>
    <w:rsid w:val="00625868"/>
    <w:rsid w:val="00626C67"/>
    <w:rsid w:val="00627BE8"/>
    <w:rsid w:val="00630288"/>
    <w:rsid w:val="00631064"/>
    <w:rsid w:val="00631695"/>
    <w:rsid w:val="00631DB3"/>
    <w:rsid w:val="00632493"/>
    <w:rsid w:val="006338E8"/>
    <w:rsid w:val="00633B27"/>
    <w:rsid w:val="00633CE5"/>
    <w:rsid w:val="00635F51"/>
    <w:rsid w:val="00637F51"/>
    <w:rsid w:val="00640BCA"/>
    <w:rsid w:val="00646874"/>
    <w:rsid w:val="006505CE"/>
    <w:rsid w:val="00650758"/>
    <w:rsid w:val="006512DA"/>
    <w:rsid w:val="00653B4B"/>
    <w:rsid w:val="00655242"/>
    <w:rsid w:val="006557F2"/>
    <w:rsid w:val="006569F9"/>
    <w:rsid w:val="0065719A"/>
    <w:rsid w:val="00657E9B"/>
    <w:rsid w:val="00661387"/>
    <w:rsid w:val="00662171"/>
    <w:rsid w:val="006640F3"/>
    <w:rsid w:val="006641B0"/>
    <w:rsid w:val="006676A7"/>
    <w:rsid w:val="00667F7F"/>
    <w:rsid w:val="006722D2"/>
    <w:rsid w:val="0067252D"/>
    <w:rsid w:val="00672D6D"/>
    <w:rsid w:val="00673047"/>
    <w:rsid w:val="00674FB9"/>
    <w:rsid w:val="006755F7"/>
    <w:rsid w:val="00675ADF"/>
    <w:rsid w:val="00677D8B"/>
    <w:rsid w:val="00677E2C"/>
    <w:rsid w:val="006808FF"/>
    <w:rsid w:val="006812CC"/>
    <w:rsid w:val="00683E4F"/>
    <w:rsid w:val="00685924"/>
    <w:rsid w:val="0068791B"/>
    <w:rsid w:val="00687E2F"/>
    <w:rsid w:val="0069437A"/>
    <w:rsid w:val="00695EF6"/>
    <w:rsid w:val="00697FBF"/>
    <w:rsid w:val="006A125F"/>
    <w:rsid w:val="006A2281"/>
    <w:rsid w:val="006A3384"/>
    <w:rsid w:val="006A50AA"/>
    <w:rsid w:val="006A6755"/>
    <w:rsid w:val="006A7B12"/>
    <w:rsid w:val="006B16E8"/>
    <w:rsid w:val="006B3ED8"/>
    <w:rsid w:val="006B518F"/>
    <w:rsid w:val="006B545C"/>
    <w:rsid w:val="006B5A10"/>
    <w:rsid w:val="006B5E1F"/>
    <w:rsid w:val="006B7558"/>
    <w:rsid w:val="006C08B1"/>
    <w:rsid w:val="006C3B24"/>
    <w:rsid w:val="006C4B18"/>
    <w:rsid w:val="006C4BF9"/>
    <w:rsid w:val="006C57F3"/>
    <w:rsid w:val="006C7292"/>
    <w:rsid w:val="006C76F5"/>
    <w:rsid w:val="006D0201"/>
    <w:rsid w:val="006D17CC"/>
    <w:rsid w:val="006D33AC"/>
    <w:rsid w:val="006D41CB"/>
    <w:rsid w:val="006D465D"/>
    <w:rsid w:val="006D4ACF"/>
    <w:rsid w:val="006D5472"/>
    <w:rsid w:val="006D6747"/>
    <w:rsid w:val="006D7CF6"/>
    <w:rsid w:val="006D7FCE"/>
    <w:rsid w:val="006E025C"/>
    <w:rsid w:val="006E1E4D"/>
    <w:rsid w:val="006E21C1"/>
    <w:rsid w:val="006E292F"/>
    <w:rsid w:val="006E462D"/>
    <w:rsid w:val="006E489C"/>
    <w:rsid w:val="006E7D43"/>
    <w:rsid w:val="006F32A6"/>
    <w:rsid w:val="006F3BF3"/>
    <w:rsid w:val="006F438E"/>
    <w:rsid w:val="006F520D"/>
    <w:rsid w:val="006F6AAD"/>
    <w:rsid w:val="006F6F32"/>
    <w:rsid w:val="006F712F"/>
    <w:rsid w:val="0070227E"/>
    <w:rsid w:val="00702D33"/>
    <w:rsid w:val="00704627"/>
    <w:rsid w:val="00704975"/>
    <w:rsid w:val="007062B9"/>
    <w:rsid w:val="0070666F"/>
    <w:rsid w:val="00706F58"/>
    <w:rsid w:val="007106E0"/>
    <w:rsid w:val="0071076C"/>
    <w:rsid w:val="00710D34"/>
    <w:rsid w:val="00711BCB"/>
    <w:rsid w:val="007127CF"/>
    <w:rsid w:val="00712820"/>
    <w:rsid w:val="00713D92"/>
    <w:rsid w:val="0071424B"/>
    <w:rsid w:val="007147FA"/>
    <w:rsid w:val="00715D7B"/>
    <w:rsid w:val="00715EE3"/>
    <w:rsid w:val="00716C34"/>
    <w:rsid w:val="00717C1B"/>
    <w:rsid w:val="007210CC"/>
    <w:rsid w:val="0072180A"/>
    <w:rsid w:val="00722550"/>
    <w:rsid w:val="00722858"/>
    <w:rsid w:val="00723151"/>
    <w:rsid w:val="0072346C"/>
    <w:rsid w:val="00723803"/>
    <w:rsid w:val="007239A5"/>
    <w:rsid w:val="00724888"/>
    <w:rsid w:val="00724C33"/>
    <w:rsid w:val="00725E99"/>
    <w:rsid w:val="0072671F"/>
    <w:rsid w:val="0072696D"/>
    <w:rsid w:val="00726C31"/>
    <w:rsid w:val="00731810"/>
    <w:rsid w:val="007320A5"/>
    <w:rsid w:val="0073271E"/>
    <w:rsid w:val="007331EE"/>
    <w:rsid w:val="00733ED5"/>
    <w:rsid w:val="00736BF2"/>
    <w:rsid w:val="007374A5"/>
    <w:rsid w:val="007408B9"/>
    <w:rsid w:val="00740F4C"/>
    <w:rsid w:val="00740F56"/>
    <w:rsid w:val="0074224B"/>
    <w:rsid w:val="00746A9B"/>
    <w:rsid w:val="00747268"/>
    <w:rsid w:val="007475EA"/>
    <w:rsid w:val="007500EF"/>
    <w:rsid w:val="007523F0"/>
    <w:rsid w:val="00752D24"/>
    <w:rsid w:val="0075378E"/>
    <w:rsid w:val="0075528D"/>
    <w:rsid w:val="007569DE"/>
    <w:rsid w:val="00761EF1"/>
    <w:rsid w:val="00762CAE"/>
    <w:rsid w:val="00762D71"/>
    <w:rsid w:val="00762F24"/>
    <w:rsid w:val="00763C6C"/>
    <w:rsid w:val="0076550B"/>
    <w:rsid w:val="00766387"/>
    <w:rsid w:val="007669BB"/>
    <w:rsid w:val="00770F61"/>
    <w:rsid w:val="0077181E"/>
    <w:rsid w:val="00771B74"/>
    <w:rsid w:val="0077200D"/>
    <w:rsid w:val="00773721"/>
    <w:rsid w:val="00775614"/>
    <w:rsid w:val="00775AA0"/>
    <w:rsid w:val="00777A30"/>
    <w:rsid w:val="00780A8D"/>
    <w:rsid w:val="00782900"/>
    <w:rsid w:val="00782B9A"/>
    <w:rsid w:val="00782BC6"/>
    <w:rsid w:val="00785480"/>
    <w:rsid w:val="00785EC0"/>
    <w:rsid w:val="007906B1"/>
    <w:rsid w:val="00790701"/>
    <w:rsid w:val="00792744"/>
    <w:rsid w:val="007947F4"/>
    <w:rsid w:val="00795197"/>
    <w:rsid w:val="007956AB"/>
    <w:rsid w:val="0079684A"/>
    <w:rsid w:val="0079743B"/>
    <w:rsid w:val="00797C3F"/>
    <w:rsid w:val="007A1D51"/>
    <w:rsid w:val="007A2F4C"/>
    <w:rsid w:val="007A358A"/>
    <w:rsid w:val="007A36A8"/>
    <w:rsid w:val="007A3DBB"/>
    <w:rsid w:val="007A6F43"/>
    <w:rsid w:val="007A722D"/>
    <w:rsid w:val="007A762E"/>
    <w:rsid w:val="007A7CA1"/>
    <w:rsid w:val="007B1C49"/>
    <w:rsid w:val="007B415F"/>
    <w:rsid w:val="007B48F5"/>
    <w:rsid w:val="007B4ADC"/>
    <w:rsid w:val="007B58BF"/>
    <w:rsid w:val="007B7332"/>
    <w:rsid w:val="007B75BE"/>
    <w:rsid w:val="007C14C3"/>
    <w:rsid w:val="007C22B4"/>
    <w:rsid w:val="007C3239"/>
    <w:rsid w:val="007C4676"/>
    <w:rsid w:val="007C503A"/>
    <w:rsid w:val="007C6B93"/>
    <w:rsid w:val="007D0210"/>
    <w:rsid w:val="007D08AE"/>
    <w:rsid w:val="007D197E"/>
    <w:rsid w:val="007D3C10"/>
    <w:rsid w:val="007D5229"/>
    <w:rsid w:val="007D5D30"/>
    <w:rsid w:val="007D6BA9"/>
    <w:rsid w:val="007D7240"/>
    <w:rsid w:val="007E0E74"/>
    <w:rsid w:val="007E21A3"/>
    <w:rsid w:val="007E2F78"/>
    <w:rsid w:val="007E37D8"/>
    <w:rsid w:val="007E7319"/>
    <w:rsid w:val="007E7C42"/>
    <w:rsid w:val="007F0187"/>
    <w:rsid w:val="007F072E"/>
    <w:rsid w:val="007F08F4"/>
    <w:rsid w:val="007F22C8"/>
    <w:rsid w:val="007F3C9A"/>
    <w:rsid w:val="007F4215"/>
    <w:rsid w:val="007F422D"/>
    <w:rsid w:val="007F44CD"/>
    <w:rsid w:val="007F49D8"/>
    <w:rsid w:val="007F4A6E"/>
    <w:rsid w:val="007F5AA7"/>
    <w:rsid w:val="007F7A60"/>
    <w:rsid w:val="00802366"/>
    <w:rsid w:val="00802A49"/>
    <w:rsid w:val="00803D47"/>
    <w:rsid w:val="00803D76"/>
    <w:rsid w:val="008046B3"/>
    <w:rsid w:val="0080647C"/>
    <w:rsid w:val="008066DD"/>
    <w:rsid w:val="008077E8"/>
    <w:rsid w:val="00810105"/>
    <w:rsid w:val="0081036D"/>
    <w:rsid w:val="00810911"/>
    <w:rsid w:val="00810D5C"/>
    <w:rsid w:val="00811148"/>
    <w:rsid w:val="00811689"/>
    <w:rsid w:val="008138F3"/>
    <w:rsid w:val="00814311"/>
    <w:rsid w:val="00814A3B"/>
    <w:rsid w:val="00815AA8"/>
    <w:rsid w:val="00816F03"/>
    <w:rsid w:val="00817A74"/>
    <w:rsid w:val="00817F0E"/>
    <w:rsid w:val="00824967"/>
    <w:rsid w:val="0082518A"/>
    <w:rsid w:val="00826326"/>
    <w:rsid w:val="00831148"/>
    <w:rsid w:val="008311D1"/>
    <w:rsid w:val="008321EA"/>
    <w:rsid w:val="008324C8"/>
    <w:rsid w:val="00834718"/>
    <w:rsid w:val="008403A9"/>
    <w:rsid w:val="008444DC"/>
    <w:rsid w:val="00844578"/>
    <w:rsid w:val="00847AC7"/>
    <w:rsid w:val="00851F19"/>
    <w:rsid w:val="008524DC"/>
    <w:rsid w:val="00853243"/>
    <w:rsid w:val="00855771"/>
    <w:rsid w:val="00856B00"/>
    <w:rsid w:val="008615A3"/>
    <w:rsid w:val="00865CE7"/>
    <w:rsid w:val="0086628C"/>
    <w:rsid w:val="00870C34"/>
    <w:rsid w:val="008732F8"/>
    <w:rsid w:val="00874EE2"/>
    <w:rsid w:val="00874EF5"/>
    <w:rsid w:val="008750B4"/>
    <w:rsid w:val="00875EAD"/>
    <w:rsid w:val="00876451"/>
    <w:rsid w:val="00884D56"/>
    <w:rsid w:val="00884E21"/>
    <w:rsid w:val="00885B3A"/>
    <w:rsid w:val="00885C6A"/>
    <w:rsid w:val="0088635A"/>
    <w:rsid w:val="008908DE"/>
    <w:rsid w:val="00890E53"/>
    <w:rsid w:val="00891433"/>
    <w:rsid w:val="008942A6"/>
    <w:rsid w:val="0089573B"/>
    <w:rsid w:val="00897657"/>
    <w:rsid w:val="008977A0"/>
    <w:rsid w:val="008A2C46"/>
    <w:rsid w:val="008A3A8F"/>
    <w:rsid w:val="008A5B52"/>
    <w:rsid w:val="008A615E"/>
    <w:rsid w:val="008B0746"/>
    <w:rsid w:val="008B1D75"/>
    <w:rsid w:val="008B3DE3"/>
    <w:rsid w:val="008B4A83"/>
    <w:rsid w:val="008B6A2F"/>
    <w:rsid w:val="008B7F8C"/>
    <w:rsid w:val="008C0AA1"/>
    <w:rsid w:val="008C20E1"/>
    <w:rsid w:val="008C2C3A"/>
    <w:rsid w:val="008C62A5"/>
    <w:rsid w:val="008C69DC"/>
    <w:rsid w:val="008C70D8"/>
    <w:rsid w:val="008D03A1"/>
    <w:rsid w:val="008D2244"/>
    <w:rsid w:val="008D2586"/>
    <w:rsid w:val="008D3361"/>
    <w:rsid w:val="008D345B"/>
    <w:rsid w:val="008D3888"/>
    <w:rsid w:val="008D4A27"/>
    <w:rsid w:val="008D7D5E"/>
    <w:rsid w:val="008E00C8"/>
    <w:rsid w:val="008E14A3"/>
    <w:rsid w:val="008E2784"/>
    <w:rsid w:val="008E71A1"/>
    <w:rsid w:val="008F1096"/>
    <w:rsid w:val="008F21CC"/>
    <w:rsid w:val="008F28A0"/>
    <w:rsid w:val="008F3EF0"/>
    <w:rsid w:val="008F4013"/>
    <w:rsid w:val="008F43C6"/>
    <w:rsid w:val="008F6497"/>
    <w:rsid w:val="00900556"/>
    <w:rsid w:val="00902FF3"/>
    <w:rsid w:val="0090525D"/>
    <w:rsid w:val="00905C90"/>
    <w:rsid w:val="00907137"/>
    <w:rsid w:val="00907502"/>
    <w:rsid w:val="00910BB4"/>
    <w:rsid w:val="009111CC"/>
    <w:rsid w:val="00911CB8"/>
    <w:rsid w:val="00912A2B"/>
    <w:rsid w:val="009139E0"/>
    <w:rsid w:val="00914F16"/>
    <w:rsid w:val="00915118"/>
    <w:rsid w:val="009152BB"/>
    <w:rsid w:val="0091547C"/>
    <w:rsid w:val="00915CC4"/>
    <w:rsid w:val="00915D4D"/>
    <w:rsid w:val="00930595"/>
    <w:rsid w:val="0093099E"/>
    <w:rsid w:val="00930F71"/>
    <w:rsid w:val="009311CC"/>
    <w:rsid w:val="009316F9"/>
    <w:rsid w:val="00935947"/>
    <w:rsid w:val="0093751B"/>
    <w:rsid w:val="00944168"/>
    <w:rsid w:val="00945669"/>
    <w:rsid w:val="0094623B"/>
    <w:rsid w:val="00946F8E"/>
    <w:rsid w:val="0095074E"/>
    <w:rsid w:val="00951FA3"/>
    <w:rsid w:val="00953A7F"/>
    <w:rsid w:val="00953AB4"/>
    <w:rsid w:val="00953F7E"/>
    <w:rsid w:val="00954842"/>
    <w:rsid w:val="009551F5"/>
    <w:rsid w:val="009565BC"/>
    <w:rsid w:val="0095674A"/>
    <w:rsid w:val="00956AF7"/>
    <w:rsid w:val="0095734A"/>
    <w:rsid w:val="00957CD2"/>
    <w:rsid w:val="009612CB"/>
    <w:rsid w:val="0096429E"/>
    <w:rsid w:val="009649AF"/>
    <w:rsid w:val="00965187"/>
    <w:rsid w:val="00966BB9"/>
    <w:rsid w:val="00967F8A"/>
    <w:rsid w:val="00971F6D"/>
    <w:rsid w:val="0097324C"/>
    <w:rsid w:val="00973AA2"/>
    <w:rsid w:val="00974458"/>
    <w:rsid w:val="00974E82"/>
    <w:rsid w:val="00975B21"/>
    <w:rsid w:val="00980234"/>
    <w:rsid w:val="00983755"/>
    <w:rsid w:val="00983AFB"/>
    <w:rsid w:val="009849EF"/>
    <w:rsid w:val="00986B0C"/>
    <w:rsid w:val="00986CEF"/>
    <w:rsid w:val="00986FEF"/>
    <w:rsid w:val="0099065F"/>
    <w:rsid w:val="009909B9"/>
    <w:rsid w:val="0099627A"/>
    <w:rsid w:val="00996E97"/>
    <w:rsid w:val="009A00F9"/>
    <w:rsid w:val="009A04BC"/>
    <w:rsid w:val="009A0673"/>
    <w:rsid w:val="009A2006"/>
    <w:rsid w:val="009A4057"/>
    <w:rsid w:val="009A4A3C"/>
    <w:rsid w:val="009B2188"/>
    <w:rsid w:val="009B3273"/>
    <w:rsid w:val="009B4FE3"/>
    <w:rsid w:val="009C0A42"/>
    <w:rsid w:val="009C260F"/>
    <w:rsid w:val="009C4A05"/>
    <w:rsid w:val="009C50D6"/>
    <w:rsid w:val="009C62D5"/>
    <w:rsid w:val="009C66B2"/>
    <w:rsid w:val="009D01D8"/>
    <w:rsid w:val="009D0880"/>
    <w:rsid w:val="009D34B5"/>
    <w:rsid w:val="009D461F"/>
    <w:rsid w:val="009D5684"/>
    <w:rsid w:val="009D5A09"/>
    <w:rsid w:val="009D5A55"/>
    <w:rsid w:val="009D5B60"/>
    <w:rsid w:val="009D6137"/>
    <w:rsid w:val="009D6613"/>
    <w:rsid w:val="009D6932"/>
    <w:rsid w:val="009D6976"/>
    <w:rsid w:val="009D76CD"/>
    <w:rsid w:val="009E0C0F"/>
    <w:rsid w:val="009E12F5"/>
    <w:rsid w:val="009E1594"/>
    <w:rsid w:val="009E2595"/>
    <w:rsid w:val="009E2CF2"/>
    <w:rsid w:val="009E3B35"/>
    <w:rsid w:val="009E5187"/>
    <w:rsid w:val="009E5470"/>
    <w:rsid w:val="009E56E6"/>
    <w:rsid w:val="009E7EC8"/>
    <w:rsid w:val="009F3170"/>
    <w:rsid w:val="009F4E29"/>
    <w:rsid w:val="009F55A4"/>
    <w:rsid w:val="009F5967"/>
    <w:rsid w:val="009F6181"/>
    <w:rsid w:val="009F700B"/>
    <w:rsid w:val="00A03C4E"/>
    <w:rsid w:val="00A04119"/>
    <w:rsid w:val="00A1033E"/>
    <w:rsid w:val="00A11D9F"/>
    <w:rsid w:val="00A13C49"/>
    <w:rsid w:val="00A14D27"/>
    <w:rsid w:val="00A15179"/>
    <w:rsid w:val="00A15BC8"/>
    <w:rsid w:val="00A163F3"/>
    <w:rsid w:val="00A2234C"/>
    <w:rsid w:val="00A22819"/>
    <w:rsid w:val="00A22EAB"/>
    <w:rsid w:val="00A24455"/>
    <w:rsid w:val="00A24F1E"/>
    <w:rsid w:val="00A2511E"/>
    <w:rsid w:val="00A25166"/>
    <w:rsid w:val="00A25898"/>
    <w:rsid w:val="00A25C00"/>
    <w:rsid w:val="00A27D80"/>
    <w:rsid w:val="00A30329"/>
    <w:rsid w:val="00A30416"/>
    <w:rsid w:val="00A304ED"/>
    <w:rsid w:val="00A309B1"/>
    <w:rsid w:val="00A3136E"/>
    <w:rsid w:val="00A337BA"/>
    <w:rsid w:val="00A33CA8"/>
    <w:rsid w:val="00A33DDD"/>
    <w:rsid w:val="00A34038"/>
    <w:rsid w:val="00A3446F"/>
    <w:rsid w:val="00A35969"/>
    <w:rsid w:val="00A378D3"/>
    <w:rsid w:val="00A41345"/>
    <w:rsid w:val="00A44DA1"/>
    <w:rsid w:val="00A44EE2"/>
    <w:rsid w:val="00A50ADA"/>
    <w:rsid w:val="00A518B4"/>
    <w:rsid w:val="00A54B92"/>
    <w:rsid w:val="00A558EA"/>
    <w:rsid w:val="00A57AE1"/>
    <w:rsid w:val="00A6076B"/>
    <w:rsid w:val="00A60D59"/>
    <w:rsid w:val="00A62658"/>
    <w:rsid w:val="00A64CBA"/>
    <w:rsid w:val="00A66AB3"/>
    <w:rsid w:val="00A701FA"/>
    <w:rsid w:val="00A70D9C"/>
    <w:rsid w:val="00A72B2C"/>
    <w:rsid w:val="00A7310E"/>
    <w:rsid w:val="00A73129"/>
    <w:rsid w:val="00A734F1"/>
    <w:rsid w:val="00A73B4A"/>
    <w:rsid w:val="00A760C7"/>
    <w:rsid w:val="00A77401"/>
    <w:rsid w:val="00A77AC8"/>
    <w:rsid w:val="00A80194"/>
    <w:rsid w:val="00A80331"/>
    <w:rsid w:val="00A80C02"/>
    <w:rsid w:val="00A8147C"/>
    <w:rsid w:val="00A826D2"/>
    <w:rsid w:val="00A83B99"/>
    <w:rsid w:val="00A84BCF"/>
    <w:rsid w:val="00A853EA"/>
    <w:rsid w:val="00A85A22"/>
    <w:rsid w:val="00A86B50"/>
    <w:rsid w:val="00A9366D"/>
    <w:rsid w:val="00A94645"/>
    <w:rsid w:val="00A94D0D"/>
    <w:rsid w:val="00A957E8"/>
    <w:rsid w:val="00A95AF2"/>
    <w:rsid w:val="00AA36AA"/>
    <w:rsid w:val="00AA4C18"/>
    <w:rsid w:val="00AA50A9"/>
    <w:rsid w:val="00AA664B"/>
    <w:rsid w:val="00AB1D97"/>
    <w:rsid w:val="00AB2BBF"/>
    <w:rsid w:val="00AB4CA2"/>
    <w:rsid w:val="00AB67A4"/>
    <w:rsid w:val="00AC1E2F"/>
    <w:rsid w:val="00AC2FE8"/>
    <w:rsid w:val="00AC4FC8"/>
    <w:rsid w:val="00AC5C49"/>
    <w:rsid w:val="00AC729F"/>
    <w:rsid w:val="00AC74B6"/>
    <w:rsid w:val="00AD15FD"/>
    <w:rsid w:val="00AD3465"/>
    <w:rsid w:val="00AD35C8"/>
    <w:rsid w:val="00AD3A4A"/>
    <w:rsid w:val="00AD447E"/>
    <w:rsid w:val="00AD4670"/>
    <w:rsid w:val="00AD4B9E"/>
    <w:rsid w:val="00AD5C58"/>
    <w:rsid w:val="00AE0B5F"/>
    <w:rsid w:val="00AE1C6C"/>
    <w:rsid w:val="00AE3B0C"/>
    <w:rsid w:val="00AE4E35"/>
    <w:rsid w:val="00AE628E"/>
    <w:rsid w:val="00AE7DDA"/>
    <w:rsid w:val="00AF00AE"/>
    <w:rsid w:val="00AF2286"/>
    <w:rsid w:val="00AF27D7"/>
    <w:rsid w:val="00AF2E83"/>
    <w:rsid w:val="00AF4153"/>
    <w:rsid w:val="00AF4B5C"/>
    <w:rsid w:val="00AF4F6F"/>
    <w:rsid w:val="00B000DF"/>
    <w:rsid w:val="00B01365"/>
    <w:rsid w:val="00B026AA"/>
    <w:rsid w:val="00B02A3A"/>
    <w:rsid w:val="00B02C18"/>
    <w:rsid w:val="00B04505"/>
    <w:rsid w:val="00B0521E"/>
    <w:rsid w:val="00B1076E"/>
    <w:rsid w:val="00B131EE"/>
    <w:rsid w:val="00B135CB"/>
    <w:rsid w:val="00B14A05"/>
    <w:rsid w:val="00B178BE"/>
    <w:rsid w:val="00B17AC9"/>
    <w:rsid w:val="00B20093"/>
    <w:rsid w:val="00B22C31"/>
    <w:rsid w:val="00B23021"/>
    <w:rsid w:val="00B23AB3"/>
    <w:rsid w:val="00B25121"/>
    <w:rsid w:val="00B265CE"/>
    <w:rsid w:val="00B31508"/>
    <w:rsid w:val="00B31F97"/>
    <w:rsid w:val="00B32D2C"/>
    <w:rsid w:val="00B32FEC"/>
    <w:rsid w:val="00B347F9"/>
    <w:rsid w:val="00B34C80"/>
    <w:rsid w:val="00B34CF2"/>
    <w:rsid w:val="00B37309"/>
    <w:rsid w:val="00B426D5"/>
    <w:rsid w:val="00B443F5"/>
    <w:rsid w:val="00B448DC"/>
    <w:rsid w:val="00B46600"/>
    <w:rsid w:val="00B472F8"/>
    <w:rsid w:val="00B47E45"/>
    <w:rsid w:val="00B505AC"/>
    <w:rsid w:val="00B51025"/>
    <w:rsid w:val="00B516BC"/>
    <w:rsid w:val="00B51767"/>
    <w:rsid w:val="00B521FC"/>
    <w:rsid w:val="00B54E39"/>
    <w:rsid w:val="00B568BC"/>
    <w:rsid w:val="00B571FD"/>
    <w:rsid w:val="00B577BF"/>
    <w:rsid w:val="00B605FB"/>
    <w:rsid w:val="00B61234"/>
    <w:rsid w:val="00B62A23"/>
    <w:rsid w:val="00B63012"/>
    <w:rsid w:val="00B632BE"/>
    <w:rsid w:val="00B636F3"/>
    <w:rsid w:val="00B640E0"/>
    <w:rsid w:val="00B6433C"/>
    <w:rsid w:val="00B65447"/>
    <w:rsid w:val="00B65FDC"/>
    <w:rsid w:val="00B72E5B"/>
    <w:rsid w:val="00B73214"/>
    <w:rsid w:val="00B73453"/>
    <w:rsid w:val="00B74AFB"/>
    <w:rsid w:val="00B75528"/>
    <w:rsid w:val="00B76E5B"/>
    <w:rsid w:val="00B80B6B"/>
    <w:rsid w:val="00B813E5"/>
    <w:rsid w:val="00B81D3F"/>
    <w:rsid w:val="00B822CC"/>
    <w:rsid w:val="00B83DF8"/>
    <w:rsid w:val="00B8658C"/>
    <w:rsid w:val="00B87DBC"/>
    <w:rsid w:val="00B9133D"/>
    <w:rsid w:val="00B91B77"/>
    <w:rsid w:val="00B91C58"/>
    <w:rsid w:val="00B91F3F"/>
    <w:rsid w:val="00B92832"/>
    <w:rsid w:val="00B9326B"/>
    <w:rsid w:val="00B95474"/>
    <w:rsid w:val="00B95C47"/>
    <w:rsid w:val="00BA0904"/>
    <w:rsid w:val="00BA2A51"/>
    <w:rsid w:val="00BA42ED"/>
    <w:rsid w:val="00BA784F"/>
    <w:rsid w:val="00BB0238"/>
    <w:rsid w:val="00BB02CF"/>
    <w:rsid w:val="00BB1B09"/>
    <w:rsid w:val="00BB2734"/>
    <w:rsid w:val="00BB2EDF"/>
    <w:rsid w:val="00BB4AE4"/>
    <w:rsid w:val="00BB52D5"/>
    <w:rsid w:val="00BB64D9"/>
    <w:rsid w:val="00BB7CEA"/>
    <w:rsid w:val="00BB7FA3"/>
    <w:rsid w:val="00BC235F"/>
    <w:rsid w:val="00BC27E4"/>
    <w:rsid w:val="00BC3D4A"/>
    <w:rsid w:val="00BC3DCF"/>
    <w:rsid w:val="00BC4E1B"/>
    <w:rsid w:val="00BC5BD7"/>
    <w:rsid w:val="00BC5CBE"/>
    <w:rsid w:val="00BC6C9D"/>
    <w:rsid w:val="00BC7503"/>
    <w:rsid w:val="00BC7B2B"/>
    <w:rsid w:val="00BD3F1F"/>
    <w:rsid w:val="00BD428B"/>
    <w:rsid w:val="00BD453D"/>
    <w:rsid w:val="00BD5A62"/>
    <w:rsid w:val="00BD7F94"/>
    <w:rsid w:val="00BE2663"/>
    <w:rsid w:val="00BE409E"/>
    <w:rsid w:val="00BE4E67"/>
    <w:rsid w:val="00BE744F"/>
    <w:rsid w:val="00BE76C5"/>
    <w:rsid w:val="00BE7740"/>
    <w:rsid w:val="00BE79A9"/>
    <w:rsid w:val="00BF2850"/>
    <w:rsid w:val="00BF3F7E"/>
    <w:rsid w:val="00BF5263"/>
    <w:rsid w:val="00BF58B1"/>
    <w:rsid w:val="00BF5A1B"/>
    <w:rsid w:val="00BF6AD3"/>
    <w:rsid w:val="00BF767A"/>
    <w:rsid w:val="00C01331"/>
    <w:rsid w:val="00C01369"/>
    <w:rsid w:val="00C04ADD"/>
    <w:rsid w:val="00C05F23"/>
    <w:rsid w:val="00C0624F"/>
    <w:rsid w:val="00C068AF"/>
    <w:rsid w:val="00C06DDA"/>
    <w:rsid w:val="00C1070D"/>
    <w:rsid w:val="00C1149A"/>
    <w:rsid w:val="00C11CEB"/>
    <w:rsid w:val="00C13030"/>
    <w:rsid w:val="00C137D6"/>
    <w:rsid w:val="00C13D6D"/>
    <w:rsid w:val="00C15242"/>
    <w:rsid w:val="00C1596B"/>
    <w:rsid w:val="00C17DEB"/>
    <w:rsid w:val="00C204AF"/>
    <w:rsid w:val="00C20752"/>
    <w:rsid w:val="00C20F9C"/>
    <w:rsid w:val="00C2496E"/>
    <w:rsid w:val="00C25769"/>
    <w:rsid w:val="00C25D94"/>
    <w:rsid w:val="00C26C22"/>
    <w:rsid w:val="00C305B0"/>
    <w:rsid w:val="00C305FC"/>
    <w:rsid w:val="00C32ACC"/>
    <w:rsid w:val="00C33122"/>
    <w:rsid w:val="00C339C5"/>
    <w:rsid w:val="00C34C34"/>
    <w:rsid w:val="00C3585F"/>
    <w:rsid w:val="00C3587F"/>
    <w:rsid w:val="00C369F5"/>
    <w:rsid w:val="00C36EDD"/>
    <w:rsid w:val="00C37486"/>
    <w:rsid w:val="00C44675"/>
    <w:rsid w:val="00C44B80"/>
    <w:rsid w:val="00C45A89"/>
    <w:rsid w:val="00C479BA"/>
    <w:rsid w:val="00C500A8"/>
    <w:rsid w:val="00C50C67"/>
    <w:rsid w:val="00C53ABB"/>
    <w:rsid w:val="00C54071"/>
    <w:rsid w:val="00C545A4"/>
    <w:rsid w:val="00C54BCE"/>
    <w:rsid w:val="00C5535F"/>
    <w:rsid w:val="00C55659"/>
    <w:rsid w:val="00C55E6A"/>
    <w:rsid w:val="00C57598"/>
    <w:rsid w:val="00C576AE"/>
    <w:rsid w:val="00C6064B"/>
    <w:rsid w:val="00C60B50"/>
    <w:rsid w:val="00C61057"/>
    <w:rsid w:val="00C6542D"/>
    <w:rsid w:val="00C657D2"/>
    <w:rsid w:val="00C657D9"/>
    <w:rsid w:val="00C66C9F"/>
    <w:rsid w:val="00C66CA9"/>
    <w:rsid w:val="00C6724D"/>
    <w:rsid w:val="00C75C03"/>
    <w:rsid w:val="00C77B2D"/>
    <w:rsid w:val="00C8027D"/>
    <w:rsid w:val="00C81AE6"/>
    <w:rsid w:val="00C83BF1"/>
    <w:rsid w:val="00C83C37"/>
    <w:rsid w:val="00C90165"/>
    <w:rsid w:val="00C9057F"/>
    <w:rsid w:val="00C91FB6"/>
    <w:rsid w:val="00C92600"/>
    <w:rsid w:val="00C93A68"/>
    <w:rsid w:val="00C96744"/>
    <w:rsid w:val="00CA097B"/>
    <w:rsid w:val="00CA09D4"/>
    <w:rsid w:val="00CA104D"/>
    <w:rsid w:val="00CA1212"/>
    <w:rsid w:val="00CA190B"/>
    <w:rsid w:val="00CA5C69"/>
    <w:rsid w:val="00CA5D54"/>
    <w:rsid w:val="00CA69A3"/>
    <w:rsid w:val="00CA77B6"/>
    <w:rsid w:val="00CB3ABF"/>
    <w:rsid w:val="00CB4C42"/>
    <w:rsid w:val="00CB5AF2"/>
    <w:rsid w:val="00CB6C7A"/>
    <w:rsid w:val="00CC06A2"/>
    <w:rsid w:val="00CC12B0"/>
    <w:rsid w:val="00CC1DFA"/>
    <w:rsid w:val="00CC4D16"/>
    <w:rsid w:val="00CC4E5E"/>
    <w:rsid w:val="00CC65B6"/>
    <w:rsid w:val="00CC78FD"/>
    <w:rsid w:val="00CD05C4"/>
    <w:rsid w:val="00CD0768"/>
    <w:rsid w:val="00CD0862"/>
    <w:rsid w:val="00CD0DED"/>
    <w:rsid w:val="00CD102A"/>
    <w:rsid w:val="00CD1FD6"/>
    <w:rsid w:val="00CD2854"/>
    <w:rsid w:val="00CD558E"/>
    <w:rsid w:val="00CD589E"/>
    <w:rsid w:val="00CD6CBE"/>
    <w:rsid w:val="00CD783C"/>
    <w:rsid w:val="00CD7A58"/>
    <w:rsid w:val="00CD7F9C"/>
    <w:rsid w:val="00CE02D3"/>
    <w:rsid w:val="00CE0B59"/>
    <w:rsid w:val="00CE1378"/>
    <w:rsid w:val="00CE2EF9"/>
    <w:rsid w:val="00CE3B46"/>
    <w:rsid w:val="00CE53F3"/>
    <w:rsid w:val="00CE5E34"/>
    <w:rsid w:val="00CE72EA"/>
    <w:rsid w:val="00CE75C8"/>
    <w:rsid w:val="00CF03A1"/>
    <w:rsid w:val="00CF15A9"/>
    <w:rsid w:val="00CF1E54"/>
    <w:rsid w:val="00CF2243"/>
    <w:rsid w:val="00CF234F"/>
    <w:rsid w:val="00CF40A5"/>
    <w:rsid w:val="00CF457D"/>
    <w:rsid w:val="00CF45C9"/>
    <w:rsid w:val="00CF7BD9"/>
    <w:rsid w:val="00D00E8F"/>
    <w:rsid w:val="00D01B0D"/>
    <w:rsid w:val="00D02395"/>
    <w:rsid w:val="00D030CA"/>
    <w:rsid w:val="00D06B36"/>
    <w:rsid w:val="00D1077A"/>
    <w:rsid w:val="00D110DE"/>
    <w:rsid w:val="00D1135F"/>
    <w:rsid w:val="00D12318"/>
    <w:rsid w:val="00D14944"/>
    <w:rsid w:val="00D14CA9"/>
    <w:rsid w:val="00D1579A"/>
    <w:rsid w:val="00D1717D"/>
    <w:rsid w:val="00D1751A"/>
    <w:rsid w:val="00D20485"/>
    <w:rsid w:val="00D20A0D"/>
    <w:rsid w:val="00D2100C"/>
    <w:rsid w:val="00D221E9"/>
    <w:rsid w:val="00D23FD3"/>
    <w:rsid w:val="00D30755"/>
    <w:rsid w:val="00D30AC0"/>
    <w:rsid w:val="00D318BA"/>
    <w:rsid w:val="00D328F6"/>
    <w:rsid w:val="00D34532"/>
    <w:rsid w:val="00D35A10"/>
    <w:rsid w:val="00D35D90"/>
    <w:rsid w:val="00D35FD9"/>
    <w:rsid w:val="00D36099"/>
    <w:rsid w:val="00D42E1B"/>
    <w:rsid w:val="00D4452F"/>
    <w:rsid w:val="00D44CA1"/>
    <w:rsid w:val="00D44FC9"/>
    <w:rsid w:val="00D4528B"/>
    <w:rsid w:val="00D47633"/>
    <w:rsid w:val="00D515DB"/>
    <w:rsid w:val="00D5389C"/>
    <w:rsid w:val="00D53A51"/>
    <w:rsid w:val="00D54B34"/>
    <w:rsid w:val="00D567C1"/>
    <w:rsid w:val="00D5680D"/>
    <w:rsid w:val="00D5715D"/>
    <w:rsid w:val="00D57E49"/>
    <w:rsid w:val="00D61D2D"/>
    <w:rsid w:val="00D6244E"/>
    <w:rsid w:val="00D64F1D"/>
    <w:rsid w:val="00D65E30"/>
    <w:rsid w:val="00D6718F"/>
    <w:rsid w:val="00D71F39"/>
    <w:rsid w:val="00D72DFD"/>
    <w:rsid w:val="00D74C8E"/>
    <w:rsid w:val="00D752AE"/>
    <w:rsid w:val="00D77124"/>
    <w:rsid w:val="00D8356F"/>
    <w:rsid w:val="00D83BFD"/>
    <w:rsid w:val="00D84509"/>
    <w:rsid w:val="00D851C3"/>
    <w:rsid w:val="00D851E4"/>
    <w:rsid w:val="00D85CE9"/>
    <w:rsid w:val="00D85E61"/>
    <w:rsid w:val="00D86AD4"/>
    <w:rsid w:val="00D90CB8"/>
    <w:rsid w:val="00D933DC"/>
    <w:rsid w:val="00D93725"/>
    <w:rsid w:val="00D937CC"/>
    <w:rsid w:val="00D939F9"/>
    <w:rsid w:val="00D970BE"/>
    <w:rsid w:val="00D9772A"/>
    <w:rsid w:val="00DA03A7"/>
    <w:rsid w:val="00DA12FA"/>
    <w:rsid w:val="00DA1622"/>
    <w:rsid w:val="00DA1C29"/>
    <w:rsid w:val="00DA2E9E"/>
    <w:rsid w:val="00DA39F4"/>
    <w:rsid w:val="00DB1256"/>
    <w:rsid w:val="00DB3570"/>
    <w:rsid w:val="00DB494B"/>
    <w:rsid w:val="00DB4A0B"/>
    <w:rsid w:val="00DB6AC8"/>
    <w:rsid w:val="00DB7132"/>
    <w:rsid w:val="00DB7370"/>
    <w:rsid w:val="00DC0403"/>
    <w:rsid w:val="00DC0B20"/>
    <w:rsid w:val="00DC133A"/>
    <w:rsid w:val="00DC1A54"/>
    <w:rsid w:val="00DC25F2"/>
    <w:rsid w:val="00DC7681"/>
    <w:rsid w:val="00DC7C00"/>
    <w:rsid w:val="00DD1B63"/>
    <w:rsid w:val="00DD39C5"/>
    <w:rsid w:val="00DD4363"/>
    <w:rsid w:val="00DD669B"/>
    <w:rsid w:val="00DD7B4C"/>
    <w:rsid w:val="00DE3AD3"/>
    <w:rsid w:val="00DE3B64"/>
    <w:rsid w:val="00DE3C99"/>
    <w:rsid w:val="00DE40EF"/>
    <w:rsid w:val="00DE46B2"/>
    <w:rsid w:val="00DE4D53"/>
    <w:rsid w:val="00DE6790"/>
    <w:rsid w:val="00DE6BBB"/>
    <w:rsid w:val="00DE7E8A"/>
    <w:rsid w:val="00DF0C3B"/>
    <w:rsid w:val="00DF1F13"/>
    <w:rsid w:val="00DF3B62"/>
    <w:rsid w:val="00DF4516"/>
    <w:rsid w:val="00DF6F80"/>
    <w:rsid w:val="00DF7224"/>
    <w:rsid w:val="00E00621"/>
    <w:rsid w:val="00E006CA"/>
    <w:rsid w:val="00E00A5E"/>
    <w:rsid w:val="00E01930"/>
    <w:rsid w:val="00E0194F"/>
    <w:rsid w:val="00E040BD"/>
    <w:rsid w:val="00E06733"/>
    <w:rsid w:val="00E10C7C"/>
    <w:rsid w:val="00E115C7"/>
    <w:rsid w:val="00E12B55"/>
    <w:rsid w:val="00E131AC"/>
    <w:rsid w:val="00E140F6"/>
    <w:rsid w:val="00E17EE1"/>
    <w:rsid w:val="00E21622"/>
    <w:rsid w:val="00E2300A"/>
    <w:rsid w:val="00E245AF"/>
    <w:rsid w:val="00E25DC1"/>
    <w:rsid w:val="00E26459"/>
    <w:rsid w:val="00E304BD"/>
    <w:rsid w:val="00E306E5"/>
    <w:rsid w:val="00E3098E"/>
    <w:rsid w:val="00E32000"/>
    <w:rsid w:val="00E33CE0"/>
    <w:rsid w:val="00E33D8D"/>
    <w:rsid w:val="00E3559D"/>
    <w:rsid w:val="00E35A93"/>
    <w:rsid w:val="00E35B4C"/>
    <w:rsid w:val="00E42096"/>
    <w:rsid w:val="00E44169"/>
    <w:rsid w:val="00E44F34"/>
    <w:rsid w:val="00E466E3"/>
    <w:rsid w:val="00E46E7A"/>
    <w:rsid w:val="00E518C9"/>
    <w:rsid w:val="00E532B9"/>
    <w:rsid w:val="00E53422"/>
    <w:rsid w:val="00E54621"/>
    <w:rsid w:val="00E54794"/>
    <w:rsid w:val="00E55D0D"/>
    <w:rsid w:val="00E5647B"/>
    <w:rsid w:val="00E570F1"/>
    <w:rsid w:val="00E605FC"/>
    <w:rsid w:val="00E60F88"/>
    <w:rsid w:val="00E61092"/>
    <w:rsid w:val="00E6335B"/>
    <w:rsid w:val="00E64144"/>
    <w:rsid w:val="00E6440A"/>
    <w:rsid w:val="00E65D6E"/>
    <w:rsid w:val="00E7083B"/>
    <w:rsid w:val="00E71211"/>
    <w:rsid w:val="00E73625"/>
    <w:rsid w:val="00E74205"/>
    <w:rsid w:val="00E757BB"/>
    <w:rsid w:val="00E757BE"/>
    <w:rsid w:val="00E75C2E"/>
    <w:rsid w:val="00E773B4"/>
    <w:rsid w:val="00E77D81"/>
    <w:rsid w:val="00E808A9"/>
    <w:rsid w:val="00E8367C"/>
    <w:rsid w:val="00E84BBA"/>
    <w:rsid w:val="00E86077"/>
    <w:rsid w:val="00E909C9"/>
    <w:rsid w:val="00E92881"/>
    <w:rsid w:val="00E93681"/>
    <w:rsid w:val="00EA0D4C"/>
    <w:rsid w:val="00EA1CA0"/>
    <w:rsid w:val="00EA581B"/>
    <w:rsid w:val="00EA61AD"/>
    <w:rsid w:val="00EA7ADE"/>
    <w:rsid w:val="00EB0B54"/>
    <w:rsid w:val="00EB2AAD"/>
    <w:rsid w:val="00EB3EDF"/>
    <w:rsid w:val="00EB3F06"/>
    <w:rsid w:val="00EB4131"/>
    <w:rsid w:val="00EB6083"/>
    <w:rsid w:val="00EB67CF"/>
    <w:rsid w:val="00EC0040"/>
    <w:rsid w:val="00EC1007"/>
    <w:rsid w:val="00EC17C3"/>
    <w:rsid w:val="00EC423A"/>
    <w:rsid w:val="00EC498F"/>
    <w:rsid w:val="00EC5945"/>
    <w:rsid w:val="00EC5F0E"/>
    <w:rsid w:val="00EC6F7B"/>
    <w:rsid w:val="00EC78C5"/>
    <w:rsid w:val="00EC7C6D"/>
    <w:rsid w:val="00ED499C"/>
    <w:rsid w:val="00ED6C06"/>
    <w:rsid w:val="00EE17BF"/>
    <w:rsid w:val="00EE1D18"/>
    <w:rsid w:val="00EE31F6"/>
    <w:rsid w:val="00EE4A1C"/>
    <w:rsid w:val="00EE6813"/>
    <w:rsid w:val="00EE7531"/>
    <w:rsid w:val="00EE7C17"/>
    <w:rsid w:val="00EF1050"/>
    <w:rsid w:val="00EF44E3"/>
    <w:rsid w:val="00EF54EF"/>
    <w:rsid w:val="00EF7A9B"/>
    <w:rsid w:val="00F0020F"/>
    <w:rsid w:val="00F00DA1"/>
    <w:rsid w:val="00F01311"/>
    <w:rsid w:val="00F01325"/>
    <w:rsid w:val="00F02908"/>
    <w:rsid w:val="00F029C4"/>
    <w:rsid w:val="00F029D6"/>
    <w:rsid w:val="00F03D1C"/>
    <w:rsid w:val="00F05200"/>
    <w:rsid w:val="00F05ECB"/>
    <w:rsid w:val="00F06710"/>
    <w:rsid w:val="00F0680A"/>
    <w:rsid w:val="00F07CCD"/>
    <w:rsid w:val="00F10921"/>
    <w:rsid w:val="00F10F0F"/>
    <w:rsid w:val="00F110E0"/>
    <w:rsid w:val="00F1171A"/>
    <w:rsid w:val="00F11F97"/>
    <w:rsid w:val="00F12220"/>
    <w:rsid w:val="00F13658"/>
    <w:rsid w:val="00F14152"/>
    <w:rsid w:val="00F14E18"/>
    <w:rsid w:val="00F16BF1"/>
    <w:rsid w:val="00F177DB"/>
    <w:rsid w:val="00F2072D"/>
    <w:rsid w:val="00F228CE"/>
    <w:rsid w:val="00F22C30"/>
    <w:rsid w:val="00F23574"/>
    <w:rsid w:val="00F24703"/>
    <w:rsid w:val="00F2481C"/>
    <w:rsid w:val="00F24E21"/>
    <w:rsid w:val="00F26748"/>
    <w:rsid w:val="00F27612"/>
    <w:rsid w:val="00F27E3A"/>
    <w:rsid w:val="00F3156D"/>
    <w:rsid w:val="00F32B4A"/>
    <w:rsid w:val="00F35178"/>
    <w:rsid w:val="00F36F16"/>
    <w:rsid w:val="00F370B6"/>
    <w:rsid w:val="00F375EA"/>
    <w:rsid w:val="00F40002"/>
    <w:rsid w:val="00F4225C"/>
    <w:rsid w:val="00F43A5B"/>
    <w:rsid w:val="00F46416"/>
    <w:rsid w:val="00F466BF"/>
    <w:rsid w:val="00F468FA"/>
    <w:rsid w:val="00F46A87"/>
    <w:rsid w:val="00F50A92"/>
    <w:rsid w:val="00F52A55"/>
    <w:rsid w:val="00F542C9"/>
    <w:rsid w:val="00F60D7E"/>
    <w:rsid w:val="00F65B8D"/>
    <w:rsid w:val="00F67E35"/>
    <w:rsid w:val="00F71519"/>
    <w:rsid w:val="00F73E7F"/>
    <w:rsid w:val="00F75171"/>
    <w:rsid w:val="00F75CAF"/>
    <w:rsid w:val="00F76F08"/>
    <w:rsid w:val="00F8063B"/>
    <w:rsid w:val="00F81844"/>
    <w:rsid w:val="00F83923"/>
    <w:rsid w:val="00F843EE"/>
    <w:rsid w:val="00F845EA"/>
    <w:rsid w:val="00F8554D"/>
    <w:rsid w:val="00F85F39"/>
    <w:rsid w:val="00F909F3"/>
    <w:rsid w:val="00F917B8"/>
    <w:rsid w:val="00F91BC6"/>
    <w:rsid w:val="00F92F9F"/>
    <w:rsid w:val="00F9438E"/>
    <w:rsid w:val="00F9601C"/>
    <w:rsid w:val="00F96583"/>
    <w:rsid w:val="00FA1A39"/>
    <w:rsid w:val="00FA1DF7"/>
    <w:rsid w:val="00FA20A1"/>
    <w:rsid w:val="00FA28D1"/>
    <w:rsid w:val="00FA42BE"/>
    <w:rsid w:val="00FA4354"/>
    <w:rsid w:val="00FA690A"/>
    <w:rsid w:val="00FA6E59"/>
    <w:rsid w:val="00FA7BDF"/>
    <w:rsid w:val="00FB0615"/>
    <w:rsid w:val="00FB1BEE"/>
    <w:rsid w:val="00FB1F83"/>
    <w:rsid w:val="00FB23A4"/>
    <w:rsid w:val="00FB3132"/>
    <w:rsid w:val="00FB44B8"/>
    <w:rsid w:val="00FB63DC"/>
    <w:rsid w:val="00FB7343"/>
    <w:rsid w:val="00FB7657"/>
    <w:rsid w:val="00FC1320"/>
    <w:rsid w:val="00FC1721"/>
    <w:rsid w:val="00FC31F5"/>
    <w:rsid w:val="00FC3708"/>
    <w:rsid w:val="00FC410E"/>
    <w:rsid w:val="00FD039F"/>
    <w:rsid w:val="00FD0ECA"/>
    <w:rsid w:val="00FD113F"/>
    <w:rsid w:val="00FD259A"/>
    <w:rsid w:val="00FD27CC"/>
    <w:rsid w:val="00FD4863"/>
    <w:rsid w:val="00FD4E1D"/>
    <w:rsid w:val="00FD7792"/>
    <w:rsid w:val="00FE0DBF"/>
    <w:rsid w:val="00FE186E"/>
    <w:rsid w:val="00FE2947"/>
    <w:rsid w:val="00FE2D19"/>
    <w:rsid w:val="00FE42C7"/>
    <w:rsid w:val="00FE458F"/>
    <w:rsid w:val="00FE6045"/>
    <w:rsid w:val="00FF1BAD"/>
    <w:rsid w:val="00FF1CCE"/>
    <w:rsid w:val="00FF22A6"/>
    <w:rsid w:val="00FF313F"/>
    <w:rsid w:val="00FF326B"/>
    <w:rsid w:val="00FF3D7C"/>
    <w:rsid w:val="00FF451C"/>
    <w:rsid w:val="00FF5D9E"/>
    <w:rsid w:val="00FF766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3339865"/>
  <w15:chartTrackingRefBased/>
  <w15:docId w15:val="{CED9685D-FA4E-AC46-B30F-9F92AA1867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72B2C"/>
    <w:pPr>
      <w:tabs>
        <w:tab w:val="center" w:pos="4153"/>
        <w:tab w:val="right" w:pos="8306"/>
      </w:tabs>
      <w:snapToGrid w:val="0"/>
      <w:jc w:val="center"/>
    </w:pPr>
    <w:rPr>
      <w:sz w:val="18"/>
      <w:szCs w:val="18"/>
    </w:rPr>
  </w:style>
  <w:style w:type="character" w:customStyle="1" w:styleId="a4">
    <w:name w:val="页眉 字符"/>
    <w:basedOn w:val="a0"/>
    <w:link w:val="a3"/>
    <w:uiPriority w:val="99"/>
    <w:rsid w:val="00A72B2C"/>
    <w:rPr>
      <w:sz w:val="18"/>
      <w:szCs w:val="18"/>
    </w:rPr>
  </w:style>
  <w:style w:type="paragraph" w:styleId="a5">
    <w:name w:val="footer"/>
    <w:basedOn w:val="a"/>
    <w:link w:val="a6"/>
    <w:uiPriority w:val="99"/>
    <w:unhideWhenUsed/>
    <w:rsid w:val="00A72B2C"/>
    <w:pPr>
      <w:tabs>
        <w:tab w:val="center" w:pos="4153"/>
        <w:tab w:val="right" w:pos="8306"/>
      </w:tabs>
      <w:snapToGrid w:val="0"/>
      <w:jc w:val="left"/>
    </w:pPr>
    <w:rPr>
      <w:sz w:val="18"/>
      <w:szCs w:val="18"/>
    </w:rPr>
  </w:style>
  <w:style w:type="character" w:customStyle="1" w:styleId="a6">
    <w:name w:val="页脚 字符"/>
    <w:basedOn w:val="a0"/>
    <w:link w:val="a5"/>
    <w:uiPriority w:val="99"/>
    <w:rsid w:val="00A72B2C"/>
    <w:rPr>
      <w:sz w:val="18"/>
      <w:szCs w:val="18"/>
    </w:rPr>
  </w:style>
  <w:style w:type="paragraph" w:styleId="a7">
    <w:name w:val="Revision"/>
    <w:hidden/>
    <w:uiPriority w:val="99"/>
    <w:semiHidden/>
    <w:rsid w:val="002B1423"/>
  </w:style>
  <w:style w:type="character" w:styleId="a8">
    <w:name w:val="annotation reference"/>
    <w:basedOn w:val="a0"/>
    <w:uiPriority w:val="99"/>
    <w:semiHidden/>
    <w:unhideWhenUsed/>
    <w:rsid w:val="002B1423"/>
    <w:rPr>
      <w:sz w:val="21"/>
      <w:szCs w:val="21"/>
    </w:rPr>
  </w:style>
  <w:style w:type="paragraph" w:styleId="a9">
    <w:name w:val="annotation text"/>
    <w:basedOn w:val="a"/>
    <w:link w:val="aa"/>
    <w:uiPriority w:val="99"/>
    <w:unhideWhenUsed/>
    <w:rsid w:val="002B1423"/>
    <w:pPr>
      <w:jc w:val="left"/>
    </w:pPr>
  </w:style>
  <w:style w:type="character" w:customStyle="1" w:styleId="aa">
    <w:name w:val="批注文字 字符"/>
    <w:basedOn w:val="a0"/>
    <w:link w:val="a9"/>
    <w:uiPriority w:val="99"/>
    <w:rsid w:val="002B1423"/>
  </w:style>
  <w:style w:type="paragraph" w:styleId="ab">
    <w:name w:val="annotation subject"/>
    <w:basedOn w:val="a9"/>
    <w:next w:val="a9"/>
    <w:link w:val="ac"/>
    <w:uiPriority w:val="99"/>
    <w:semiHidden/>
    <w:unhideWhenUsed/>
    <w:rsid w:val="002B1423"/>
    <w:rPr>
      <w:b/>
      <w:bCs/>
    </w:rPr>
  </w:style>
  <w:style w:type="character" w:customStyle="1" w:styleId="ac">
    <w:name w:val="批注主题 字符"/>
    <w:basedOn w:val="aa"/>
    <w:link w:val="ab"/>
    <w:uiPriority w:val="99"/>
    <w:semiHidden/>
    <w:rsid w:val="002B1423"/>
    <w:rPr>
      <w:b/>
      <w:bCs/>
    </w:rPr>
  </w:style>
  <w:style w:type="character" w:styleId="ad">
    <w:name w:val="Hyperlink"/>
    <w:basedOn w:val="a0"/>
    <w:uiPriority w:val="99"/>
    <w:unhideWhenUsed/>
    <w:qFormat/>
    <w:rsid w:val="00C45A89"/>
    <w:rPr>
      <w:color w:val="0563C1" w:themeColor="hyperlink"/>
      <w:u w:val="single"/>
    </w:rPr>
  </w:style>
  <w:style w:type="paragraph" w:styleId="ae">
    <w:name w:val="Bibliography"/>
    <w:basedOn w:val="a"/>
    <w:next w:val="a"/>
    <w:uiPriority w:val="37"/>
    <w:unhideWhenUsed/>
    <w:rsid w:val="00C36EDD"/>
    <w:pPr>
      <w:spacing w:after="240"/>
    </w:pPr>
  </w:style>
  <w:style w:type="character" w:styleId="af">
    <w:name w:val="line number"/>
    <w:basedOn w:val="a0"/>
    <w:uiPriority w:val="99"/>
    <w:semiHidden/>
    <w:unhideWhenUsed/>
    <w:rsid w:val="002C2862"/>
  </w:style>
  <w:style w:type="character" w:styleId="af0">
    <w:name w:val="Unresolved Mention"/>
    <w:basedOn w:val="a0"/>
    <w:uiPriority w:val="99"/>
    <w:semiHidden/>
    <w:unhideWhenUsed/>
    <w:rsid w:val="00057E0C"/>
    <w:rPr>
      <w:color w:val="605E5C"/>
      <w:shd w:val="clear" w:color="auto" w:fill="E1DFDD"/>
    </w:rPr>
  </w:style>
  <w:style w:type="character" w:styleId="af1">
    <w:name w:val="Placeholder Text"/>
    <w:basedOn w:val="a0"/>
    <w:uiPriority w:val="99"/>
    <w:semiHidden/>
    <w:rsid w:val="00D8356F"/>
    <w:rPr>
      <w:color w:val="666666"/>
    </w:rPr>
  </w:style>
  <w:style w:type="paragraph" w:styleId="af2">
    <w:name w:val="List Paragraph"/>
    <w:basedOn w:val="a"/>
    <w:uiPriority w:val="34"/>
    <w:qFormat/>
    <w:rsid w:val="00F05ECB"/>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739305">
      <w:bodyDiv w:val="1"/>
      <w:marLeft w:val="0"/>
      <w:marRight w:val="0"/>
      <w:marTop w:val="0"/>
      <w:marBottom w:val="0"/>
      <w:divBdr>
        <w:top w:val="none" w:sz="0" w:space="0" w:color="auto"/>
        <w:left w:val="none" w:sz="0" w:space="0" w:color="auto"/>
        <w:bottom w:val="none" w:sz="0" w:space="0" w:color="auto"/>
        <w:right w:val="none" w:sz="0" w:space="0" w:color="auto"/>
      </w:divBdr>
    </w:div>
    <w:div w:id="106973897">
      <w:bodyDiv w:val="1"/>
      <w:marLeft w:val="0"/>
      <w:marRight w:val="0"/>
      <w:marTop w:val="0"/>
      <w:marBottom w:val="0"/>
      <w:divBdr>
        <w:top w:val="none" w:sz="0" w:space="0" w:color="auto"/>
        <w:left w:val="none" w:sz="0" w:space="0" w:color="auto"/>
        <w:bottom w:val="none" w:sz="0" w:space="0" w:color="auto"/>
        <w:right w:val="none" w:sz="0" w:space="0" w:color="auto"/>
      </w:divBdr>
      <w:divsChild>
        <w:div w:id="796072421">
          <w:marLeft w:val="0"/>
          <w:marRight w:val="0"/>
          <w:marTop w:val="0"/>
          <w:marBottom w:val="0"/>
          <w:divBdr>
            <w:top w:val="none" w:sz="0" w:space="0" w:color="auto"/>
            <w:left w:val="none" w:sz="0" w:space="0" w:color="auto"/>
            <w:bottom w:val="none" w:sz="0" w:space="0" w:color="auto"/>
            <w:right w:val="none" w:sz="0" w:space="0" w:color="auto"/>
          </w:divBdr>
          <w:divsChild>
            <w:div w:id="1209102753">
              <w:marLeft w:val="0"/>
              <w:marRight w:val="0"/>
              <w:marTop w:val="0"/>
              <w:marBottom w:val="0"/>
              <w:divBdr>
                <w:top w:val="none" w:sz="0" w:space="0" w:color="auto"/>
                <w:left w:val="none" w:sz="0" w:space="0" w:color="auto"/>
                <w:bottom w:val="none" w:sz="0" w:space="0" w:color="auto"/>
                <w:right w:val="none" w:sz="0" w:space="0" w:color="auto"/>
              </w:divBdr>
            </w:div>
            <w:div w:id="1352104037">
              <w:marLeft w:val="0"/>
              <w:marRight w:val="0"/>
              <w:marTop w:val="0"/>
              <w:marBottom w:val="0"/>
              <w:divBdr>
                <w:top w:val="none" w:sz="0" w:space="0" w:color="auto"/>
                <w:left w:val="none" w:sz="0" w:space="0" w:color="auto"/>
                <w:bottom w:val="none" w:sz="0" w:space="0" w:color="auto"/>
                <w:right w:val="none" w:sz="0" w:space="0" w:color="auto"/>
              </w:divBdr>
            </w:div>
            <w:div w:id="1895313338">
              <w:marLeft w:val="0"/>
              <w:marRight w:val="0"/>
              <w:marTop w:val="0"/>
              <w:marBottom w:val="0"/>
              <w:divBdr>
                <w:top w:val="none" w:sz="0" w:space="0" w:color="auto"/>
                <w:left w:val="none" w:sz="0" w:space="0" w:color="auto"/>
                <w:bottom w:val="none" w:sz="0" w:space="0" w:color="auto"/>
                <w:right w:val="none" w:sz="0" w:space="0" w:color="auto"/>
              </w:divBdr>
            </w:div>
            <w:div w:id="174081682">
              <w:marLeft w:val="0"/>
              <w:marRight w:val="0"/>
              <w:marTop w:val="0"/>
              <w:marBottom w:val="0"/>
              <w:divBdr>
                <w:top w:val="none" w:sz="0" w:space="0" w:color="auto"/>
                <w:left w:val="none" w:sz="0" w:space="0" w:color="auto"/>
                <w:bottom w:val="none" w:sz="0" w:space="0" w:color="auto"/>
                <w:right w:val="none" w:sz="0" w:space="0" w:color="auto"/>
              </w:divBdr>
            </w:div>
            <w:div w:id="1571574233">
              <w:marLeft w:val="0"/>
              <w:marRight w:val="0"/>
              <w:marTop w:val="0"/>
              <w:marBottom w:val="0"/>
              <w:divBdr>
                <w:top w:val="none" w:sz="0" w:space="0" w:color="auto"/>
                <w:left w:val="none" w:sz="0" w:space="0" w:color="auto"/>
                <w:bottom w:val="none" w:sz="0" w:space="0" w:color="auto"/>
                <w:right w:val="none" w:sz="0" w:space="0" w:color="auto"/>
              </w:divBdr>
            </w:div>
            <w:div w:id="237524599">
              <w:marLeft w:val="0"/>
              <w:marRight w:val="0"/>
              <w:marTop w:val="0"/>
              <w:marBottom w:val="0"/>
              <w:divBdr>
                <w:top w:val="none" w:sz="0" w:space="0" w:color="auto"/>
                <w:left w:val="none" w:sz="0" w:space="0" w:color="auto"/>
                <w:bottom w:val="none" w:sz="0" w:space="0" w:color="auto"/>
                <w:right w:val="none" w:sz="0" w:space="0" w:color="auto"/>
              </w:divBdr>
            </w:div>
            <w:div w:id="898059020">
              <w:marLeft w:val="0"/>
              <w:marRight w:val="0"/>
              <w:marTop w:val="0"/>
              <w:marBottom w:val="0"/>
              <w:divBdr>
                <w:top w:val="none" w:sz="0" w:space="0" w:color="auto"/>
                <w:left w:val="none" w:sz="0" w:space="0" w:color="auto"/>
                <w:bottom w:val="none" w:sz="0" w:space="0" w:color="auto"/>
                <w:right w:val="none" w:sz="0" w:space="0" w:color="auto"/>
              </w:divBdr>
            </w:div>
            <w:div w:id="840120775">
              <w:marLeft w:val="0"/>
              <w:marRight w:val="0"/>
              <w:marTop w:val="0"/>
              <w:marBottom w:val="0"/>
              <w:divBdr>
                <w:top w:val="none" w:sz="0" w:space="0" w:color="auto"/>
                <w:left w:val="none" w:sz="0" w:space="0" w:color="auto"/>
                <w:bottom w:val="none" w:sz="0" w:space="0" w:color="auto"/>
                <w:right w:val="none" w:sz="0" w:space="0" w:color="auto"/>
              </w:divBdr>
            </w:div>
            <w:div w:id="601299386">
              <w:marLeft w:val="0"/>
              <w:marRight w:val="0"/>
              <w:marTop w:val="0"/>
              <w:marBottom w:val="0"/>
              <w:divBdr>
                <w:top w:val="none" w:sz="0" w:space="0" w:color="auto"/>
                <w:left w:val="none" w:sz="0" w:space="0" w:color="auto"/>
                <w:bottom w:val="none" w:sz="0" w:space="0" w:color="auto"/>
                <w:right w:val="none" w:sz="0" w:space="0" w:color="auto"/>
              </w:divBdr>
            </w:div>
            <w:div w:id="330373901">
              <w:marLeft w:val="0"/>
              <w:marRight w:val="0"/>
              <w:marTop w:val="0"/>
              <w:marBottom w:val="0"/>
              <w:divBdr>
                <w:top w:val="none" w:sz="0" w:space="0" w:color="auto"/>
                <w:left w:val="none" w:sz="0" w:space="0" w:color="auto"/>
                <w:bottom w:val="none" w:sz="0" w:space="0" w:color="auto"/>
                <w:right w:val="none" w:sz="0" w:space="0" w:color="auto"/>
              </w:divBdr>
            </w:div>
            <w:div w:id="1095979948">
              <w:marLeft w:val="0"/>
              <w:marRight w:val="0"/>
              <w:marTop w:val="0"/>
              <w:marBottom w:val="0"/>
              <w:divBdr>
                <w:top w:val="none" w:sz="0" w:space="0" w:color="auto"/>
                <w:left w:val="none" w:sz="0" w:space="0" w:color="auto"/>
                <w:bottom w:val="none" w:sz="0" w:space="0" w:color="auto"/>
                <w:right w:val="none" w:sz="0" w:space="0" w:color="auto"/>
              </w:divBdr>
            </w:div>
            <w:div w:id="127936011">
              <w:marLeft w:val="0"/>
              <w:marRight w:val="0"/>
              <w:marTop w:val="0"/>
              <w:marBottom w:val="0"/>
              <w:divBdr>
                <w:top w:val="none" w:sz="0" w:space="0" w:color="auto"/>
                <w:left w:val="none" w:sz="0" w:space="0" w:color="auto"/>
                <w:bottom w:val="none" w:sz="0" w:space="0" w:color="auto"/>
                <w:right w:val="none" w:sz="0" w:space="0" w:color="auto"/>
              </w:divBdr>
            </w:div>
            <w:div w:id="256208888">
              <w:marLeft w:val="0"/>
              <w:marRight w:val="0"/>
              <w:marTop w:val="0"/>
              <w:marBottom w:val="0"/>
              <w:divBdr>
                <w:top w:val="none" w:sz="0" w:space="0" w:color="auto"/>
                <w:left w:val="none" w:sz="0" w:space="0" w:color="auto"/>
                <w:bottom w:val="none" w:sz="0" w:space="0" w:color="auto"/>
                <w:right w:val="none" w:sz="0" w:space="0" w:color="auto"/>
              </w:divBdr>
            </w:div>
            <w:div w:id="400522072">
              <w:marLeft w:val="0"/>
              <w:marRight w:val="0"/>
              <w:marTop w:val="0"/>
              <w:marBottom w:val="0"/>
              <w:divBdr>
                <w:top w:val="none" w:sz="0" w:space="0" w:color="auto"/>
                <w:left w:val="none" w:sz="0" w:space="0" w:color="auto"/>
                <w:bottom w:val="none" w:sz="0" w:space="0" w:color="auto"/>
                <w:right w:val="none" w:sz="0" w:space="0" w:color="auto"/>
              </w:divBdr>
            </w:div>
            <w:div w:id="60830526">
              <w:marLeft w:val="0"/>
              <w:marRight w:val="0"/>
              <w:marTop w:val="0"/>
              <w:marBottom w:val="0"/>
              <w:divBdr>
                <w:top w:val="none" w:sz="0" w:space="0" w:color="auto"/>
                <w:left w:val="none" w:sz="0" w:space="0" w:color="auto"/>
                <w:bottom w:val="none" w:sz="0" w:space="0" w:color="auto"/>
                <w:right w:val="none" w:sz="0" w:space="0" w:color="auto"/>
              </w:divBdr>
            </w:div>
            <w:div w:id="1948996850">
              <w:marLeft w:val="0"/>
              <w:marRight w:val="0"/>
              <w:marTop w:val="0"/>
              <w:marBottom w:val="0"/>
              <w:divBdr>
                <w:top w:val="none" w:sz="0" w:space="0" w:color="auto"/>
                <w:left w:val="none" w:sz="0" w:space="0" w:color="auto"/>
                <w:bottom w:val="none" w:sz="0" w:space="0" w:color="auto"/>
                <w:right w:val="none" w:sz="0" w:space="0" w:color="auto"/>
              </w:divBdr>
            </w:div>
            <w:div w:id="1834682649">
              <w:marLeft w:val="0"/>
              <w:marRight w:val="0"/>
              <w:marTop w:val="0"/>
              <w:marBottom w:val="0"/>
              <w:divBdr>
                <w:top w:val="none" w:sz="0" w:space="0" w:color="auto"/>
                <w:left w:val="none" w:sz="0" w:space="0" w:color="auto"/>
                <w:bottom w:val="none" w:sz="0" w:space="0" w:color="auto"/>
                <w:right w:val="none" w:sz="0" w:space="0" w:color="auto"/>
              </w:divBdr>
            </w:div>
            <w:div w:id="178860270">
              <w:marLeft w:val="0"/>
              <w:marRight w:val="0"/>
              <w:marTop w:val="0"/>
              <w:marBottom w:val="0"/>
              <w:divBdr>
                <w:top w:val="none" w:sz="0" w:space="0" w:color="auto"/>
                <w:left w:val="none" w:sz="0" w:space="0" w:color="auto"/>
                <w:bottom w:val="none" w:sz="0" w:space="0" w:color="auto"/>
                <w:right w:val="none" w:sz="0" w:space="0" w:color="auto"/>
              </w:divBdr>
            </w:div>
            <w:div w:id="957488504">
              <w:marLeft w:val="0"/>
              <w:marRight w:val="0"/>
              <w:marTop w:val="0"/>
              <w:marBottom w:val="0"/>
              <w:divBdr>
                <w:top w:val="none" w:sz="0" w:space="0" w:color="auto"/>
                <w:left w:val="none" w:sz="0" w:space="0" w:color="auto"/>
                <w:bottom w:val="none" w:sz="0" w:space="0" w:color="auto"/>
                <w:right w:val="none" w:sz="0" w:space="0" w:color="auto"/>
              </w:divBdr>
            </w:div>
            <w:div w:id="384066270">
              <w:marLeft w:val="0"/>
              <w:marRight w:val="0"/>
              <w:marTop w:val="0"/>
              <w:marBottom w:val="0"/>
              <w:divBdr>
                <w:top w:val="none" w:sz="0" w:space="0" w:color="auto"/>
                <w:left w:val="none" w:sz="0" w:space="0" w:color="auto"/>
                <w:bottom w:val="none" w:sz="0" w:space="0" w:color="auto"/>
                <w:right w:val="none" w:sz="0" w:space="0" w:color="auto"/>
              </w:divBdr>
            </w:div>
            <w:div w:id="328169914">
              <w:marLeft w:val="0"/>
              <w:marRight w:val="0"/>
              <w:marTop w:val="0"/>
              <w:marBottom w:val="0"/>
              <w:divBdr>
                <w:top w:val="none" w:sz="0" w:space="0" w:color="auto"/>
                <w:left w:val="none" w:sz="0" w:space="0" w:color="auto"/>
                <w:bottom w:val="none" w:sz="0" w:space="0" w:color="auto"/>
                <w:right w:val="none" w:sz="0" w:space="0" w:color="auto"/>
              </w:divBdr>
            </w:div>
            <w:div w:id="2089032766">
              <w:marLeft w:val="0"/>
              <w:marRight w:val="0"/>
              <w:marTop w:val="0"/>
              <w:marBottom w:val="0"/>
              <w:divBdr>
                <w:top w:val="none" w:sz="0" w:space="0" w:color="auto"/>
                <w:left w:val="none" w:sz="0" w:space="0" w:color="auto"/>
                <w:bottom w:val="none" w:sz="0" w:space="0" w:color="auto"/>
                <w:right w:val="none" w:sz="0" w:space="0" w:color="auto"/>
              </w:divBdr>
            </w:div>
            <w:div w:id="338192125">
              <w:marLeft w:val="0"/>
              <w:marRight w:val="0"/>
              <w:marTop w:val="0"/>
              <w:marBottom w:val="0"/>
              <w:divBdr>
                <w:top w:val="none" w:sz="0" w:space="0" w:color="auto"/>
                <w:left w:val="none" w:sz="0" w:space="0" w:color="auto"/>
                <w:bottom w:val="none" w:sz="0" w:space="0" w:color="auto"/>
                <w:right w:val="none" w:sz="0" w:space="0" w:color="auto"/>
              </w:divBdr>
            </w:div>
            <w:div w:id="515535936">
              <w:marLeft w:val="0"/>
              <w:marRight w:val="0"/>
              <w:marTop w:val="0"/>
              <w:marBottom w:val="0"/>
              <w:divBdr>
                <w:top w:val="none" w:sz="0" w:space="0" w:color="auto"/>
                <w:left w:val="none" w:sz="0" w:space="0" w:color="auto"/>
                <w:bottom w:val="none" w:sz="0" w:space="0" w:color="auto"/>
                <w:right w:val="none" w:sz="0" w:space="0" w:color="auto"/>
              </w:divBdr>
            </w:div>
            <w:div w:id="1950968212">
              <w:marLeft w:val="0"/>
              <w:marRight w:val="0"/>
              <w:marTop w:val="0"/>
              <w:marBottom w:val="0"/>
              <w:divBdr>
                <w:top w:val="none" w:sz="0" w:space="0" w:color="auto"/>
                <w:left w:val="none" w:sz="0" w:space="0" w:color="auto"/>
                <w:bottom w:val="none" w:sz="0" w:space="0" w:color="auto"/>
                <w:right w:val="none" w:sz="0" w:space="0" w:color="auto"/>
              </w:divBdr>
            </w:div>
            <w:div w:id="186137844">
              <w:marLeft w:val="0"/>
              <w:marRight w:val="0"/>
              <w:marTop w:val="0"/>
              <w:marBottom w:val="0"/>
              <w:divBdr>
                <w:top w:val="none" w:sz="0" w:space="0" w:color="auto"/>
                <w:left w:val="none" w:sz="0" w:space="0" w:color="auto"/>
                <w:bottom w:val="none" w:sz="0" w:space="0" w:color="auto"/>
                <w:right w:val="none" w:sz="0" w:space="0" w:color="auto"/>
              </w:divBdr>
            </w:div>
            <w:div w:id="66419931">
              <w:marLeft w:val="0"/>
              <w:marRight w:val="0"/>
              <w:marTop w:val="0"/>
              <w:marBottom w:val="0"/>
              <w:divBdr>
                <w:top w:val="none" w:sz="0" w:space="0" w:color="auto"/>
                <w:left w:val="none" w:sz="0" w:space="0" w:color="auto"/>
                <w:bottom w:val="none" w:sz="0" w:space="0" w:color="auto"/>
                <w:right w:val="none" w:sz="0" w:space="0" w:color="auto"/>
              </w:divBdr>
            </w:div>
            <w:div w:id="99110851">
              <w:marLeft w:val="0"/>
              <w:marRight w:val="0"/>
              <w:marTop w:val="0"/>
              <w:marBottom w:val="0"/>
              <w:divBdr>
                <w:top w:val="none" w:sz="0" w:space="0" w:color="auto"/>
                <w:left w:val="none" w:sz="0" w:space="0" w:color="auto"/>
                <w:bottom w:val="none" w:sz="0" w:space="0" w:color="auto"/>
                <w:right w:val="none" w:sz="0" w:space="0" w:color="auto"/>
              </w:divBdr>
            </w:div>
            <w:div w:id="58334517">
              <w:marLeft w:val="0"/>
              <w:marRight w:val="0"/>
              <w:marTop w:val="0"/>
              <w:marBottom w:val="0"/>
              <w:divBdr>
                <w:top w:val="none" w:sz="0" w:space="0" w:color="auto"/>
                <w:left w:val="none" w:sz="0" w:space="0" w:color="auto"/>
                <w:bottom w:val="none" w:sz="0" w:space="0" w:color="auto"/>
                <w:right w:val="none" w:sz="0" w:space="0" w:color="auto"/>
              </w:divBdr>
            </w:div>
            <w:div w:id="158204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0814806">
      <w:bodyDiv w:val="1"/>
      <w:marLeft w:val="0"/>
      <w:marRight w:val="0"/>
      <w:marTop w:val="0"/>
      <w:marBottom w:val="0"/>
      <w:divBdr>
        <w:top w:val="none" w:sz="0" w:space="0" w:color="auto"/>
        <w:left w:val="none" w:sz="0" w:space="0" w:color="auto"/>
        <w:bottom w:val="none" w:sz="0" w:space="0" w:color="auto"/>
        <w:right w:val="none" w:sz="0" w:space="0" w:color="auto"/>
      </w:divBdr>
    </w:div>
    <w:div w:id="283005509">
      <w:bodyDiv w:val="1"/>
      <w:marLeft w:val="0"/>
      <w:marRight w:val="0"/>
      <w:marTop w:val="0"/>
      <w:marBottom w:val="0"/>
      <w:divBdr>
        <w:top w:val="none" w:sz="0" w:space="0" w:color="auto"/>
        <w:left w:val="none" w:sz="0" w:space="0" w:color="auto"/>
        <w:bottom w:val="none" w:sz="0" w:space="0" w:color="auto"/>
        <w:right w:val="none" w:sz="0" w:space="0" w:color="auto"/>
      </w:divBdr>
    </w:div>
    <w:div w:id="368998677">
      <w:bodyDiv w:val="1"/>
      <w:marLeft w:val="0"/>
      <w:marRight w:val="0"/>
      <w:marTop w:val="0"/>
      <w:marBottom w:val="0"/>
      <w:divBdr>
        <w:top w:val="none" w:sz="0" w:space="0" w:color="auto"/>
        <w:left w:val="none" w:sz="0" w:space="0" w:color="auto"/>
        <w:bottom w:val="none" w:sz="0" w:space="0" w:color="auto"/>
        <w:right w:val="none" w:sz="0" w:space="0" w:color="auto"/>
      </w:divBdr>
    </w:div>
    <w:div w:id="407920453">
      <w:bodyDiv w:val="1"/>
      <w:marLeft w:val="0"/>
      <w:marRight w:val="0"/>
      <w:marTop w:val="0"/>
      <w:marBottom w:val="0"/>
      <w:divBdr>
        <w:top w:val="none" w:sz="0" w:space="0" w:color="auto"/>
        <w:left w:val="none" w:sz="0" w:space="0" w:color="auto"/>
        <w:bottom w:val="none" w:sz="0" w:space="0" w:color="auto"/>
        <w:right w:val="none" w:sz="0" w:space="0" w:color="auto"/>
      </w:divBdr>
    </w:div>
    <w:div w:id="438525477">
      <w:bodyDiv w:val="1"/>
      <w:marLeft w:val="0"/>
      <w:marRight w:val="0"/>
      <w:marTop w:val="0"/>
      <w:marBottom w:val="0"/>
      <w:divBdr>
        <w:top w:val="none" w:sz="0" w:space="0" w:color="auto"/>
        <w:left w:val="none" w:sz="0" w:space="0" w:color="auto"/>
        <w:bottom w:val="none" w:sz="0" w:space="0" w:color="auto"/>
        <w:right w:val="none" w:sz="0" w:space="0" w:color="auto"/>
      </w:divBdr>
    </w:div>
    <w:div w:id="491068927">
      <w:bodyDiv w:val="1"/>
      <w:marLeft w:val="0"/>
      <w:marRight w:val="0"/>
      <w:marTop w:val="0"/>
      <w:marBottom w:val="0"/>
      <w:divBdr>
        <w:top w:val="none" w:sz="0" w:space="0" w:color="auto"/>
        <w:left w:val="none" w:sz="0" w:space="0" w:color="auto"/>
        <w:bottom w:val="none" w:sz="0" w:space="0" w:color="auto"/>
        <w:right w:val="none" w:sz="0" w:space="0" w:color="auto"/>
      </w:divBdr>
      <w:divsChild>
        <w:div w:id="2018531652">
          <w:marLeft w:val="0"/>
          <w:marRight w:val="0"/>
          <w:marTop w:val="0"/>
          <w:marBottom w:val="0"/>
          <w:divBdr>
            <w:top w:val="none" w:sz="0" w:space="0" w:color="auto"/>
            <w:left w:val="none" w:sz="0" w:space="0" w:color="auto"/>
            <w:bottom w:val="none" w:sz="0" w:space="0" w:color="auto"/>
            <w:right w:val="none" w:sz="0" w:space="0" w:color="auto"/>
          </w:divBdr>
          <w:divsChild>
            <w:div w:id="1597785815">
              <w:marLeft w:val="0"/>
              <w:marRight w:val="0"/>
              <w:marTop w:val="0"/>
              <w:marBottom w:val="0"/>
              <w:divBdr>
                <w:top w:val="none" w:sz="0" w:space="0" w:color="auto"/>
                <w:left w:val="none" w:sz="0" w:space="0" w:color="auto"/>
                <w:bottom w:val="none" w:sz="0" w:space="0" w:color="auto"/>
                <w:right w:val="none" w:sz="0" w:space="0" w:color="auto"/>
              </w:divBdr>
            </w:div>
            <w:div w:id="1116870516">
              <w:marLeft w:val="0"/>
              <w:marRight w:val="0"/>
              <w:marTop w:val="0"/>
              <w:marBottom w:val="0"/>
              <w:divBdr>
                <w:top w:val="none" w:sz="0" w:space="0" w:color="auto"/>
                <w:left w:val="none" w:sz="0" w:space="0" w:color="auto"/>
                <w:bottom w:val="none" w:sz="0" w:space="0" w:color="auto"/>
                <w:right w:val="none" w:sz="0" w:space="0" w:color="auto"/>
              </w:divBdr>
            </w:div>
            <w:div w:id="1512719694">
              <w:marLeft w:val="0"/>
              <w:marRight w:val="0"/>
              <w:marTop w:val="0"/>
              <w:marBottom w:val="0"/>
              <w:divBdr>
                <w:top w:val="none" w:sz="0" w:space="0" w:color="auto"/>
                <w:left w:val="none" w:sz="0" w:space="0" w:color="auto"/>
                <w:bottom w:val="none" w:sz="0" w:space="0" w:color="auto"/>
                <w:right w:val="none" w:sz="0" w:space="0" w:color="auto"/>
              </w:divBdr>
            </w:div>
            <w:div w:id="1846509218">
              <w:marLeft w:val="0"/>
              <w:marRight w:val="0"/>
              <w:marTop w:val="0"/>
              <w:marBottom w:val="0"/>
              <w:divBdr>
                <w:top w:val="none" w:sz="0" w:space="0" w:color="auto"/>
                <w:left w:val="none" w:sz="0" w:space="0" w:color="auto"/>
                <w:bottom w:val="none" w:sz="0" w:space="0" w:color="auto"/>
                <w:right w:val="none" w:sz="0" w:space="0" w:color="auto"/>
              </w:divBdr>
            </w:div>
            <w:div w:id="916863181">
              <w:marLeft w:val="0"/>
              <w:marRight w:val="0"/>
              <w:marTop w:val="0"/>
              <w:marBottom w:val="0"/>
              <w:divBdr>
                <w:top w:val="none" w:sz="0" w:space="0" w:color="auto"/>
                <w:left w:val="none" w:sz="0" w:space="0" w:color="auto"/>
                <w:bottom w:val="none" w:sz="0" w:space="0" w:color="auto"/>
                <w:right w:val="none" w:sz="0" w:space="0" w:color="auto"/>
              </w:divBdr>
            </w:div>
            <w:div w:id="450976712">
              <w:marLeft w:val="0"/>
              <w:marRight w:val="0"/>
              <w:marTop w:val="0"/>
              <w:marBottom w:val="0"/>
              <w:divBdr>
                <w:top w:val="none" w:sz="0" w:space="0" w:color="auto"/>
                <w:left w:val="none" w:sz="0" w:space="0" w:color="auto"/>
                <w:bottom w:val="none" w:sz="0" w:space="0" w:color="auto"/>
                <w:right w:val="none" w:sz="0" w:space="0" w:color="auto"/>
              </w:divBdr>
            </w:div>
            <w:div w:id="691371824">
              <w:marLeft w:val="0"/>
              <w:marRight w:val="0"/>
              <w:marTop w:val="0"/>
              <w:marBottom w:val="0"/>
              <w:divBdr>
                <w:top w:val="none" w:sz="0" w:space="0" w:color="auto"/>
                <w:left w:val="none" w:sz="0" w:space="0" w:color="auto"/>
                <w:bottom w:val="none" w:sz="0" w:space="0" w:color="auto"/>
                <w:right w:val="none" w:sz="0" w:space="0" w:color="auto"/>
              </w:divBdr>
            </w:div>
            <w:div w:id="242304953">
              <w:marLeft w:val="0"/>
              <w:marRight w:val="0"/>
              <w:marTop w:val="0"/>
              <w:marBottom w:val="0"/>
              <w:divBdr>
                <w:top w:val="none" w:sz="0" w:space="0" w:color="auto"/>
                <w:left w:val="none" w:sz="0" w:space="0" w:color="auto"/>
                <w:bottom w:val="none" w:sz="0" w:space="0" w:color="auto"/>
                <w:right w:val="none" w:sz="0" w:space="0" w:color="auto"/>
              </w:divBdr>
            </w:div>
            <w:div w:id="311375372">
              <w:marLeft w:val="0"/>
              <w:marRight w:val="0"/>
              <w:marTop w:val="0"/>
              <w:marBottom w:val="0"/>
              <w:divBdr>
                <w:top w:val="none" w:sz="0" w:space="0" w:color="auto"/>
                <w:left w:val="none" w:sz="0" w:space="0" w:color="auto"/>
                <w:bottom w:val="none" w:sz="0" w:space="0" w:color="auto"/>
                <w:right w:val="none" w:sz="0" w:space="0" w:color="auto"/>
              </w:divBdr>
            </w:div>
            <w:div w:id="330063671">
              <w:marLeft w:val="0"/>
              <w:marRight w:val="0"/>
              <w:marTop w:val="0"/>
              <w:marBottom w:val="0"/>
              <w:divBdr>
                <w:top w:val="none" w:sz="0" w:space="0" w:color="auto"/>
                <w:left w:val="none" w:sz="0" w:space="0" w:color="auto"/>
                <w:bottom w:val="none" w:sz="0" w:space="0" w:color="auto"/>
                <w:right w:val="none" w:sz="0" w:space="0" w:color="auto"/>
              </w:divBdr>
            </w:div>
            <w:div w:id="1453010763">
              <w:marLeft w:val="0"/>
              <w:marRight w:val="0"/>
              <w:marTop w:val="0"/>
              <w:marBottom w:val="0"/>
              <w:divBdr>
                <w:top w:val="none" w:sz="0" w:space="0" w:color="auto"/>
                <w:left w:val="none" w:sz="0" w:space="0" w:color="auto"/>
                <w:bottom w:val="none" w:sz="0" w:space="0" w:color="auto"/>
                <w:right w:val="none" w:sz="0" w:space="0" w:color="auto"/>
              </w:divBdr>
            </w:div>
            <w:div w:id="1406681135">
              <w:marLeft w:val="0"/>
              <w:marRight w:val="0"/>
              <w:marTop w:val="0"/>
              <w:marBottom w:val="0"/>
              <w:divBdr>
                <w:top w:val="none" w:sz="0" w:space="0" w:color="auto"/>
                <w:left w:val="none" w:sz="0" w:space="0" w:color="auto"/>
                <w:bottom w:val="none" w:sz="0" w:space="0" w:color="auto"/>
                <w:right w:val="none" w:sz="0" w:space="0" w:color="auto"/>
              </w:divBdr>
            </w:div>
            <w:div w:id="1995912169">
              <w:marLeft w:val="0"/>
              <w:marRight w:val="0"/>
              <w:marTop w:val="0"/>
              <w:marBottom w:val="0"/>
              <w:divBdr>
                <w:top w:val="none" w:sz="0" w:space="0" w:color="auto"/>
                <w:left w:val="none" w:sz="0" w:space="0" w:color="auto"/>
                <w:bottom w:val="none" w:sz="0" w:space="0" w:color="auto"/>
                <w:right w:val="none" w:sz="0" w:space="0" w:color="auto"/>
              </w:divBdr>
            </w:div>
            <w:div w:id="2033340941">
              <w:marLeft w:val="0"/>
              <w:marRight w:val="0"/>
              <w:marTop w:val="0"/>
              <w:marBottom w:val="0"/>
              <w:divBdr>
                <w:top w:val="none" w:sz="0" w:space="0" w:color="auto"/>
                <w:left w:val="none" w:sz="0" w:space="0" w:color="auto"/>
                <w:bottom w:val="none" w:sz="0" w:space="0" w:color="auto"/>
                <w:right w:val="none" w:sz="0" w:space="0" w:color="auto"/>
              </w:divBdr>
            </w:div>
            <w:div w:id="1781103738">
              <w:marLeft w:val="0"/>
              <w:marRight w:val="0"/>
              <w:marTop w:val="0"/>
              <w:marBottom w:val="0"/>
              <w:divBdr>
                <w:top w:val="none" w:sz="0" w:space="0" w:color="auto"/>
                <w:left w:val="none" w:sz="0" w:space="0" w:color="auto"/>
                <w:bottom w:val="none" w:sz="0" w:space="0" w:color="auto"/>
                <w:right w:val="none" w:sz="0" w:space="0" w:color="auto"/>
              </w:divBdr>
            </w:div>
            <w:div w:id="2009744264">
              <w:marLeft w:val="0"/>
              <w:marRight w:val="0"/>
              <w:marTop w:val="0"/>
              <w:marBottom w:val="0"/>
              <w:divBdr>
                <w:top w:val="none" w:sz="0" w:space="0" w:color="auto"/>
                <w:left w:val="none" w:sz="0" w:space="0" w:color="auto"/>
                <w:bottom w:val="none" w:sz="0" w:space="0" w:color="auto"/>
                <w:right w:val="none" w:sz="0" w:space="0" w:color="auto"/>
              </w:divBdr>
            </w:div>
            <w:div w:id="1103646726">
              <w:marLeft w:val="0"/>
              <w:marRight w:val="0"/>
              <w:marTop w:val="0"/>
              <w:marBottom w:val="0"/>
              <w:divBdr>
                <w:top w:val="none" w:sz="0" w:space="0" w:color="auto"/>
                <w:left w:val="none" w:sz="0" w:space="0" w:color="auto"/>
                <w:bottom w:val="none" w:sz="0" w:space="0" w:color="auto"/>
                <w:right w:val="none" w:sz="0" w:space="0" w:color="auto"/>
              </w:divBdr>
            </w:div>
            <w:div w:id="664019200">
              <w:marLeft w:val="0"/>
              <w:marRight w:val="0"/>
              <w:marTop w:val="0"/>
              <w:marBottom w:val="0"/>
              <w:divBdr>
                <w:top w:val="none" w:sz="0" w:space="0" w:color="auto"/>
                <w:left w:val="none" w:sz="0" w:space="0" w:color="auto"/>
                <w:bottom w:val="none" w:sz="0" w:space="0" w:color="auto"/>
                <w:right w:val="none" w:sz="0" w:space="0" w:color="auto"/>
              </w:divBdr>
            </w:div>
            <w:div w:id="507016111">
              <w:marLeft w:val="0"/>
              <w:marRight w:val="0"/>
              <w:marTop w:val="0"/>
              <w:marBottom w:val="0"/>
              <w:divBdr>
                <w:top w:val="none" w:sz="0" w:space="0" w:color="auto"/>
                <w:left w:val="none" w:sz="0" w:space="0" w:color="auto"/>
                <w:bottom w:val="none" w:sz="0" w:space="0" w:color="auto"/>
                <w:right w:val="none" w:sz="0" w:space="0" w:color="auto"/>
              </w:divBdr>
            </w:div>
            <w:div w:id="703749376">
              <w:marLeft w:val="0"/>
              <w:marRight w:val="0"/>
              <w:marTop w:val="0"/>
              <w:marBottom w:val="0"/>
              <w:divBdr>
                <w:top w:val="none" w:sz="0" w:space="0" w:color="auto"/>
                <w:left w:val="none" w:sz="0" w:space="0" w:color="auto"/>
                <w:bottom w:val="none" w:sz="0" w:space="0" w:color="auto"/>
                <w:right w:val="none" w:sz="0" w:space="0" w:color="auto"/>
              </w:divBdr>
            </w:div>
            <w:div w:id="1992522113">
              <w:marLeft w:val="0"/>
              <w:marRight w:val="0"/>
              <w:marTop w:val="0"/>
              <w:marBottom w:val="0"/>
              <w:divBdr>
                <w:top w:val="none" w:sz="0" w:space="0" w:color="auto"/>
                <w:left w:val="none" w:sz="0" w:space="0" w:color="auto"/>
                <w:bottom w:val="none" w:sz="0" w:space="0" w:color="auto"/>
                <w:right w:val="none" w:sz="0" w:space="0" w:color="auto"/>
              </w:divBdr>
            </w:div>
            <w:div w:id="2013683577">
              <w:marLeft w:val="0"/>
              <w:marRight w:val="0"/>
              <w:marTop w:val="0"/>
              <w:marBottom w:val="0"/>
              <w:divBdr>
                <w:top w:val="none" w:sz="0" w:space="0" w:color="auto"/>
                <w:left w:val="none" w:sz="0" w:space="0" w:color="auto"/>
                <w:bottom w:val="none" w:sz="0" w:space="0" w:color="auto"/>
                <w:right w:val="none" w:sz="0" w:space="0" w:color="auto"/>
              </w:divBdr>
            </w:div>
            <w:div w:id="1159928843">
              <w:marLeft w:val="0"/>
              <w:marRight w:val="0"/>
              <w:marTop w:val="0"/>
              <w:marBottom w:val="0"/>
              <w:divBdr>
                <w:top w:val="none" w:sz="0" w:space="0" w:color="auto"/>
                <w:left w:val="none" w:sz="0" w:space="0" w:color="auto"/>
                <w:bottom w:val="none" w:sz="0" w:space="0" w:color="auto"/>
                <w:right w:val="none" w:sz="0" w:space="0" w:color="auto"/>
              </w:divBdr>
            </w:div>
            <w:div w:id="1452358837">
              <w:marLeft w:val="0"/>
              <w:marRight w:val="0"/>
              <w:marTop w:val="0"/>
              <w:marBottom w:val="0"/>
              <w:divBdr>
                <w:top w:val="none" w:sz="0" w:space="0" w:color="auto"/>
                <w:left w:val="none" w:sz="0" w:space="0" w:color="auto"/>
                <w:bottom w:val="none" w:sz="0" w:space="0" w:color="auto"/>
                <w:right w:val="none" w:sz="0" w:space="0" w:color="auto"/>
              </w:divBdr>
            </w:div>
            <w:div w:id="31922065">
              <w:marLeft w:val="0"/>
              <w:marRight w:val="0"/>
              <w:marTop w:val="0"/>
              <w:marBottom w:val="0"/>
              <w:divBdr>
                <w:top w:val="none" w:sz="0" w:space="0" w:color="auto"/>
                <w:left w:val="none" w:sz="0" w:space="0" w:color="auto"/>
                <w:bottom w:val="none" w:sz="0" w:space="0" w:color="auto"/>
                <w:right w:val="none" w:sz="0" w:space="0" w:color="auto"/>
              </w:divBdr>
            </w:div>
            <w:div w:id="441076939">
              <w:marLeft w:val="0"/>
              <w:marRight w:val="0"/>
              <w:marTop w:val="0"/>
              <w:marBottom w:val="0"/>
              <w:divBdr>
                <w:top w:val="none" w:sz="0" w:space="0" w:color="auto"/>
                <w:left w:val="none" w:sz="0" w:space="0" w:color="auto"/>
                <w:bottom w:val="none" w:sz="0" w:space="0" w:color="auto"/>
                <w:right w:val="none" w:sz="0" w:space="0" w:color="auto"/>
              </w:divBdr>
            </w:div>
            <w:div w:id="893658259">
              <w:marLeft w:val="0"/>
              <w:marRight w:val="0"/>
              <w:marTop w:val="0"/>
              <w:marBottom w:val="0"/>
              <w:divBdr>
                <w:top w:val="none" w:sz="0" w:space="0" w:color="auto"/>
                <w:left w:val="none" w:sz="0" w:space="0" w:color="auto"/>
                <w:bottom w:val="none" w:sz="0" w:space="0" w:color="auto"/>
                <w:right w:val="none" w:sz="0" w:space="0" w:color="auto"/>
              </w:divBdr>
            </w:div>
            <w:div w:id="534081591">
              <w:marLeft w:val="0"/>
              <w:marRight w:val="0"/>
              <w:marTop w:val="0"/>
              <w:marBottom w:val="0"/>
              <w:divBdr>
                <w:top w:val="none" w:sz="0" w:space="0" w:color="auto"/>
                <w:left w:val="none" w:sz="0" w:space="0" w:color="auto"/>
                <w:bottom w:val="none" w:sz="0" w:space="0" w:color="auto"/>
                <w:right w:val="none" w:sz="0" w:space="0" w:color="auto"/>
              </w:divBdr>
            </w:div>
            <w:div w:id="300623849">
              <w:marLeft w:val="0"/>
              <w:marRight w:val="0"/>
              <w:marTop w:val="0"/>
              <w:marBottom w:val="0"/>
              <w:divBdr>
                <w:top w:val="none" w:sz="0" w:space="0" w:color="auto"/>
                <w:left w:val="none" w:sz="0" w:space="0" w:color="auto"/>
                <w:bottom w:val="none" w:sz="0" w:space="0" w:color="auto"/>
                <w:right w:val="none" w:sz="0" w:space="0" w:color="auto"/>
              </w:divBdr>
            </w:div>
            <w:div w:id="834297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1427621">
      <w:bodyDiv w:val="1"/>
      <w:marLeft w:val="0"/>
      <w:marRight w:val="0"/>
      <w:marTop w:val="0"/>
      <w:marBottom w:val="0"/>
      <w:divBdr>
        <w:top w:val="none" w:sz="0" w:space="0" w:color="auto"/>
        <w:left w:val="none" w:sz="0" w:space="0" w:color="auto"/>
        <w:bottom w:val="none" w:sz="0" w:space="0" w:color="auto"/>
        <w:right w:val="none" w:sz="0" w:space="0" w:color="auto"/>
      </w:divBdr>
    </w:div>
    <w:div w:id="593630823">
      <w:bodyDiv w:val="1"/>
      <w:marLeft w:val="0"/>
      <w:marRight w:val="0"/>
      <w:marTop w:val="0"/>
      <w:marBottom w:val="0"/>
      <w:divBdr>
        <w:top w:val="none" w:sz="0" w:space="0" w:color="auto"/>
        <w:left w:val="none" w:sz="0" w:space="0" w:color="auto"/>
        <w:bottom w:val="none" w:sz="0" w:space="0" w:color="auto"/>
        <w:right w:val="none" w:sz="0" w:space="0" w:color="auto"/>
      </w:divBdr>
    </w:div>
    <w:div w:id="750740859">
      <w:bodyDiv w:val="1"/>
      <w:marLeft w:val="0"/>
      <w:marRight w:val="0"/>
      <w:marTop w:val="0"/>
      <w:marBottom w:val="0"/>
      <w:divBdr>
        <w:top w:val="none" w:sz="0" w:space="0" w:color="auto"/>
        <w:left w:val="none" w:sz="0" w:space="0" w:color="auto"/>
        <w:bottom w:val="none" w:sz="0" w:space="0" w:color="auto"/>
        <w:right w:val="none" w:sz="0" w:space="0" w:color="auto"/>
      </w:divBdr>
    </w:div>
    <w:div w:id="754327379">
      <w:bodyDiv w:val="1"/>
      <w:marLeft w:val="0"/>
      <w:marRight w:val="0"/>
      <w:marTop w:val="0"/>
      <w:marBottom w:val="0"/>
      <w:divBdr>
        <w:top w:val="none" w:sz="0" w:space="0" w:color="auto"/>
        <w:left w:val="none" w:sz="0" w:space="0" w:color="auto"/>
        <w:bottom w:val="none" w:sz="0" w:space="0" w:color="auto"/>
        <w:right w:val="none" w:sz="0" w:space="0" w:color="auto"/>
      </w:divBdr>
    </w:div>
    <w:div w:id="987631045">
      <w:bodyDiv w:val="1"/>
      <w:marLeft w:val="0"/>
      <w:marRight w:val="0"/>
      <w:marTop w:val="0"/>
      <w:marBottom w:val="0"/>
      <w:divBdr>
        <w:top w:val="none" w:sz="0" w:space="0" w:color="auto"/>
        <w:left w:val="none" w:sz="0" w:space="0" w:color="auto"/>
        <w:bottom w:val="none" w:sz="0" w:space="0" w:color="auto"/>
        <w:right w:val="none" w:sz="0" w:space="0" w:color="auto"/>
      </w:divBdr>
    </w:div>
    <w:div w:id="1204439859">
      <w:bodyDiv w:val="1"/>
      <w:marLeft w:val="0"/>
      <w:marRight w:val="0"/>
      <w:marTop w:val="0"/>
      <w:marBottom w:val="0"/>
      <w:divBdr>
        <w:top w:val="none" w:sz="0" w:space="0" w:color="auto"/>
        <w:left w:val="none" w:sz="0" w:space="0" w:color="auto"/>
        <w:bottom w:val="none" w:sz="0" w:space="0" w:color="auto"/>
        <w:right w:val="none" w:sz="0" w:space="0" w:color="auto"/>
      </w:divBdr>
    </w:div>
    <w:div w:id="1205366531">
      <w:bodyDiv w:val="1"/>
      <w:marLeft w:val="0"/>
      <w:marRight w:val="0"/>
      <w:marTop w:val="0"/>
      <w:marBottom w:val="0"/>
      <w:divBdr>
        <w:top w:val="none" w:sz="0" w:space="0" w:color="auto"/>
        <w:left w:val="none" w:sz="0" w:space="0" w:color="auto"/>
        <w:bottom w:val="none" w:sz="0" w:space="0" w:color="auto"/>
        <w:right w:val="none" w:sz="0" w:space="0" w:color="auto"/>
      </w:divBdr>
    </w:div>
    <w:div w:id="1209103101">
      <w:bodyDiv w:val="1"/>
      <w:marLeft w:val="0"/>
      <w:marRight w:val="0"/>
      <w:marTop w:val="0"/>
      <w:marBottom w:val="0"/>
      <w:divBdr>
        <w:top w:val="none" w:sz="0" w:space="0" w:color="auto"/>
        <w:left w:val="none" w:sz="0" w:space="0" w:color="auto"/>
        <w:bottom w:val="none" w:sz="0" w:space="0" w:color="auto"/>
        <w:right w:val="none" w:sz="0" w:space="0" w:color="auto"/>
      </w:divBdr>
    </w:div>
    <w:div w:id="1318999632">
      <w:bodyDiv w:val="1"/>
      <w:marLeft w:val="0"/>
      <w:marRight w:val="0"/>
      <w:marTop w:val="0"/>
      <w:marBottom w:val="0"/>
      <w:divBdr>
        <w:top w:val="none" w:sz="0" w:space="0" w:color="auto"/>
        <w:left w:val="none" w:sz="0" w:space="0" w:color="auto"/>
        <w:bottom w:val="none" w:sz="0" w:space="0" w:color="auto"/>
        <w:right w:val="none" w:sz="0" w:space="0" w:color="auto"/>
      </w:divBdr>
    </w:div>
    <w:div w:id="1352027970">
      <w:bodyDiv w:val="1"/>
      <w:marLeft w:val="0"/>
      <w:marRight w:val="0"/>
      <w:marTop w:val="0"/>
      <w:marBottom w:val="0"/>
      <w:divBdr>
        <w:top w:val="none" w:sz="0" w:space="0" w:color="auto"/>
        <w:left w:val="none" w:sz="0" w:space="0" w:color="auto"/>
        <w:bottom w:val="none" w:sz="0" w:space="0" w:color="auto"/>
        <w:right w:val="none" w:sz="0" w:space="0" w:color="auto"/>
      </w:divBdr>
    </w:div>
    <w:div w:id="1409963765">
      <w:bodyDiv w:val="1"/>
      <w:marLeft w:val="0"/>
      <w:marRight w:val="0"/>
      <w:marTop w:val="0"/>
      <w:marBottom w:val="0"/>
      <w:divBdr>
        <w:top w:val="none" w:sz="0" w:space="0" w:color="auto"/>
        <w:left w:val="none" w:sz="0" w:space="0" w:color="auto"/>
        <w:bottom w:val="none" w:sz="0" w:space="0" w:color="auto"/>
        <w:right w:val="none" w:sz="0" w:space="0" w:color="auto"/>
      </w:divBdr>
      <w:divsChild>
        <w:div w:id="894243340">
          <w:marLeft w:val="0"/>
          <w:marRight w:val="0"/>
          <w:marTop w:val="0"/>
          <w:marBottom w:val="0"/>
          <w:divBdr>
            <w:top w:val="none" w:sz="0" w:space="0" w:color="auto"/>
            <w:left w:val="none" w:sz="0" w:space="0" w:color="auto"/>
            <w:bottom w:val="none" w:sz="0" w:space="0" w:color="auto"/>
            <w:right w:val="none" w:sz="0" w:space="0" w:color="auto"/>
          </w:divBdr>
          <w:divsChild>
            <w:div w:id="1710908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3210274">
      <w:bodyDiv w:val="1"/>
      <w:marLeft w:val="0"/>
      <w:marRight w:val="0"/>
      <w:marTop w:val="0"/>
      <w:marBottom w:val="0"/>
      <w:divBdr>
        <w:top w:val="none" w:sz="0" w:space="0" w:color="auto"/>
        <w:left w:val="none" w:sz="0" w:space="0" w:color="auto"/>
        <w:bottom w:val="none" w:sz="0" w:space="0" w:color="auto"/>
        <w:right w:val="none" w:sz="0" w:space="0" w:color="auto"/>
      </w:divBdr>
      <w:divsChild>
        <w:div w:id="1577209420">
          <w:marLeft w:val="0"/>
          <w:marRight w:val="0"/>
          <w:marTop w:val="0"/>
          <w:marBottom w:val="0"/>
          <w:divBdr>
            <w:top w:val="none" w:sz="0" w:space="0" w:color="auto"/>
            <w:left w:val="none" w:sz="0" w:space="0" w:color="auto"/>
            <w:bottom w:val="none" w:sz="0" w:space="0" w:color="auto"/>
            <w:right w:val="none" w:sz="0" w:space="0" w:color="auto"/>
          </w:divBdr>
          <w:divsChild>
            <w:div w:id="1824160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2910361">
      <w:bodyDiv w:val="1"/>
      <w:marLeft w:val="0"/>
      <w:marRight w:val="0"/>
      <w:marTop w:val="0"/>
      <w:marBottom w:val="0"/>
      <w:divBdr>
        <w:top w:val="none" w:sz="0" w:space="0" w:color="auto"/>
        <w:left w:val="none" w:sz="0" w:space="0" w:color="auto"/>
        <w:bottom w:val="none" w:sz="0" w:space="0" w:color="auto"/>
        <w:right w:val="none" w:sz="0" w:space="0" w:color="auto"/>
      </w:divBdr>
    </w:div>
    <w:div w:id="1711800456">
      <w:bodyDiv w:val="1"/>
      <w:marLeft w:val="0"/>
      <w:marRight w:val="0"/>
      <w:marTop w:val="0"/>
      <w:marBottom w:val="0"/>
      <w:divBdr>
        <w:top w:val="none" w:sz="0" w:space="0" w:color="auto"/>
        <w:left w:val="none" w:sz="0" w:space="0" w:color="auto"/>
        <w:bottom w:val="none" w:sz="0" w:space="0" w:color="auto"/>
        <w:right w:val="none" w:sz="0" w:space="0" w:color="auto"/>
      </w:divBdr>
    </w:div>
    <w:div w:id="1722706085">
      <w:bodyDiv w:val="1"/>
      <w:marLeft w:val="0"/>
      <w:marRight w:val="0"/>
      <w:marTop w:val="0"/>
      <w:marBottom w:val="0"/>
      <w:divBdr>
        <w:top w:val="none" w:sz="0" w:space="0" w:color="auto"/>
        <w:left w:val="none" w:sz="0" w:space="0" w:color="auto"/>
        <w:bottom w:val="none" w:sz="0" w:space="0" w:color="auto"/>
        <w:right w:val="none" w:sz="0" w:space="0" w:color="auto"/>
      </w:divBdr>
    </w:div>
    <w:div w:id="1797679646">
      <w:bodyDiv w:val="1"/>
      <w:marLeft w:val="0"/>
      <w:marRight w:val="0"/>
      <w:marTop w:val="0"/>
      <w:marBottom w:val="0"/>
      <w:divBdr>
        <w:top w:val="none" w:sz="0" w:space="0" w:color="auto"/>
        <w:left w:val="none" w:sz="0" w:space="0" w:color="auto"/>
        <w:bottom w:val="none" w:sz="0" w:space="0" w:color="auto"/>
        <w:right w:val="none" w:sz="0" w:space="0" w:color="auto"/>
      </w:divBdr>
    </w:div>
    <w:div w:id="1802844493">
      <w:bodyDiv w:val="1"/>
      <w:marLeft w:val="0"/>
      <w:marRight w:val="0"/>
      <w:marTop w:val="0"/>
      <w:marBottom w:val="0"/>
      <w:divBdr>
        <w:top w:val="none" w:sz="0" w:space="0" w:color="auto"/>
        <w:left w:val="none" w:sz="0" w:space="0" w:color="auto"/>
        <w:bottom w:val="none" w:sz="0" w:space="0" w:color="auto"/>
        <w:right w:val="none" w:sz="0" w:space="0" w:color="auto"/>
      </w:divBdr>
    </w:div>
    <w:div w:id="1974823425">
      <w:bodyDiv w:val="1"/>
      <w:marLeft w:val="0"/>
      <w:marRight w:val="0"/>
      <w:marTop w:val="0"/>
      <w:marBottom w:val="0"/>
      <w:divBdr>
        <w:top w:val="none" w:sz="0" w:space="0" w:color="auto"/>
        <w:left w:val="none" w:sz="0" w:space="0" w:color="auto"/>
        <w:bottom w:val="none" w:sz="0" w:space="0" w:color="auto"/>
        <w:right w:val="none" w:sz="0" w:space="0" w:color="auto"/>
      </w:divBdr>
    </w:div>
    <w:div w:id="2051958558">
      <w:bodyDiv w:val="1"/>
      <w:marLeft w:val="0"/>
      <w:marRight w:val="0"/>
      <w:marTop w:val="0"/>
      <w:marBottom w:val="0"/>
      <w:divBdr>
        <w:top w:val="none" w:sz="0" w:space="0" w:color="auto"/>
        <w:left w:val="none" w:sz="0" w:space="0" w:color="auto"/>
        <w:bottom w:val="none" w:sz="0" w:space="0" w:color="auto"/>
        <w:right w:val="none" w:sz="0" w:space="0" w:color="auto"/>
      </w:divBdr>
    </w:div>
    <w:div w:id="2099015552">
      <w:bodyDiv w:val="1"/>
      <w:marLeft w:val="0"/>
      <w:marRight w:val="0"/>
      <w:marTop w:val="0"/>
      <w:marBottom w:val="0"/>
      <w:divBdr>
        <w:top w:val="none" w:sz="0" w:space="0" w:color="auto"/>
        <w:left w:val="none" w:sz="0" w:space="0" w:color="auto"/>
        <w:bottom w:val="none" w:sz="0" w:space="0" w:color="auto"/>
        <w:right w:val="none" w:sz="0" w:space="0" w:color="auto"/>
      </w:divBdr>
    </w:div>
    <w:div w:id="2103910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header" Target="header2.xml"/><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footer" Target="footer2.xml"/><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0.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package" Target="embeddings/Microsoft_Excel_Worksheet.xlsx"/><Relationship Id="rId23" Type="http://schemas.openxmlformats.org/officeDocument/2006/relationships/image" Target="media/image9.emf"/><Relationship Id="rId28" Type="http://schemas.openxmlformats.org/officeDocument/2006/relationships/image" Target="media/image14.emf"/><Relationship Id="rId10" Type="http://schemas.openxmlformats.org/officeDocument/2006/relationships/image" Target="media/image3.png"/><Relationship Id="rId19" Type="http://schemas.openxmlformats.org/officeDocument/2006/relationships/footer" Target="footer1.xml"/><Relationship Id="rId31"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oter" Target="footer3.xml"/><Relationship Id="rId27" Type="http://schemas.openxmlformats.org/officeDocument/2006/relationships/image" Target="media/image13.pn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CB72DC-0A5E-44F1-97C9-B8B3A415E0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20</Pages>
  <Words>8786</Words>
  <Characters>29524</Characters>
  <Application>Microsoft Office Word</Application>
  <DocSecurity>0</DocSecurity>
  <Lines>2952</Lines>
  <Paragraphs>3192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35118</CharactersWithSpaces>
  <SharedDoc>false</SharedDoc>
  <HLinks>
    <vt:vector size="6" baseType="variant">
      <vt:variant>
        <vt:i4>3735570</vt:i4>
      </vt:variant>
      <vt:variant>
        <vt:i4>0</vt:i4>
      </vt:variant>
      <vt:variant>
        <vt:i4>0</vt:i4>
      </vt:variant>
      <vt:variant>
        <vt:i4>5</vt:i4>
      </vt:variant>
      <vt:variant>
        <vt:lpwstr>mailto:tao.wang@polyu.edu.hk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zhouxing zou</dc:creator>
  <cp:keywords/>
  <dc:description/>
  <cp:lastModifiedBy>zhouxing zou</cp:lastModifiedBy>
  <cp:revision>4</cp:revision>
  <cp:lastPrinted>2025-03-26T09:15:00Z</cp:lastPrinted>
  <dcterms:created xsi:type="dcterms:W3CDTF">2025-07-26T06:36:00Z</dcterms:created>
  <dcterms:modified xsi:type="dcterms:W3CDTF">2025-07-27T01:38:00Z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id="cv9ZNrI7"/&gt;&lt;style id="http://www.zotero.org/styles/atmospheric-chemistry-and-physics" hasBibliography="1" bibliographyStyleHasBeenSet="1"/&gt;&lt;prefs&gt;&lt;pref name="fieldType" value="Field"/&gt;&lt;/prefs&gt;&lt;/d</vt:lpwstr>
  </property>
  <property fmtid="{D5CDD505-2E9C-101B-9397-08002B2CF9AE}" pid="3" name="ZOTERO_PREF_2">
    <vt:lpwstr>ata&gt;</vt:lpwstr>
  </property>
</Properties>
</file>